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9F7BC52" w:rsidR="001E0A28" w:rsidRPr="001E0A28" w:rsidRDefault="00C2522B" w:rsidP="001E0A28">
      <w:pPr>
        <w:spacing w:after="120"/>
        <w:ind w:left="1985" w:hanging="1985"/>
        <w:rPr>
          <w:rFonts w:ascii="Arial" w:eastAsiaTheme="minorEastAsia" w:hAnsi="Arial" w:cs="Arial"/>
          <w:b/>
          <w:sz w:val="24"/>
          <w:szCs w:val="24"/>
          <w:lang w:eastAsia="zh-CN"/>
        </w:rPr>
      </w:pPr>
      <w:r w:rsidRPr="00BD155A">
        <w:rPr>
          <w:rFonts w:ascii="Arial" w:eastAsiaTheme="minorEastAsia" w:hAnsi="Arial" w:cs="Arial"/>
          <w:b/>
          <w:sz w:val="24"/>
          <w:szCs w:val="24"/>
          <w:lang w:eastAsia="zh-CN"/>
        </w:rPr>
        <w:t>3GPP TSG-RAN WG4 Meeting # 10</w:t>
      </w:r>
      <w:r>
        <w:rPr>
          <w:rFonts w:ascii="Arial" w:eastAsiaTheme="minorEastAsia" w:hAnsi="Arial" w:cs="Arial"/>
          <w:b/>
          <w:sz w:val="24"/>
          <w:szCs w:val="24"/>
          <w:lang w:eastAsia="zh-CN"/>
        </w:rPr>
        <w:t>9</w:t>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742EB9" w:rsidRPr="00742EB9">
        <w:rPr>
          <w:rFonts w:ascii="Arial" w:eastAsiaTheme="minorEastAsia" w:hAnsi="Arial" w:cs="Arial"/>
          <w:b/>
          <w:sz w:val="24"/>
          <w:szCs w:val="24"/>
          <w:lang w:eastAsia="zh-CN"/>
        </w:rPr>
        <w:t>R4-2321332</w:t>
      </w:r>
    </w:p>
    <w:p w14:paraId="38EE996C" w14:textId="333AA8BB" w:rsidR="00CC6A7B" w:rsidRPr="00CE2F76" w:rsidRDefault="00C2522B" w:rsidP="00CC6A7B">
      <w:pPr>
        <w:pStyle w:val="Header"/>
        <w:rPr>
          <w:sz w:val="24"/>
          <w:szCs w:val="24"/>
          <w:lang w:eastAsia="zh-CN"/>
        </w:rPr>
      </w:pPr>
      <w:r>
        <w:rPr>
          <w:sz w:val="24"/>
        </w:rPr>
        <w:t>Chicago</w:t>
      </w:r>
      <w:r w:rsidRPr="002B69F3">
        <w:rPr>
          <w:sz w:val="24"/>
        </w:rPr>
        <w:t xml:space="preserve">, </w:t>
      </w:r>
      <w:r>
        <w:rPr>
          <w:sz w:val="24"/>
        </w:rPr>
        <w:t>USA</w:t>
      </w:r>
      <w:r w:rsidRPr="002B69F3">
        <w:rPr>
          <w:sz w:val="24"/>
        </w:rPr>
        <w:t xml:space="preserve">, </w:t>
      </w:r>
      <w:r>
        <w:rPr>
          <w:sz w:val="24"/>
        </w:rPr>
        <w:t>November</w:t>
      </w:r>
      <w:r w:rsidRPr="002B69F3">
        <w:rPr>
          <w:sz w:val="24"/>
        </w:rPr>
        <w:t xml:space="preserve"> </w:t>
      </w:r>
      <w:r>
        <w:rPr>
          <w:sz w:val="24"/>
        </w:rPr>
        <w:t>13</w:t>
      </w:r>
      <w:r w:rsidRPr="002B69F3">
        <w:rPr>
          <w:sz w:val="24"/>
        </w:rPr>
        <w:t xml:space="preserve"> –</w:t>
      </w:r>
      <w:r>
        <w:rPr>
          <w:sz w:val="24"/>
        </w:rPr>
        <w:t xml:space="preserve"> November 17</w:t>
      </w:r>
      <w:r w:rsidRPr="002B69F3">
        <w:rPr>
          <w:sz w:val="24"/>
        </w:rPr>
        <w:t>, 2023</w:t>
      </w:r>
    </w:p>
    <w:p w14:paraId="2F94089E" w14:textId="77777777" w:rsidR="00705F43" w:rsidRDefault="00705F43"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5713AED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42EB9">
        <w:rPr>
          <w:rFonts w:ascii="Arial" w:eastAsiaTheme="minorEastAsia" w:hAnsi="Arial" w:cs="Arial"/>
          <w:color w:val="000000"/>
          <w:sz w:val="22"/>
          <w:lang w:eastAsia="zh-CN"/>
        </w:rPr>
        <w:t>8</w:t>
      </w:r>
      <w:r w:rsidR="00B569B7" w:rsidRPr="00C42890">
        <w:rPr>
          <w:rFonts w:ascii="Arial" w:eastAsiaTheme="minorEastAsia" w:hAnsi="Arial" w:cs="Arial"/>
          <w:color w:val="000000"/>
          <w:sz w:val="22"/>
          <w:lang w:eastAsia="zh-CN"/>
        </w:rPr>
        <w:t>.12.</w:t>
      </w:r>
      <w:r w:rsidR="00742EB9">
        <w:rPr>
          <w:rFonts w:ascii="Arial" w:eastAsiaTheme="minorEastAsia" w:hAnsi="Arial" w:cs="Arial"/>
          <w:color w:val="000000"/>
          <w:sz w:val="22"/>
          <w:lang w:eastAsia="zh-CN"/>
        </w:rPr>
        <w:t>4</w:t>
      </w:r>
    </w:p>
    <w:p w14:paraId="50D5329D" w14:textId="3097DB1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569B7" w:rsidRPr="00B569B7">
        <w:rPr>
          <w:rFonts w:ascii="Arial" w:eastAsiaTheme="minorEastAsia" w:hAnsi="Arial" w:cs="Arial"/>
          <w:color w:val="000000"/>
          <w:sz w:val="22"/>
          <w:lang w:eastAsia="zh-CN"/>
        </w:rPr>
        <w:t>Samsung</w:t>
      </w:r>
    </w:p>
    <w:p w14:paraId="1E0389E7" w14:textId="25BA7D2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F610D" w:rsidRPr="007F610D">
        <w:rPr>
          <w:rFonts w:ascii="Arial" w:eastAsia="MS Mincho" w:hAnsi="Arial" w:cs="Arial"/>
          <w:bCs/>
          <w:color w:val="000000"/>
          <w:sz w:val="22"/>
        </w:rPr>
        <w:t>Ad-hoc minutes on NR_HST_FR2_enh WI</w:t>
      </w:r>
    </w:p>
    <w:p w14:paraId="67B0962B" w14:textId="7E2C28A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B569B7" w:rsidRPr="00B569B7">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2A27735" w14:textId="3A284179" w:rsidR="00BA44E5" w:rsidRPr="00F1557A" w:rsidRDefault="00F1557A" w:rsidP="00F1557A">
      <w:pPr>
        <w:jc w:val="both"/>
        <w:rPr>
          <w:lang w:eastAsia="zh-CN"/>
        </w:rPr>
      </w:pPr>
      <w:r w:rsidRPr="00786F6C">
        <w:rPr>
          <w:lang w:val="en-US" w:eastAsia="zh-CN"/>
        </w:rPr>
        <w:t>For</w:t>
      </w:r>
      <w:r>
        <w:rPr>
          <w:lang w:eastAsia="zh-CN"/>
        </w:rPr>
        <w:t xml:space="preserve"> Rel-18 work item on e</w:t>
      </w:r>
      <w:r w:rsidRPr="00531205">
        <w:rPr>
          <w:lang w:eastAsia="zh-CN"/>
        </w:rPr>
        <w:t>nhanced NR support for high speed train scenario in frequency range 2</w:t>
      </w:r>
      <w:r>
        <w:rPr>
          <w:lang w:eastAsia="zh-CN"/>
        </w:rPr>
        <w:t>, there are two threads  [21</w:t>
      </w:r>
      <w:r w:rsidR="00C46819">
        <w:rPr>
          <w:lang w:eastAsia="zh-CN"/>
        </w:rPr>
        <w:t>4</w:t>
      </w:r>
      <w:r>
        <w:rPr>
          <w:lang w:eastAsia="zh-CN"/>
        </w:rPr>
        <w:t>] and [21</w:t>
      </w:r>
      <w:r w:rsidR="00C46819">
        <w:rPr>
          <w:lang w:eastAsia="zh-CN"/>
        </w:rPr>
        <w:t>5</w:t>
      </w:r>
      <w:r w:rsidR="00C46819">
        <w:rPr>
          <w:rFonts w:hint="eastAsia"/>
          <w:lang w:eastAsia="zh-CN"/>
        </w:rPr>
        <w:t>]</w:t>
      </w:r>
      <w:r>
        <w:rPr>
          <w:lang w:eastAsia="zh-CN"/>
        </w:rPr>
        <w:t xml:space="preserve"> organized for RRM discussion on RAN4#</w:t>
      </w:r>
      <w:r w:rsidR="00C46819">
        <w:rPr>
          <w:lang w:eastAsia="zh-CN"/>
        </w:rPr>
        <w:t>109</w:t>
      </w:r>
      <w:r w:rsidR="007E288C">
        <w:rPr>
          <w:lang w:eastAsia="zh-CN"/>
        </w:rPr>
        <w:t>. Thereinto, the [21</w:t>
      </w:r>
      <w:r w:rsidR="00C46819">
        <w:rPr>
          <w:lang w:eastAsia="zh-CN"/>
        </w:rPr>
        <w:t>4</w:t>
      </w:r>
      <w:r w:rsidR="007E288C">
        <w:rPr>
          <w:lang w:eastAsia="zh-CN"/>
        </w:rPr>
        <w:t xml:space="preserve">] is for </w:t>
      </w:r>
      <w:r w:rsidR="007E288C" w:rsidRPr="007E288C">
        <w:rPr>
          <w:lang w:eastAsia="zh-CN"/>
        </w:rPr>
        <w:t>RRM core requirement maintenance</w:t>
      </w:r>
      <w:r w:rsidR="007E288C">
        <w:rPr>
          <w:lang w:eastAsia="zh-CN"/>
        </w:rPr>
        <w:t xml:space="preserve"> and [21</w:t>
      </w:r>
      <w:r w:rsidR="00C46819">
        <w:rPr>
          <w:lang w:eastAsia="zh-CN"/>
        </w:rPr>
        <w:t>5</w:t>
      </w:r>
      <w:r w:rsidR="007E288C">
        <w:rPr>
          <w:lang w:eastAsia="zh-CN"/>
        </w:rPr>
        <w:t>]</w:t>
      </w:r>
      <w:r w:rsidR="007E288C">
        <w:rPr>
          <w:rFonts w:hint="eastAsia"/>
          <w:lang w:eastAsia="zh-CN"/>
        </w:rPr>
        <w:t xml:space="preserve"> </w:t>
      </w:r>
      <w:r w:rsidR="007E288C">
        <w:rPr>
          <w:lang w:eastAsia="zh-CN"/>
        </w:rPr>
        <w:t xml:space="preserve">is for </w:t>
      </w:r>
      <w:r w:rsidR="007E288C" w:rsidRPr="007E288C">
        <w:rPr>
          <w:lang w:eastAsia="zh-CN"/>
        </w:rPr>
        <w:t>Rel-18 NR HST FR2 enhancements RRM performance requirements</w:t>
      </w:r>
      <w:r w:rsidR="00D54F61">
        <w:rPr>
          <w:lang w:eastAsia="zh-CN"/>
        </w:rPr>
        <w:t xml:space="preserve">, </w:t>
      </w:r>
      <w:r>
        <w:rPr>
          <w:lang w:eastAsia="zh-CN"/>
        </w:rPr>
        <w:t>and one ad-hoc meeting is planned for further discussion after 1</w:t>
      </w:r>
      <w:r w:rsidRPr="0002756E">
        <w:rPr>
          <w:vertAlign w:val="superscript"/>
          <w:lang w:eastAsia="zh-CN"/>
        </w:rPr>
        <w:t>st</w:t>
      </w:r>
      <w:r>
        <w:rPr>
          <w:lang w:eastAsia="zh-CN"/>
        </w:rPr>
        <w:t xml:space="preserve"> round online treatment. </w:t>
      </w:r>
    </w:p>
    <w:p w14:paraId="609286E5" w14:textId="34AF1297" w:rsidR="00E80B52" w:rsidRPr="00805BE8" w:rsidRDefault="00142BB9" w:rsidP="00C85F44">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85F44">
        <w:rPr>
          <w:lang w:eastAsia="ja-JP"/>
        </w:rPr>
        <w:t xml:space="preserve">: </w:t>
      </w:r>
      <w:r w:rsidR="00C85F44" w:rsidRPr="00C85F44">
        <w:rPr>
          <w:lang w:eastAsia="ja-JP"/>
        </w:rPr>
        <w:t>RRM core requirement maintenance</w:t>
      </w:r>
    </w:p>
    <w:p w14:paraId="69AB3C30" w14:textId="302B45DF" w:rsidR="00085BAA" w:rsidRPr="003F4850" w:rsidRDefault="00085BAA" w:rsidP="00901674">
      <w:pPr>
        <w:pStyle w:val="Heading2"/>
        <w:ind w:left="576"/>
        <w:rPr>
          <w:lang w:val="en-US"/>
        </w:rPr>
      </w:pPr>
      <w:r w:rsidRPr="003F4850">
        <w:rPr>
          <w:lang w:val="en-US"/>
        </w:rPr>
        <w:t>Sub-topic 1-</w:t>
      </w:r>
      <w:r w:rsidR="00D20DAC">
        <w:rPr>
          <w:lang w:val="en-US"/>
        </w:rPr>
        <w:t>1</w:t>
      </w:r>
      <w:r w:rsidRPr="003F4850">
        <w:rPr>
          <w:lang w:val="en-US"/>
        </w:rPr>
        <w:t xml:space="preserve">: </w:t>
      </w:r>
      <w:r w:rsidR="00E83425">
        <w:rPr>
          <w:lang w:val="en-US"/>
        </w:rPr>
        <w:t>UE Feature List</w:t>
      </w:r>
    </w:p>
    <w:p w14:paraId="338637FB" w14:textId="77777777" w:rsidR="00E83425" w:rsidRDefault="00E83425" w:rsidP="00E83425">
      <w:pPr>
        <w:rPr>
          <w:lang w:eastAsia="zh-CN"/>
        </w:rPr>
      </w:pPr>
      <w:r>
        <w:rPr>
          <w:lang w:eastAsia="zh-CN"/>
        </w:rPr>
        <w:t>In this sub-topic the proposals related to the UE feature list are collected.</w:t>
      </w:r>
    </w:p>
    <w:p w14:paraId="3F1E57B9" w14:textId="77777777" w:rsidR="00E83425" w:rsidRDefault="00E83425" w:rsidP="00E83425">
      <w:pPr>
        <w:rPr>
          <w:lang w:eastAsia="zh-CN"/>
        </w:rPr>
      </w:pPr>
      <w:r>
        <w:rPr>
          <w:lang w:eastAsia="zh-CN"/>
        </w:rPr>
        <w:t>HST FR2 Rel-17 features are listed below:</w:t>
      </w:r>
    </w:p>
    <w:tbl>
      <w:tblPr>
        <w:tblW w:w="538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714"/>
        <w:gridCol w:w="566"/>
        <w:gridCol w:w="852"/>
        <w:gridCol w:w="1138"/>
        <w:gridCol w:w="566"/>
        <w:gridCol w:w="723"/>
        <w:gridCol w:w="688"/>
        <w:gridCol w:w="858"/>
        <w:gridCol w:w="852"/>
        <w:gridCol w:w="568"/>
        <w:gridCol w:w="711"/>
        <w:gridCol w:w="711"/>
        <w:gridCol w:w="711"/>
        <w:gridCol w:w="707"/>
      </w:tblGrid>
      <w:tr w:rsidR="00E83425" w:rsidRPr="00F46698" w14:paraId="7D51CBBE" w14:textId="77777777" w:rsidTr="00620F93">
        <w:trPr>
          <w:trHeight w:val="2259"/>
        </w:trPr>
        <w:tc>
          <w:tcPr>
            <w:tcW w:w="344" w:type="pct"/>
            <w:shd w:val="clear" w:color="auto" w:fill="auto"/>
          </w:tcPr>
          <w:p w14:paraId="0A182F40" w14:textId="77777777" w:rsidR="00E83425" w:rsidRPr="00F46698" w:rsidRDefault="00E83425" w:rsidP="00620F93">
            <w:pPr>
              <w:keepNext/>
              <w:keepLines/>
              <w:spacing w:after="0"/>
              <w:ind w:left="-118"/>
              <w:jc w:val="center"/>
              <w:rPr>
                <w:rFonts w:ascii="Arial" w:hAnsi="Arial" w:cs="Arial"/>
                <w:b/>
                <w:color w:val="000000"/>
                <w:sz w:val="12"/>
                <w:szCs w:val="14"/>
                <w:lang w:eastAsia="ja-JP"/>
              </w:rPr>
            </w:pPr>
            <w:r w:rsidRPr="00F46698">
              <w:rPr>
                <w:rFonts w:ascii="Arial" w:hAnsi="Arial" w:cs="Arial"/>
                <w:b/>
                <w:color w:val="000000"/>
                <w:sz w:val="12"/>
                <w:szCs w:val="14"/>
                <w:lang w:eastAsia="ja-JP"/>
              </w:rPr>
              <w:t>Features</w:t>
            </w:r>
          </w:p>
        </w:tc>
        <w:tc>
          <w:tcPr>
            <w:tcW w:w="273" w:type="pct"/>
            <w:shd w:val="clear" w:color="auto" w:fill="auto"/>
          </w:tcPr>
          <w:p w14:paraId="5CD951F6" w14:textId="77777777" w:rsidR="00E83425" w:rsidRPr="00F46698" w:rsidRDefault="00E83425" w:rsidP="00620F93">
            <w:pPr>
              <w:keepNext/>
              <w:keepLines/>
              <w:spacing w:after="0"/>
              <w:ind w:left="-85"/>
              <w:jc w:val="center"/>
              <w:rPr>
                <w:rFonts w:ascii="Arial" w:hAnsi="Arial" w:cs="Arial"/>
                <w:b/>
                <w:color w:val="000000"/>
                <w:sz w:val="12"/>
                <w:szCs w:val="14"/>
                <w:lang w:eastAsia="ja-JP"/>
              </w:rPr>
            </w:pPr>
            <w:r w:rsidRPr="00F46698">
              <w:rPr>
                <w:rFonts w:ascii="Arial" w:hAnsi="Arial" w:cs="Arial"/>
                <w:b/>
                <w:color w:val="000000"/>
                <w:sz w:val="12"/>
                <w:szCs w:val="14"/>
                <w:lang w:eastAsia="ja-JP"/>
              </w:rPr>
              <w:t>Index</w:t>
            </w:r>
          </w:p>
        </w:tc>
        <w:tc>
          <w:tcPr>
            <w:tcW w:w="411" w:type="pct"/>
            <w:shd w:val="clear" w:color="auto" w:fill="auto"/>
          </w:tcPr>
          <w:p w14:paraId="182A2E8D" w14:textId="77777777" w:rsidR="00E83425" w:rsidRPr="00F46698" w:rsidRDefault="00E83425" w:rsidP="00620F93">
            <w:pPr>
              <w:keepNext/>
              <w:keepLines/>
              <w:spacing w:after="0"/>
              <w:ind w:left="-111" w:right="-102"/>
              <w:jc w:val="center"/>
              <w:rPr>
                <w:rFonts w:ascii="Arial" w:hAnsi="Arial" w:cs="Arial"/>
                <w:b/>
                <w:color w:val="000000"/>
                <w:sz w:val="12"/>
                <w:szCs w:val="14"/>
                <w:lang w:eastAsia="ja-JP"/>
              </w:rPr>
            </w:pPr>
            <w:r w:rsidRPr="00F46698">
              <w:rPr>
                <w:rFonts w:ascii="Arial" w:hAnsi="Arial" w:cs="Arial"/>
                <w:b/>
                <w:color w:val="000000"/>
                <w:sz w:val="12"/>
                <w:szCs w:val="14"/>
                <w:lang w:eastAsia="ja-JP"/>
              </w:rPr>
              <w:t>Feature group</w:t>
            </w:r>
          </w:p>
        </w:tc>
        <w:tc>
          <w:tcPr>
            <w:tcW w:w="549" w:type="pct"/>
            <w:shd w:val="clear" w:color="auto" w:fill="auto"/>
          </w:tcPr>
          <w:p w14:paraId="25488515" w14:textId="77777777" w:rsidR="00E83425" w:rsidRPr="00F46698" w:rsidRDefault="00E83425" w:rsidP="00620F93">
            <w:pPr>
              <w:keepNext/>
              <w:keepLines/>
              <w:spacing w:after="0"/>
              <w:ind w:left="-112"/>
              <w:jc w:val="center"/>
              <w:rPr>
                <w:rFonts w:ascii="Arial" w:hAnsi="Arial" w:cs="Arial"/>
                <w:b/>
                <w:color w:val="000000"/>
                <w:sz w:val="12"/>
                <w:szCs w:val="14"/>
                <w:lang w:eastAsia="zh-CN"/>
              </w:rPr>
            </w:pPr>
            <w:r w:rsidRPr="00F46698">
              <w:rPr>
                <w:rFonts w:ascii="Arial" w:hAnsi="Arial" w:cs="Arial"/>
                <w:b/>
                <w:color w:val="000000"/>
                <w:sz w:val="12"/>
                <w:szCs w:val="14"/>
                <w:lang w:eastAsia="ja-JP"/>
              </w:rPr>
              <w:t>Components</w:t>
            </w:r>
          </w:p>
          <w:p w14:paraId="6A263065" w14:textId="77777777" w:rsidR="00E83425" w:rsidRPr="00F46698" w:rsidRDefault="00E83425" w:rsidP="00620F93">
            <w:pPr>
              <w:keepNext/>
              <w:keepLines/>
              <w:spacing w:after="0"/>
              <w:ind w:left="-112"/>
              <w:jc w:val="center"/>
              <w:rPr>
                <w:rFonts w:ascii="Arial" w:hAnsi="Arial" w:cs="Arial"/>
                <w:b/>
                <w:color w:val="000000"/>
                <w:sz w:val="12"/>
                <w:szCs w:val="14"/>
                <w:lang w:eastAsia="zh-CN"/>
              </w:rPr>
            </w:pPr>
          </w:p>
        </w:tc>
        <w:tc>
          <w:tcPr>
            <w:tcW w:w="273" w:type="pct"/>
            <w:shd w:val="clear" w:color="auto" w:fill="auto"/>
          </w:tcPr>
          <w:p w14:paraId="561B949E" w14:textId="77777777" w:rsidR="00E83425" w:rsidRPr="00F46698" w:rsidRDefault="00E83425" w:rsidP="00620F93">
            <w:pPr>
              <w:keepNext/>
              <w:keepLines/>
              <w:spacing w:after="0"/>
              <w:ind w:left="-108" w:right="-103"/>
              <w:jc w:val="center"/>
              <w:rPr>
                <w:rFonts w:ascii="Arial" w:hAnsi="Arial" w:cs="Arial"/>
                <w:b/>
                <w:color w:val="000000"/>
                <w:sz w:val="12"/>
                <w:szCs w:val="14"/>
                <w:lang w:eastAsia="ja-JP"/>
              </w:rPr>
            </w:pPr>
            <w:r w:rsidRPr="00F46698">
              <w:rPr>
                <w:rFonts w:ascii="Arial" w:hAnsi="Arial" w:cs="Arial"/>
                <w:b/>
                <w:color w:val="000000"/>
                <w:sz w:val="12"/>
                <w:szCs w:val="14"/>
                <w:lang w:eastAsia="ja-JP"/>
              </w:rPr>
              <w:t>Prerequisite feature groups</w:t>
            </w:r>
          </w:p>
        </w:tc>
        <w:tc>
          <w:tcPr>
            <w:tcW w:w="349" w:type="pct"/>
            <w:shd w:val="clear" w:color="auto" w:fill="auto"/>
          </w:tcPr>
          <w:p w14:paraId="7B2149E3" w14:textId="77777777" w:rsidR="00E83425" w:rsidRPr="00F46698" w:rsidRDefault="00E83425" w:rsidP="00620F93">
            <w:pPr>
              <w:keepNext/>
              <w:keepLines/>
              <w:spacing w:after="0"/>
              <w:ind w:left="-100" w:right="-92"/>
              <w:jc w:val="center"/>
              <w:rPr>
                <w:rFonts w:ascii="Arial" w:hAnsi="Arial" w:cs="Arial"/>
                <w:b/>
                <w:color w:val="000000"/>
                <w:sz w:val="12"/>
                <w:szCs w:val="14"/>
                <w:lang w:eastAsia="ja-JP"/>
              </w:rPr>
            </w:pPr>
            <w:r w:rsidRPr="00F46698">
              <w:rPr>
                <w:rFonts w:ascii="Arial" w:hAnsi="Arial" w:cs="Arial"/>
                <w:b/>
                <w:color w:val="000000"/>
                <w:sz w:val="12"/>
                <w:szCs w:val="14"/>
                <w:lang w:eastAsia="ja-JP"/>
              </w:rPr>
              <w:t xml:space="preserve">Need for the </w:t>
            </w:r>
            <w:proofErr w:type="spellStart"/>
            <w:r w:rsidRPr="00F46698">
              <w:rPr>
                <w:rFonts w:ascii="Arial" w:hAnsi="Arial" w:cs="Arial"/>
                <w:b/>
                <w:color w:val="000000"/>
                <w:sz w:val="12"/>
                <w:szCs w:val="14"/>
                <w:lang w:eastAsia="ja-JP"/>
              </w:rPr>
              <w:t>gNB</w:t>
            </w:r>
            <w:proofErr w:type="spellEnd"/>
            <w:r w:rsidRPr="00F46698">
              <w:rPr>
                <w:rFonts w:ascii="Arial" w:hAnsi="Arial" w:cs="Arial"/>
                <w:b/>
                <w:color w:val="000000"/>
                <w:sz w:val="12"/>
                <w:szCs w:val="14"/>
                <w:lang w:eastAsia="ja-JP"/>
              </w:rPr>
              <w:t xml:space="preserve"> to know if the feature is supported</w:t>
            </w:r>
          </w:p>
        </w:tc>
        <w:tc>
          <w:tcPr>
            <w:tcW w:w="332" w:type="pct"/>
            <w:shd w:val="clear" w:color="auto" w:fill="auto"/>
          </w:tcPr>
          <w:p w14:paraId="471C7729" w14:textId="77777777" w:rsidR="00E83425" w:rsidRPr="00F46698" w:rsidRDefault="00E83425" w:rsidP="00620F93">
            <w:pPr>
              <w:keepNext/>
              <w:keepLines/>
              <w:spacing w:after="0"/>
              <w:ind w:left="-122" w:right="-113"/>
              <w:jc w:val="center"/>
              <w:rPr>
                <w:rFonts w:ascii="Arial" w:hAnsi="Arial" w:cs="Arial"/>
                <w:b/>
                <w:color w:val="000000"/>
                <w:sz w:val="12"/>
                <w:szCs w:val="14"/>
                <w:lang w:eastAsia="ja-JP"/>
              </w:rPr>
            </w:pPr>
            <w:r w:rsidRPr="00F46698">
              <w:rPr>
                <w:rFonts w:ascii="Arial" w:eastAsia="Gulim" w:hAnsi="Arial" w:cs="Arial"/>
                <w:b/>
                <w:color w:val="000000"/>
                <w:sz w:val="12"/>
                <w:szCs w:val="14"/>
                <w:lang w:eastAsia="ja-JP"/>
              </w:rPr>
              <w:t xml:space="preserve">Applicable to </w:t>
            </w:r>
            <w:r w:rsidRPr="00F46698">
              <w:rPr>
                <w:rFonts w:ascii="Arial" w:hAnsi="Arial" w:cs="Arial"/>
                <w:b/>
                <w:color w:val="000000"/>
                <w:sz w:val="12"/>
                <w:szCs w:val="14"/>
                <w:lang w:eastAsia="ja-JP"/>
              </w:rPr>
              <w:t>the capability signalling exchange between UEs (V2X WI only)”.</w:t>
            </w:r>
          </w:p>
        </w:tc>
        <w:tc>
          <w:tcPr>
            <w:tcW w:w="414" w:type="pct"/>
          </w:tcPr>
          <w:p w14:paraId="2A1436BD" w14:textId="77777777" w:rsidR="00E83425" w:rsidRPr="00F46698" w:rsidRDefault="00E83425" w:rsidP="00620F93">
            <w:pPr>
              <w:keepNext/>
              <w:keepLines/>
              <w:spacing w:after="0"/>
              <w:ind w:left="-101" w:right="-135"/>
              <w:rPr>
                <w:rFonts w:ascii="Arial" w:hAnsi="Arial" w:cs="Arial"/>
                <w:b/>
                <w:color w:val="000000"/>
                <w:sz w:val="12"/>
                <w:szCs w:val="14"/>
                <w:lang w:eastAsia="ja-JP"/>
              </w:rPr>
            </w:pPr>
            <w:r w:rsidRPr="00F46698">
              <w:rPr>
                <w:rFonts w:ascii="Arial" w:hAnsi="Arial" w:cs="Arial"/>
                <w:b/>
                <w:color w:val="000000"/>
                <w:sz w:val="12"/>
                <w:szCs w:val="14"/>
                <w:lang w:eastAsia="ja-JP"/>
              </w:rPr>
              <w:t>Consequence if the feature is not supported by the UE</w:t>
            </w:r>
          </w:p>
        </w:tc>
        <w:tc>
          <w:tcPr>
            <w:tcW w:w="411" w:type="pct"/>
            <w:shd w:val="clear" w:color="auto" w:fill="auto"/>
          </w:tcPr>
          <w:p w14:paraId="6484B824" w14:textId="77777777" w:rsidR="00E83425" w:rsidRPr="00F46698" w:rsidRDefault="00E83425" w:rsidP="00620F93">
            <w:pPr>
              <w:keepNext/>
              <w:keepLines/>
              <w:spacing w:after="0"/>
              <w:rPr>
                <w:rFonts w:ascii="Arial" w:hAnsi="Arial" w:cs="Arial"/>
                <w:b/>
                <w:color w:val="000000"/>
                <w:sz w:val="12"/>
                <w:szCs w:val="14"/>
                <w:lang w:eastAsia="ja-JP"/>
              </w:rPr>
            </w:pPr>
            <w:r w:rsidRPr="00F46698">
              <w:rPr>
                <w:rFonts w:ascii="Arial" w:hAnsi="Arial" w:cs="Arial"/>
                <w:b/>
                <w:color w:val="000000"/>
                <w:sz w:val="12"/>
                <w:szCs w:val="14"/>
                <w:lang w:eastAsia="ja-JP"/>
              </w:rPr>
              <w:t>Type</w:t>
            </w:r>
          </w:p>
          <w:p w14:paraId="529921DB" w14:textId="77777777" w:rsidR="00E83425" w:rsidRPr="00F46698" w:rsidRDefault="00E83425" w:rsidP="00620F93">
            <w:pPr>
              <w:keepNext/>
              <w:keepLines/>
              <w:spacing w:after="0"/>
              <w:ind w:left="-79" w:right="-14"/>
              <w:rPr>
                <w:rFonts w:ascii="Arial" w:hAnsi="Arial" w:cs="Arial"/>
                <w:b/>
                <w:color w:val="000000"/>
                <w:sz w:val="12"/>
                <w:szCs w:val="14"/>
                <w:lang w:eastAsia="ja-JP"/>
              </w:rPr>
            </w:pPr>
            <w:r w:rsidRPr="00F46698">
              <w:rPr>
                <w:rFonts w:ascii="Arial" w:hAnsi="Arial" w:cs="Arial"/>
                <w:b/>
                <w:color w:val="000000"/>
                <w:sz w:val="12"/>
                <w:szCs w:val="14"/>
                <w:lang w:eastAsia="ja-JP"/>
              </w:rPr>
              <w:t>(the ‘type’ definition from UE features should be based on the granularity of 1) Per UE or 2) Per Band or 3) Per BC or 4) Per FS or 5) Per FSPC)</w:t>
            </w:r>
          </w:p>
        </w:tc>
        <w:tc>
          <w:tcPr>
            <w:tcW w:w="274" w:type="pct"/>
            <w:shd w:val="clear" w:color="auto" w:fill="auto"/>
          </w:tcPr>
          <w:p w14:paraId="57B4B429" w14:textId="77777777" w:rsidR="00E83425" w:rsidRPr="00F46698" w:rsidRDefault="00E83425" w:rsidP="00620F93">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of FDD/TDD differentiation</w:t>
            </w:r>
          </w:p>
        </w:tc>
        <w:tc>
          <w:tcPr>
            <w:tcW w:w="343" w:type="pct"/>
            <w:shd w:val="clear" w:color="auto" w:fill="auto"/>
          </w:tcPr>
          <w:p w14:paraId="4A706E6C" w14:textId="77777777" w:rsidR="00E83425" w:rsidRPr="00F46698" w:rsidRDefault="00E83425" w:rsidP="00620F93">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Need of FR1/FR2 differentiation</w:t>
            </w:r>
          </w:p>
        </w:tc>
        <w:tc>
          <w:tcPr>
            <w:tcW w:w="343" w:type="pct"/>
          </w:tcPr>
          <w:p w14:paraId="564903CB" w14:textId="77777777" w:rsidR="00E83425" w:rsidRPr="00F46698" w:rsidRDefault="00E83425" w:rsidP="00620F93">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Capability interpretation for mixture of FDD/TDD and/or FR1/FR2</w:t>
            </w:r>
          </w:p>
        </w:tc>
        <w:tc>
          <w:tcPr>
            <w:tcW w:w="343" w:type="pct"/>
            <w:shd w:val="clear" w:color="auto" w:fill="auto"/>
          </w:tcPr>
          <w:p w14:paraId="4A23656D" w14:textId="77777777" w:rsidR="00E83425" w:rsidRPr="00F46698" w:rsidRDefault="00E83425" w:rsidP="00620F93">
            <w:pPr>
              <w:keepNext/>
              <w:keepLines/>
              <w:spacing w:after="0"/>
              <w:jc w:val="center"/>
              <w:rPr>
                <w:rFonts w:ascii="Arial" w:hAnsi="Arial" w:cs="Arial"/>
                <w:b/>
                <w:color w:val="000000"/>
                <w:sz w:val="12"/>
                <w:szCs w:val="14"/>
                <w:lang w:eastAsia="ja-JP"/>
              </w:rPr>
            </w:pPr>
            <w:r w:rsidRPr="00F46698">
              <w:rPr>
                <w:rFonts w:ascii="Arial" w:hAnsi="Arial" w:cs="Arial"/>
                <w:b/>
                <w:color w:val="000000"/>
                <w:sz w:val="12"/>
                <w:szCs w:val="14"/>
                <w:lang w:eastAsia="ja-JP"/>
              </w:rPr>
              <w:t>Note</w:t>
            </w:r>
          </w:p>
        </w:tc>
        <w:tc>
          <w:tcPr>
            <w:tcW w:w="341" w:type="pct"/>
            <w:shd w:val="clear" w:color="auto" w:fill="auto"/>
          </w:tcPr>
          <w:p w14:paraId="4AF6E8E7" w14:textId="77777777" w:rsidR="00E83425" w:rsidRPr="00F46698" w:rsidRDefault="00E83425" w:rsidP="00620F93">
            <w:pPr>
              <w:keepNext/>
              <w:keepLines/>
              <w:spacing w:after="0"/>
              <w:ind w:left="-105" w:right="-128"/>
              <w:jc w:val="center"/>
              <w:rPr>
                <w:rFonts w:ascii="Arial" w:hAnsi="Arial" w:cs="Arial"/>
                <w:b/>
                <w:color w:val="000000"/>
                <w:sz w:val="12"/>
                <w:szCs w:val="14"/>
                <w:lang w:eastAsia="ja-JP"/>
              </w:rPr>
            </w:pPr>
            <w:r w:rsidRPr="00F46698">
              <w:rPr>
                <w:rFonts w:ascii="Arial" w:hAnsi="Arial" w:cs="Arial"/>
                <w:b/>
                <w:color w:val="000000"/>
                <w:sz w:val="12"/>
                <w:szCs w:val="14"/>
                <w:lang w:eastAsia="ja-JP"/>
              </w:rPr>
              <w:t>Mandatory/Optional</w:t>
            </w:r>
          </w:p>
        </w:tc>
      </w:tr>
      <w:tr w:rsidR="00E83425" w:rsidRPr="00F46698" w14:paraId="3A25797A" w14:textId="77777777" w:rsidTr="00620F93">
        <w:trPr>
          <w:trHeight w:val="1553"/>
        </w:trPr>
        <w:tc>
          <w:tcPr>
            <w:tcW w:w="344" w:type="pct"/>
            <w:shd w:val="clear" w:color="auto" w:fill="auto"/>
          </w:tcPr>
          <w:p w14:paraId="46023275"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w:t>
            </w:r>
          </w:p>
          <w:p w14:paraId="5D5684D9"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NR_HST_FR2</w:t>
            </w:r>
          </w:p>
        </w:tc>
        <w:tc>
          <w:tcPr>
            <w:tcW w:w="273" w:type="pct"/>
            <w:shd w:val="clear" w:color="auto" w:fill="auto"/>
          </w:tcPr>
          <w:p w14:paraId="5B336A92"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22-1</w:t>
            </w:r>
          </w:p>
        </w:tc>
        <w:tc>
          <w:tcPr>
            <w:tcW w:w="411" w:type="pct"/>
            <w:shd w:val="clear" w:color="auto" w:fill="auto"/>
          </w:tcPr>
          <w:p w14:paraId="5E8C58E6" w14:textId="77777777" w:rsidR="00E83425" w:rsidRPr="00F46698" w:rsidRDefault="00E83425" w:rsidP="00620F93">
            <w:pPr>
              <w:keepNext/>
              <w:keepLines/>
              <w:spacing w:after="0"/>
              <w:ind w:left="-111" w:right="-102"/>
              <w:rPr>
                <w:rFonts w:ascii="Arial" w:hAnsi="Arial" w:cs="Arial"/>
                <w:color w:val="000000"/>
                <w:sz w:val="12"/>
                <w:szCs w:val="14"/>
                <w:lang w:eastAsia="zh-CN"/>
              </w:rPr>
            </w:pPr>
            <w:r w:rsidRPr="00F46698">
              <w:rPr>
                <w:rFonts w:ascii="Arial" w:hAnsi="Arial" w:cs="Arial"/>
                <w:color w:val="000000"/>
                <w:sz w:val="12"/>
                <w:szCs w:val="14"/>
                <w:lang w:eastAsia="zh-CN"/>
              </w:rPr>
              <w:t>Support of FR2 HST operation</w:t>
            </w:r>
          </w:p>
        </w:tc>
        <w:tc>
          <w:tcPr>
            <w:tcW w:w="549" w:type="pct"/>
            <w:shd w:val="clear" w:color="auto" w:fill="auto"/>
          </w:tcPr>
          <w:p w14:paraId="493B650B" w14:textId="77777777" w:rsidR="00E83425" w:rsidRPr="00F46698" w:rsidRDefault="00E83425" w:rsidP="00620F93">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1) Support of FR2 UE PC6</w:t>
            </w:r>
          </w:p>
          <w:p w14:paraId="06A029A5" w14:textId="77777777" w:rsidR="00E83425" w:rsidRPr="00F46698" w:rsidRDefault="00E83425" w:rsidP="00620F93">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2) Support of enhanced RRM requirements for FR2 HST (except the requirement for one shot large UL timing adjustment)</w:t>
            </w:r>
          </w:p>
          <w:p w14:paraId="496A5FD4" w14:textId="77777777" w:rsidR="00E83425" w:rsidRPr="00F46698" w:rsidRDefault="00E83425" w:rsidP="00620F93">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3) Support of demodulation processing for FR2 HST</w:t>
            </w:r>
          </w:p>
        </w:tc>
        <w:tc>
          <w:tcPr>
            <w:tcW w:w="273" w:type="pct"/>
            <w:shd w:val="clear" w:color="auto" w:fill="auto"/>
          </w:tcPr>
          <w:p w14:paraId="10EB2D66" w14:textId="77777777" w:rsidR="00E83425" w:rsidRPr="00F46698" w:rsidRDefault="00E83425" w:rsidP="00620F93">
            <w:pPr>
              <w:keepNext/>
              <w:keepLines/>
              <w:spacing w:after="0"/>
              <w:rPr>
                <w:rFonts w:ascii="Arial" w:hAnsi="Arial" w:cs="Arial"/>
                <w:color w:val="000000"/>
                <w:sz w:val="12"/>
                <w:szCs w:val="14"/>
                <w:lang w:eastAsia="zh-CN"/>
              </w:rPr>
            </w:pPr>
          </w:p>
        </w:tc>
        <w:tc>
          <w:tcPr>
            <w:tcW w:w="349" w:type="pct"/>
            <w:shd w:val="clear" w:color="auto" w:fill="auto"/>
          </w:tcPr>
          <w:p w14:paraId="29394C51"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Yes</w:t>
            </w:r>
          </w:p>
        </w:tc>
        <w:tc>
          <w:tcPr>
            <w:tcW w:w="332" w:type="pct"/>
            <w:shd w:val="clear" w:color="auto" w:fill="auto"/>
          </w:tcPr>
          <w:p w14:paraId="163183FD"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414" w:type="pct"/>
          </w:tcPr>
          <w:p w14:paraId="04A13C1C" w14:textId="77777777" w:rsidR="00E83425" w:rsidRPr="00F46698" w:rsidRDefault="00E83425" w:rsidP="00620F93">
            <w:pPr>
              <w:keepNext/>
              <w:keepLines/>
              <w:spacing w:after="0"/>
              <w:ind w:left="-101" w:right="-135"/>
              <w:rPr>
                <w:rFonts w:ascii="Arial" w:hAnsi="Arial" w:cs="Arial"/>
                <w:color w:val="000000"/>
                <w:sz w:val="12"/>
                <w:szCs w:val="14"/>
                <w:lang w:eastAsia="zh-CN"/>
              </w:rPr>
            </w:pPr>
            <w:r w:rsidRPr="00F46698">
              <w:rPr>
                <w:rFonts w:ascii="Arial" w:hAnsi="Arial" w:cs="Arial"/>
                <w:color w:val="000000"/>
                <w:sz w:val="12"/>
                <w:szCs w:val="14"/>
                <w:lang w:eastAsia="zh-CN"/>
              </w:rPr>
              <w:t>UE does not meet FR2 high speed train scenario</w:t>
            </w:r>
          </w:p>
        </w:tc>
        <w:tc>
          <w:tcPr>
            <w:tcW w:w="411" w:type="pct"/>
            <w:shd w:val="clear" w:color="auto" w:fill="auto"/>
          </w:tcPr>
          <w:p w14:paraId="388B9E51"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Per Band</w:t>
            </w:r>
          </w:p>
        </w:tc>
        <w:tc>
          <w:tcPr>
            <w:tcW w:w="274" w:type="pct"/>
            <w:shd w:val="clear" w:color="auto" w:fill="auto"/>
          </w:tcPr>
          <w:p w14:paraId="5F456057"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343" w:type="pct"/>
            <w:shd w:val="clear" w:color="auto" w:fill="auto"/>
          </w:tcPr>
          <w:p w14:paraId="038DDE6C"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only</w:t>
            </w:r>
          </w:p>
        </w:tc>
        <w:tc>
          <w:tcPr>
            <w:tcW w:w="343" w:type="pct"/>
          </w:tcPr>
          <w:p w14:paraId="749A8F87"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N/A</w:t>
            </w:r>
          </w:p>
        </w:tc>
        <w:tc>
          <w:tcPr>
            <w:tcW w:w="343" w:type="pct"/>
            <w:shd w:val="clear" w:color="auto" w:fill="auto"/>
          </w:tcPr>
          <w:p w14:paraId="68811405"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UE power class PC6 signalling is used to indicate support of feature group</w:t>
            </w:r>
          </w:p>
        </w:tc>
        <w:tc>
          <w:tcPr>
            <w:tcW w:w="341" w:type="pct"/>
            <w:shd w:val="clear" w:color="auto" w:fill="auto"/>
          </w:tcPr>
          <w:p w14:paraId="3AE9E5E6" w14:textId="77777777" w:rsidR="00E83425" w:rsidRPr="00F46698" w:rsidRDefault="00E83425" w:rsidP="00620F93">
            <w:pPr>
              <w:keepNext/>
              <w:keepLines/>
              <w:spacing w:after="0"/>
              <w:ind w:left="-105" w:right="-128"/>
              <w:rPr>
                <w:rFonts w:ascii="Arial" w:hAnsi="Arial" w:cs="Arial"/>
                <w:color w:val="000000"/>
                <w:sz w:val="12"/>
                <w:szCs w:val="14"/>
                <w:lang w:eastAsia="zh-CN"/>
              </w:rPr>
            </w:pPr>
            <w:r w:rsidRPr="00F46698">
              <w:rPr>
                <w:rFonts w:ascii="Arial" w:hAnsi="Arial" w:cs="Arial"/>
                <w:color w:val="000000"/>
                <w:sz w:val="12"/>
                <w:szCs w:val="14"/>
                <w:lang w:eastAsia="zh-CN"/>
              </w:rPr>
              <w:t>Optional with capability signalling</w:t>
            </w:r>
          </w:p>
        </w:tc>
      </w:tr>
      <w:tr w:rsidR="00E83425" w:rsidRPr="00F46698" w14:paraId="57EEC6B9" w14:textId="77777777" w:rsidTr="00620F93">
        <w:trPr>
          <w:trHeight w:val="742"/>
        </w:trPr>
        <w:tc>
          <w:tcPr>
            <w:tcW w:w="344" w:type="pct"/>
            <w:tcBorders>
              <w:top w:val="single" w:sz="4" w:space="0" w:color="auto"/>
              <w:left w:val="single" w:sz="4" w:space="0" w:color="auto"/>
              <w:bottom w:val="single" w:sz="4" w:space="0" w:color="auto"/>
              <w:right w:val="single" w:sz="4" w:space="0" w:color="auto"/>
            </w:tcBorders>
            <w:shd w:val="clear" w:color="auto" w:fill="auto"/>
          </w:tcPr>
          <w:p w14:paraId="4AB21DC1"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 NR_HST_FR2</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E2C4630"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22-2</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738D6771" w14:textId="77777777" w:rsidR="00E83425" w:rsidRPr="00F46698" w:rsidRDefault="00E83425" w:rsidP="00620F93">
            <w:pPr>
              <w:keepNext/>
              <w:keepLines/>
              <w:spacing w:after="0"/>
              <w:ind w:left="-111" w:right="-102"/>
              <w:rPr>
                <w:rFonts w:ascii="Arial" w:hAnsi="Arial" w:cs="Arial"/>
                <w:color w:val="000000"/>
                <w:sz w:val="12"/>
                <w:szCs w:val="14"/>
                <w:lang w:eastAsia="zh-CN"/>
              </w:rPr>
            </w:pPr>
            <w:r w:rsidRPr="00F46698">
              <w:rPr>
                <w:rFonts w:ascii="Arial" w:hAnsi="Arial" w:cs="Arial"/>
                <w:color w:val="000000"/>
                <w:sz w:val="12"/>
                <w:szCs w:val="14"/>
                <w:lang w:eastAsia="zh-CN"/>
              </w:rPr>
              <w:t>Support of one shot large UL timing adjustment</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12C6493F" w14:textId="77777777" w:rsidR="00E83425" w:rsidRPr="00F46698" w:rsidRDefault="00E83425" w:rsidP="00620F93">
            <w:pPr>
              <w:snapToGrid w:val="0"/>
              <w:spacing w:afterLines="50" w:after="120"/>
              <w:ind w:left="-112"/>
              <w:contextualSpacing/>
              <w:jc w:val="both"/>
              <w:rPr>
                <w:rFonts w:ascii="Arial" w:hAnsi="Arial" w:cs="Arial"/>
                <w:color w:val="000000"/>
                <w:sz w:val="12"/>
                <w:szCs w:val="14"/>
                <w:lang w:eastAsia="zh-CN"/>
              </w:rPr>
            </w:pPr>
            <w:r w:rsidRPr="00F46698">
              <w:rPr>
                <w:rFonts w:ascii="Arial" w:hAnsi="Arial" w:cs="Arial"/>
                <w:color w:val="000000"/>
                <w:sz w:val="12"/>
                <w:szCs w:val="14"/>
                <w:lang w:eastAsia="zh-CN"/>
              </w:rPr>
              <w:t>1) Support of one shot large UL timing adjustment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BF4BEA4"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22-1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74281BA"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Yes</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2D77A8D8"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414" w:type="pct"/>
            <w:tcBorders>
              <w:top w:val="single" w:sz="4" w:space="0" w:color="auto"/>
              <w:left w:val="single" w:sz="4" w:space="0" w:color="auto"/>
              <w:bottom w:val="single" w:sz="4" w:space="0" w:color="auto"/>
              <w:right w:val="single" w:sz="4" w:space="0" w:color="auto"/>
            </w:tcBorders>
          </w:tcPr>
          <w:p w14:paraId="62952C00" w14:textId="77777777" w:rsidR="00E83425" w:rsidRPr="00F46698" w:rsidRDefault="00E83425" w:rsidP="00620F93">
            <w:pPr>
              <w:keepNext/>
              <w:keepLines/>
              <w:spacing w:after="0"/>
              <w:ind w:left="-101" w:right="-135"/>
              <w:rPr>
                <w:rFonts w:ascii="Arial" w:hAnsi="Arial" w:cs="Arial"/>
                <w:color w:val="000000"/>
                <w:sz w:val="12"/>
                <w:szCs w:val="14"/>
                <w:lang w:eastAsia="zh-CN"/>
              </w:rPr>
            </w:pPr>
            <w:r w:rsidRPr="00F46698">
              <w:rPr>
                <w:rFonts w:ascii="Arial" w:hAnsi="Arial" w:cs="Arial"/>
                <w:color w:val="000000"/>
                <w:sz w:val="12"/>
                <w:szCs w:val="14"/>
                <w:lang w:eastAsia="zh-CN"/>
              </w:rPr>
              <w:t>UE does not support one shot large UL timing adjustment</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FC5EB6C"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Per Band</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6E54588"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NO</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4A94E32"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FR2 only</w:t>
            </w:r>
          </w:p>
        </w:tc>
        <w:tc>
          <w:tcPr>
            <w:tcW w:w="343" w:type="pct"/>
            <w:tcBorders>
              <w:top w:val="single" w:sz="4" w:space="0" w:color="auto"/>
              <w:left w:val="single" w:sz="4" w:space="0" w:color="auto"/>
              <w:bottom w:val="single" w:sz="4" w:space="0" w:color="auto"/>
              <w:right w:val="single" w:sz="4" w:space="0" w:color="auto"/>
            </w:tcBorders>
          </w:tcPr>
          <w:p w14:paraId="3E299B32" w14:textId="77777777" w:rsidR="00E83425" w:rsidRPr="00F46698" w:rsidRDefault="00E83425" w:rsidP="00620F93">
            <w:pPr>
              <w:keepNext/>
              <w:keepLines/>
              <w:spacing w:after="0"/>
              <w:rPr>
                <w:rFonts w:ascii="Arial" w:hAnsi="Arial" w:cs="Arial"/>
                <w:color w:val="000000"/>
                <w:sz w:val="12"/>
                <w:szCs w:val="14"/>
                <w:lang w:eastAsia="zh-CN"/>
              </w:rPr>
            </w:pPr>
            <w:r w:rsidRPr="00F46698">
              <w:rPr>
                <w:rFonts w:ascii="Arial" w:hAnsi="Arial" w:cs="Arial"/>
                <w:color w:val="000000"/>
                <w:sz w:val="12"/>
                <w:szCs w:val="14"/>
                <w:lang w:eastAsia="zh-CN"/>
              </w:rPr>
              <w:t>N/A</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5D33AE7F" w14:textId="77777777" w:rsidR="00E83425" w:rsidRPr="00F46698" w:rsidRDefault="00E83425" w:rsidP="00620F93">
            <w:pPr>
              <w:keepNext/>
              <w:keepLines/>
              <w:spacing w:after="0"/>
              <w:rPr>
                <w:rFonts w:ascii="Arial" w:hAnsi="Arial" w:cs="Arial"/>
                <w:color w:val="000000"/>
                <w:sz w:val="12"/>
                <w:szCs w:val="14"/>
                <w:lang w:eastAsia="zh-C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2BA161B" w14:textId="77777777" w:rsidR="00E83425" w:rsidRPr="00F46698" w:rsidRDefault="00E83425" w:rsidP="00620F93">
            <w:pPr>
              <w:keepNext/>
              <w:keepLines/>
              <w:spacing w:after="0"/>
              <w:ind w:left="-105" w:right="-128"/>
              <w:rPr>
                <w:rFonts w:ascii="Arial" w:hAnsi="Arial" w:cs="Arial"/>
                <w:color w:val="000000"/>
                <w:sz w:val="12"/>
                <w:szCs w:val="14"/>
                <w:lang w:eastAsia="zh-CN"/>
              </w:rPr>
            </w:pPr>
            <w:r w:rsidRPr="00F46698">
              <w:rPr>
                <w:rFonts w:ascii="Arial" w:hAnsi="Arial" w:cs="Arial"/>
                <w:color w:val="000000"/>
                <w:sz w:val="12"/>
                <w:szCs w:val="14"/>
                <w:lang w:eastAsia="zh-CN"/>
              </w:rPr>
              <w:t xml:space="preserve"> Optional with capability </w:t>
            </w:r>
            <w:proofErr w:type="spellStart"/>
            <w:r w:rsidRPr="00F46698">
              <w:rPr>
                <w:rFonts w:ascii="Arial" w:hAnsi="Arial" w:cs="Arial"/>
                <w:color w:val="000000"/>
                <w:sz w:val="12"/>
                <w:szCs w:val="14"/>
                <w:lang w:eastAsia="zh-CN"/>
              </w:rPr>
              <w:t>signaling</w:t>
            </w:r>
            <w:proofErr w:type="spellEnd"/>
          </w:p>
        </w:tc>
      </w:tr>
    </w:tbl>
    <w:p w14:paraId="7E4A9AE5" w14:textId="77777777" w:rsidR="00E83425" w:rsidRDefault="00E83425" w:rsidP="00E83425">
      <w:pPr>
        <w:tabs>
          <w:tab w:val="left" w:pos="560"/>
        </w:tabs>
        <w:rPr>
          <w:lang w:eastAsia="zh-CN"/>
        </w:rPr>
      </w:pPr>
    </w:p>
    <w:p w14:paraId="0F252E6B" w14:textId="77777777" w:rsidR="00E83425" w:rsidRPr="00862721" w:rsidRDefault="00E83425" w:rsidP="00E83425">
      <w:pPr>
        <w:tabs>
          <w:tab w:val="left" w:pos="560"/>
        </w:tabs>
        <w:rPr>
          <w:lang w:eastAsia="zh-CN"/>
        </w:rPr>
      </w:pPr>
      <w:r>
        <w:rPr>
          <w:lang w:eastAsia="zh-CN"/>
        </w:rPr>
        <w:t xml:space="preserve">Rel-17 </w:t>
      </w:r>
      <w:r w:rsidRPr="00F41679">
        <w:rPr>
          <w:rFonts w:eastAsia="Batang"/>
          <w:lang w:eastAsia="ko-KR"/>
        </w:rPr>
        <w:t>NR_HST_FR1_enh</w:t>
      </w:r>
      <w:r>
        <w:rPr>
          <w:rFonts w:eastAsia="Batang"/>
          <w:lang w:eastAsia="ko-KR"/>
        </w:rPr>
        <w:t xml:space="preserve"> feature list from TR 38.822</w:t>
      </w:r>
    </w:p>
    <w:p w14:paraId="4B292C04" w14:textId="77777777" w:rsidR="005724F1" w:rsidRPr="00133521" w:rsidRDefault="005724F1" w:rsidP="00133521">
      <w:pPr>
        <w:pStyle w:val="Heading4"/>
        <w:rPr>
          <w:lang w:val="en-US"/>
        </w:rPr>
      </w:pPr>
      <w:r w:rsidRPr="00133521">
        <w:rPr>
          <w:lang w:val="en-US"/>
        </w:rPr>
        <w:lastRenderedPageBreak/>
        <w:t>NR_HST_FR1_enh</w:t>
      </w:r>
    </w:p>
    <w:tbl>
      <w:tblPr>
        <w:tblW w:w="10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534"/>
        <w:gridCol w:w="709"/>
        <w:gridCol w:w="1276"/>
        <w:gridCol w:w="567"/>
        <w:gridCol w:w="599"/>
        <w:gridCol w:w="737"/>
        <w:gridCol w:w="790"/>
        <w:gridCol w:w="1276"/>
        <w:gridCol w:w="567"/>
        <w:gridCol w:w="567"/>
        <w:gridCol w:w="708"/>
        <w:gridCol w:w="514"/>
        <w:gridCol w:w="737"/>
      </w:tblGrid>
      <w:tr w:rsidR="005724F1" w:rsidRPr="005724F1" w14:paraId="41F9F88D" w14:textId="77777777" w:rsidTr="005724F1">
        <w:trPr>
          <w:trHeight w:val="20"/>
        </w:trPr>
        <w:tc>
          <w:tcPr>
            <w:tcW w:w="737" w:type="dxa"/>
            <w:shd w:val="clear" w:color="auto" w:fill="auto"/>
          </w:tcPr>
          <w:p w14:paraId="058A7DFB"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Features</w:t>
            </w:r>
          </w:p>
        </w:tc>
        <w:tc>
          <w:tcPr>
            <w:tcW w:w="534" w:type="dxa"/>
            <w:shd w:val="clear" w:color="auto" w:fill="auto"/>
          </w:tcPr>
          <w:p w14:paraId="2D0FC892"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Index</w:t>
            </w:r>
          </w:p>
        </w:tc>
        <w:tc>
          <w:tcPr>
            <w:tcW w:w="709" w:type="dxa"/>
            <w:shd w:val="clear" w:color="auto" w:fill="auto"/>
          </w:tcPr>
          <w:p w14:paraId="518E6054"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Feature group</w:t>
            </w:r>
          </w:p>
        </w:tc>
        <w:tc>
          <w:tcPr>
            <w:tcW w:w="1276" w:type="dxa"/>
            <w:shd w:val="clear" w:color="auto" w:fill="auto"/>
          </w:tcPr>
          <w:p w14:paraId="5E1267CE" w14:textId="77777777" w:rsidR="005724F1" w:rsidRPr="005724F1" w:rsidRDefault="005724F1" w:rsidP="00620F93">
            <w:pPr>
              <w:keepNext/>
              <w:keepLines/>
              <w:overflowPunct w:val="0"/>
              <w:autoSpaceDE w:val="0"/>
              <w:autoSpaceDN w:val="0"/>
              <w:adjustRightInd w:val="0"/>
              <w:jc w:val="center"/>
              <w:textAlignment w:val="baseline"/>
              <w:rPr>
                <w:rFonts w:ascii="Arial" w:hAnsi="Arial" w:cs="Arial"/>
                <w:b/>
                <w:color w:val="000000"/>
                <w:sz w:val="12"/>
                <w:szCs w:val="12"/>
                <w:lang w:eastAsia="zh-CN"/>
              </w:rPr>
            </w:pPr>
            <w:r w:rsidRPr="005724F1">
              <w:rPr>
                <w:rFonts w:ascii="Arial" w:eastAsia="Times New Roman" w:hAnsi="Arial" w:cs="Arial"/>
                <w:b/>
                <w:color w:val="000000"/>
                <w:sz w:val="12"/>
                <w:szCs w:val="12"/>
              </w:rPr>
              <w:t>Components</w:t>
            </w:r>
          </w:p>
          <w:p w14:paraId="03253C41" w14:textId="77777777" w:rsidR="005724F1" w:rsidRPr="005724F1" w:rsidRDefault="005724F1" w:rsidP="00620F93">
            <w:pPr>
              <w:keepNext/>
              <w:keepLines/>
              <w:overflowPunct w:val="0"/>
              <w:autoSpaceDE w:val="0"/>
              <w:autoSpaceDN w:val="0"/>
              <w:adjustRightInd w:val="0"/>
              <w:jc w:val="center"/>
              <w:textAlignment w:val="baseline"/>
              <w:rPr>
                <w:rFonts w:ascii="Arial" w:hAnsi="Arial" w:cs="Arial"/>
                <w:b/>
                <w:color w:val="000000"/>
                <w:sz w:val="12"/>
                <w:szCs w:val="12"/>
                <w:lang w:eastAsia="zh-CN"/>
              </w:rPr>
            </w:pPr>
          </w:p>
        </w:tc>
        <w:tc>
          <w:tcPr>
            <w:tcW w:w="567" w:type="dxa"/>
            <w:shd w:val="clear" w:color="auto" w:fill="auto"/>
          </w:tcPr>
          <w:p w14:paraId="46854B1A"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Prerequisite feature groups</w:t>
            </w:r>
          </w:p>
        </w:tc>
        <w:tc>
          <w:tcPr>
            <w:tcW w:w="599" w:type="dxa"/>
            <w:shd w:val="clear" w:color="auto" w:fill="auto"/>
          </w:tcPr>
          <w:p w14:paraId="029EF4DA"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 xml:space="preserve">Need for the </w:t>
            </w:r>
            <w:proofErr w:type="spellStart"/>
            <w:r w:rsidRPr="005724F1">
              <w:rPr>
                <w:rFonts w:ascii="Arial" w:eastAsia="Times New Roman" w:hAnsi="Arial" w:cs="Arial"/>
                <w:b/>
                <w:color w:val="000000"/>
                <w:sz w:val="12"/>
                <w:szCs w:val="12"/>
              </w:rPr>
              <w:t>gNB</w:t>
            </w:r>
            <w:proofErr w:type="spellEnd"/>
            <w:r w:rsidRPr="005724F1">
              <w:rPr>
                <w:rFonts w:ascii="Arial" w:eastAsia="Times New Roman" w:hAnsi="Arial" w:cs="Arial"/>
                <w:b/>
                <w:color w:val="000000"/>
                <w:sz w:val="12"/>
                <w:szCs w:val="12"/>
              </w:rPr>
              <w:t xml:space="preserve"> to know if the feature is supported</w:t>
            </w:r>
          </w:p>
        </w:tc>
        <w:tc>
          <w:tcPr>
            <w:tcW w:w="737" w:type="dxa"/>
            <w:shd w:val="clear" w:color="auto" w:fill="auto"/>
          </w:tcPr>
          <w:p w14:paraId="2723EF7E"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Gulim" w:hAnsi="Arial" w:cs="Arial"/>
                <w:b/>
                <w:color w:val="000000"/>
                <w:sz w:val="12"/>
                <w:szCs w:val="12"/>
              </w:rPr>
              <w:t xml:space="preserve">Applicable to </w:t>
            </w:r>
            <w:r w:rsidRPr="005724F1">
              <w:rPr>
                <w:rFonts w:ascii="Arial" w:eastAsia="Times New Roman" w:hAnsi="Arial" w:cs="Arial"/>
                <w:b/>
                <w:color w:val="000000"/>
                <w:sz w:val="12"/>
                <w:szCs w:val="12"/>
              </w:rPr>
              <w:t>the capability signalling exchange between UEs (V2X WI only)”.</w:t>
            </w:r>
          </w:p>
        </w:tc>
        <w:tc>
          <w:tcPr>
            <w:tcW w:w="790" w:type="dxa"/>
          </w:tcPr>
          <w:p w14:paraId="28A77345" w14:textId="77777777" w:rsidR="005724F1" w:rsidRPr="005724F1" w:rsidRDefault="005724F1" w:rsidP="00620F93">
            <w:pPr>
              <w:keepNext/>
              <w:keepLines/>
              <w:rPr>
                <w:rFonts w:ascii="Arial" w:hAnsi="Arial" w:cs="Arial"/>
                <w:b/>
                <w:color w:val="000000"/>
                <w:sz w:val="12"/>
                <w:szCs w:val="12"/>
              </w:rPr>
            </w:pPr>
            <w:r w:rsidRPr="005724F1">
              <w:rPr>
                <w:rFonts w:ascii="Arial" w:hAnsi="Arial" w:cs="Arial"/>
                <w:b/>
                <w:color w:val="000000"/>
                <w:sz w:val="12"/>
                <w:szCs w:val="12"/>
              </w:rPr>
              <w:t>Consequence if the feature is not supported by the UE</w:t>
            </w:r>
          </w:p>
        </w:tc>
        <w:tc>
          <w:tcPr>
            <w:tcW w:w="1276" w:type="dxa"/>
            <w:shd w:val="clear" w:color="auto" w:fill="auto"/>
          </w:tcPr>
          <w:p w14:paraId="3AFDD4EA" w14:textId="77777777" w:rsidR="005724F1" w:rsidRPr="005724F1" w:rsidRDefault="005724F1" w:rsidP="00620F93">
            <w:pPr>
              <w:keepNext/>
              <w:keepLines/>
              <w:rPr>
                <w:rFonts w:ascii="Arial" w:hAnsi="Arial" w:cs="Arial"/>
                <w:b/>
                <w:color w:val="000000"/>
                <w:sz w:val="12"/>
                <w:szCs w:val="12"/>
              </w:rPr>
            </w:pPr>
            <w:r w:rsidRPr="005724F1">
              <w:rPr>
                <w:rFonts w:ascii="Arial" w:hAnsi="Arial" w:cs="Arial"/>
                <w:b/>
                <w:color w:val="000000"/>
                <w:sz w:val="12"/>
                <w:szCs w:val="12"/>
              </w:rPr>
              <w:t>Type</w:t>
            </w:r>
          </w:p>
          <w:p w14:paraId="36DDED59" w14:textId="77777777" w:rsidR="005724F1" w:rsidRPr="005724F1" w:rsidRDefault="005724F1" w:rsidP="00620F93">
            <w:pPr>
              <w:keepNext/>
              <w:keepLines/>
              <w:rPr>
                <w:rFonts w:ascii="Arial" w:hAnsi="Arial" w:cs="Arial"/>
                <w:b/>
                <w:color w:val="000000"/>
                <w:sz w:val="12"/>
                <w:szCs w:val="12"/>
              </w:rPr>
            </w:pPr>
            <w:r w:rsidRPr="005724F1">
              <w:rPr>
                <w:rFonts w:ascii="Arial" w:hAnsi="Arial" w:cs="Arial"/>
                <w:b/>
                <w:color w:val="000000"/>
                <w:sz w:val="12"/>
                <w:szCs w:val="12"/>
              </w:rPr>
              <w:t>(the ‘type’ definition from UE features should be based on the granularity of 1) Per UE or 2) Per Band or 3) Per BC or 4) Per FS or 5) Per FSPC)</w:t>
            </w:r>
          </w:p>
        </w:tc>
        <w:tc>
          <w:tcPr>
            <w:tcW w:w="567" w:type="dxa"/>
            <w:shd w:val="clear" w:color="auto" w:fill="auto"/>
          </w:tcPr>
          <w:p w14:paraId="7AE74F16"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Need of FDD/TDD differentiation</w:t>
            </w:r>
          </w:p>
        </w:tc>
        <w:tc>
          <w:tcPr>
            <w:tcW w:w="567" w:type="dxa"/>
            <w:shd w:val="clear" w:color="auto" w:fill="auto"/>
          </w:tcPr>
          <w:p w14:paraId="16D20471"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Need of FR1/FR2 differentiation</w:t>
            </w:r>
          </w:p>
        </w:tc>
        <w:tc>
          <w:tcPr>
            <w:tcW w:w="708" w:type="dxa"/>
          </w:tcPr>
          <w:p w14:paraId="120129DC"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Capability interpretation for mixture of FDD/TDD and/or FR1/FR2</w:t>
            </w:r>
          </w:p>
        </w:tc>
        <w:tc>
          <w:tcPr>
            <w:tcW w:w="514" w:type="dxa"/>
            <w:shd w:val="clear" w:color="auto" w:fill="auto"/>
          </w:tcPr>
          <w:p w14:paraId="51AFA959"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Note</w:t>
            </w:r>
          </w:p>
        </w:tc>
        <w:tc>
          <w:tcPr>
            <w:tcW w:w="737" w:type="dxa"/>
            <w:shd w:val="clear" w:color="auto" w:fill="auto"/>
          </w:tcPr>
          <w:p w14:paraId="5B009FA9" w14:textId="77777777" w:rsidR="005724F1" w:rsidRPr="005724F1" w:rsidRDefault="005724F1" w:rsidP="00620F93">
            <w:pPr>
              <w:keepNext/>
              <w:keepLines/>
              <w:overflowPunct w:val="0"/>
              <w:autoSpaceDE w:val="0"/>
              <w:autoSpaceDN w:val="0"/>
              <w:adjustRightInd w:val="0"/>
              <w:jc w:val="center"/>
              <w:textAlignment w:val="baseline"/>
              <w:rPr>
                <w:rFonts w:ascii="Arial" w:eastAsia="Times New Roman" w:hAnsi="Arial" w:cs="Arial"/>
                <w:b/>
                <w:color w:val="000000"/>
                <w:sz w:val="12"/>
                <w:szCs w:val="12"/>
              </w:rPr>
            </w:pPr>
            <w:r w:rsidRPr="005724F1">
              <w:rPr>
                <w:rFonts w:ascii="Arial" w:eastAsia="Times New Roman" w:hAnsi="Arial" w:cs="Arial"/>
                <w:b/>
                <w:color w:val="000000"/>
                <w:sz w:val="12"/>
                <w:szCs w:val="12"/>
              </w:rPr>
              <w:t>Mandatory/Optional</w:t>
            </w:r>
          </w:p>
        </w:tc>
      </w:tr>
      <w:tr w:rsidR="005724F1" w:rsidRPr="005724F1" w14:paraId="75839FC8" w14:textId="77777777" w:rsidTr="005724F1">
        <w:trPr>
          <w:trHeight w:val="2145"/>
        </w:trPr>
        <w:tc>
          <w:tcPr>
            <w:tcW w:w="737" w:type="dxa"/>
            <w:shd w:val="clear" w:color="auto" w:fill="auto"/>
          </w:tcPr>
          <w:p w14:paraId="2DC1111D"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eastAsiaTheme="minorEastAsia" w:hAnsi="Arial" w:cs="Arial"/>
                <w:color w:val="000000"/>
                <w:sz w:val="12"/>
                <w:szCs w:val="12"/>
                <w:lang w:val="en-US" w:eastAsia="zh-CN"/>
              </w:rPr>
              <w:t xml:space="preserve">18. </w:t>
            </w:r>
            <w:r w:rsidRPr="005724F1">
              <w:rPr>
                <w:rFonts w:ascii="Arial" w:hAnsi="Arial" w:cs="Arial"/>
                <w:color w:val="000000"/>
                <w:sz w:val="12"/>
                <w:szCs w:val="12"/>
                <w:lang w:val="en-US" w:eastAsia="zh-CN"/>
              </w:rPr>
              <w:t>NR_HST_FR1_enh</w:t>
            </w:r>
          </w:p>
        </w:tc>
        <w:tc>
          <w:tcPr>
            <w:tcW w:w="534" w:type="dxa"/>
            <w:shd w:val="clear" w:color="auto" w:fill="auto"/>
          </w:tcPr>
          <w:p w14:paraId="62BA61D8"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eastAsiaTheme="minorEastAsia" w:hAnsi="Arial" w:cs="Arial"/>
                <w:color w:val="000000"/>
                <w:sz w:val="12"/>
                <w:szCs w:val="12"/>
                <w:lang w:val="en-US" w:eastAsia="zh-CN"/>
              </w:rPr>
              <w:t>18</w:t>
            </w:r>
            <w:r w:rsidRPr="005724F1">
              <w:rPr>
                <w:rFonts w:ascii="Arial" w:hAnsi="Arial" w:cs="Arial"/>
                <w:color w:val="000000"/>
                <w:sz w:val="12"/>
                <w:szCs w:val="12"/>
                <w:lang w:val="en-US" w:eastAsia="zh-CN"/>
              </w:rPr>
              <w:t>-1</w:t>
            </w:r>
          </w:p>
        </w:tc>
        <w:tc>
          <w:tcPr>
            <w:tcW w:w="709" w:type="dxa"/>
            <w:shd w:val="clear" w:color="auto" w:fill="auto"/>
          </w:tcPr>
          <w:p w14:paraId="23489348"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Enhanced RRM requirements specified for CA for FR1 HST</w:t>
            </w:r>
          </w:p>
        </w:tc>
        <w:tc>
          <w:tcPr>
            <w:tcW w:w="1276" w:type="dxa"/>
            <w:shd w:val="clear" w:color="auto" w:fill="auto"/>
          </w:tcPr>
          <w:p w14:paraId="3246F5A4" w14:textId="77777777" w:rsidR="005724F1" w:rsidRPr="005724F1" w:rsidRDefault="005724F1" w:rsidP="00620F93">
            <w:pPr>
              <w:autoSpaceDE w:val="0"/>
              <w:autoSpaceDN w:val="0"/>
              <w:adjustRightInd w:val="0"/>
              <w:snapToGrid w:val="0"/>
              <w:spacing w:afterLines="50" w:after="120"/>
              <w:contextualSpacing/>
              <w:jc w:val="both"/>
              <w:rPr>
                <w:rFonts w:ascii="Arial" w:hAnsi="Arial" w:cs="Arial"/>
                <w:color w:val="000000"/>
                <w:sz w:val="12"/>
                <w:szCs w:val="12"/>
                <w:lang w:val="en-US" w:eastAsia="zh-CN"/>
              </w:rPr>
            </w:pPr>
            <w:r w:rsidRPr="005724F1">
              <w:rPr>
                <w:rFonts w:ascii="Arial" w:hAnsi="Arial" w:cs="Arial"/>
                <w:color w:val="000000"/>
                <w:sz w:val="12"/>
                <w:szCs w:val="12"/>
                <w:lang w:val="en-US" w:eastAsia="zh-CN"/>
              </w:rPr>
              <w:t>Support of the enhanced RRM for requirements CA to support FR1 high speed up to 500 km/h, as specified in TS 38.133</w:t>
            </w:r>
          </w:p>
        </w:tc>
        <w:tc>
          <w:tcPr>
            <w:tcW w:w="567" w:type="dxa"/>
            <w:shd w:val="clear" w:color="auto" w:fill="auto"/>
          </w:tcPr>
          <w:p w14:paraId="674A6F2A"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Rel-16 RAN4 feature 10-1 or 10-4</w:t>
            </w:r>
          </w:p>
        </w:tc>
        <w:tc>
          <w:tcPr>
            <w:tcW w:w="599" w:type="dxa"/>
            <w:shd w:val="clear" w:color="auto" w:fill="auto"/>
          </w:tcPr>
          <w:p w14:paraId="2D978F40"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Yes</w:t>
            </w:r>
          </w:p>
        </w:tc>
        <w:tc>
          <w:tcPr>
            <w:tcW w:w="737" w:type="dxa"/>
            <w:shd w:val="clear" w:color="auto" w:fill="auto"/>
          </w:tcPr>
          <w:p w14:paraId="2A5F60CB"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No</w:t>
            </w:r>
          </w:p>
        </w:tc>
        <w:tc>
          <w:tcPr>
            <w:tcW w:w="790" w:type="dxa"/>
          </w:tcPr>
          <w:p w14:paraId="28111DB8"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The performance of RRM for CA in FR1 HST scenario cannot be guaranteed</w:t>
            </w:r>
          </w:p>
        </w:tc>
        <w:tc>
          <w:tcPr>
            <w:tcW w:w="1276" w:type="dxa"/>
            <w:shd w:val="clear" w:color="auto" w:fill="auto"/>
          </w:tcPr>
          <w:p w14:paraId="33ADEABF"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Per UE</w:t>
            </w:r>
          </w:p>
        </w:tc>
        <w:tc>
          <w:tcPr>
            <w:tcW w:w="567" w:type="dxa"/>
            <w:shd w:val="clear" w:color="auto" w:fill="auto"/>
          </w:tcPr>
          <w:p w14:paraId="32135F21"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NO</w:t>
            </w:r>
          </w:p>
        </w:tc>
        <w:tc>
          <w:tcPr>
            <w:tcW w:w="567" w:type="dxa"/>
            <w:shd w:val="clear" w:color="auto" w:fill="auto"/>
          </w:tcPr>
          <w:p w14:paraId="2C35423E"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FR1 only</w:t>
            </w:r>
          </w:p>
        </w:tc>
        <w:tc>
          <w:tcPr>
            <w:tcW w:w="708" w:type="dxa"/>
          </w:tcPr>
          <w:p w14:paraId="123B026B"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N/A</w:t>
            </w:r>
          </w:p>
        </w:tc>
        <w:tc>
          <w:tcPr>
            <w:tcW w:w="514" w:type="dxa"/>
            <w:shd w:val="clear" w:color="auto" w:fill="auto"/>
          </w:tcPr>
          <w:p w14:paraId="7CD877B1" w14:textId="77777777" w:rsidR="005724F1" w:rsidRPr="005724F1" w:rsidRDefault="005724F1" w:rsidP="00620F93">
            <w:pPr>
              <w:keepNext/>
              <w:keepLines/>
              <w:rPr>
                <w:rFonts w:ascii="Arial" w:hAnsi="Arial" w:cs="Arial"/>
                <w:color w:val="000000"/>
                <w:sz w:val="12"/>
                <w:szCs w:val="12"/>
                <w:lang w:val="en-US" w:eastAsia="zh-CN"/>
              </w:rPr>
            </w:pPr>
          </w:p>
        </w:tc>
        <w:tc>
          <w:tcPr>
            <w:tcW w:w="737" w:type="dxa"/>
            <w:shd w:val="clear" w:color="auto" w:fill="auto"/>
          </w:tcPr>
          <w:p w14:paraId="1774C3AE"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 xml:space="preserve">Optional with capability </w:t>
            </w:r>
            <w:proofErr w:type="spellStart"/>
            <w:r w:rsidRPr="005724F1">
              <w:rPr>
                <w:rFonts w:ascii="Arial" w:hAnsi="Arial" w:cs="Arial"/>
                <w:color w:val="000000"/>
                <w:sz w:val="12"/>
                <w:szCs w:val="12"/>
                <w:lang w:val="en-US" w:eastAsia="zh-CN"/>
              </w:rPr>
              <w:t>signalling</w:t>
            </w:r>
            <w:proofErr w:type="spellEnd"/>
          </w:p>
        </w:tc>
      </w:tr>
      <w:tr w:rsidR="005724F1" w:rsidRPr="005724F1" w14:paraId="55E6615C" w14:textId="77777777" w:rsidTr="005724F1">
        <w:trPr>
          <w:trHeight w:val="2145"/>
        </w:trPr>
        <w:tc>
          <w:tcPr>
            <w:tcW w:w="737" w:type="dxa"/>
            <w:shd w:val="clear" w:color="auto" w:fill="auto"/>
          </w:tcPr>
          <w:p w14:paraId="5595B6FD"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eastAsiaTheme="minorEastAsia" w:hAnsi="Arial" w:cs="Arial"/>
                <w:color w:val="000000"/>
                <w:sz w:val="12"/>
                <w:szCs w:val="12"/>
                <w:lang w:val="en-US" w:eastAsia="zh-CN"/>
              </w:rPr>
              <w:t xml:space="preserve">18. </w:t>
            </w:r>
            <w:r w:rsidRPr="005724F1">
              <w:rPr>
                <w:rFonts w:ascii="Arial" w:hAnsi="Arial" w:cs="Arial"/>
                <w:color w:val="000000"/>
                <w:sz w:val="12"/>
                <w:szCs w:val="12"/>
                <w:lang w:val="en-US" w:eastAsia="zh-CN"/>
              </w:rPr>
              <w:t>NR_HST_FR1_enh</w:t>
            </w:r>
          </w:p>
        </w:tc>
        <w:tc>
          <w:tcPr>
            <w:tcW w:w="534" w:type="dxa"/>
            <w:shd w:val="clear" w:color="auto" w:fill="auto"/>
          </w:tcPr>
          <w:p w14:paraId="6B99E126"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eastAsiaTheme="minorEastAsia" w:hAnsi="Arial" w:cs="Arial"/>
                <w:color w:val="000000"/>
                <w:sz w:val="12"/>
                <w:szCs w:val="12"/>
                <w:lang w:val="en-US" w:eastAsia="zh-CN"/>
              </w:rPr>
              <w:t>18</w:t>
            </w:r>
            <w:r w:rsidRPr="005724F1">
              <w:rPr>
                <w:rFonts w:ascii="Arial" w:hAnsi="Arial" w:cs="Arial"/>
                <w:color w:val="000000"/>
                <w:sz w:val="12"/>
                <w:szCs w:val="12"/>
                <w:lang w:val="en-US" w:eastAsia="zh-CN"/>
              </w:rPr>
              <w:t>-2</w:t>
            </w:r>
          </w:p>
        </w:tc>
        <w:tc>
          <w:tcPr>
            <w:tcW w:w="709" w:type="dxa"/>
            <w:shd w:val="clear" w:color="auto" w:fill="auto"/>
          </w:tcPr>
          <w:p w14:paraId="095F5576"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Enhanced RRM requirements specified for inter-frequency measurement in connected mode for FR1 HST</w:t>
            </w:r>
          </w:p>
        </w:tc>
        <w:tc>
          <w:tcPr>
            <w:tcW w:w="1276" w:type="dxa"/>
            <w:shd w:val="clear" w:color="auto" w:fill="auto"/>
          </w:tcPr>
          <w:p w14:paraId="295E3DA6" w14:textId="77777777" w:rsidR="005724F1" w:rsidRPr="005724F1" w:rsidRDefault="005724F1" w:rsidP="00620F93">
            <w:pPr>
              <w:autoSpaceDE w:val="0"/>
              <w:autoSpaceDN w:val="0"/>
              <w:adjustRightInd w:val="0"/>
              <w:snapToGrid w:val="0"/>
              <w:spacing w:afterLines="50" w:after="120"/>
              <w:contextualSpacing/>
              <w:jc w:val="both"/>
              <w:rPr>
                <w:rFonts w:ascii="Arial" w:hAnsi="Arial" w:cs="Arial"/>
                <w:color w:val="000000"/>
                <w:sz w:val="12"/>
                <w:szCs w:val="12"/>
                <w:lang w:val="en-US" w:eastAsia="zh-CN"/>
              </w:rPr>
            </w:pPr>
            <w:r w:rsidRPr="005724F1">
              <w:rPr>
                <w:rFonts w:ascii="Arial" w:hAnsi="Arial" w:cs="Arial"/>
                <w:color w:val="000000"/>
                <w:sz w:val="12"/>
                <w:szCs w:val="12"/>
                <w:lang w:val="en-US" w:eastAsia="zh-CN"/>
              </w:rPr>
              <w:t>Support of the enhanced RRM requirements for inter-frequency measurement in connected mode to support FR1 high speed up to 500 km/h, as specified in TS 38.133</w:t>
            </w:r>
          </w:p>
        </w:tc>
        <w:tc>
          <w:tcPr>
            <w:tcW w:w="567" w:type="dxa"/>
            <w:shd w:val="clear" w:color="auto" w:fill="auto"/>
          </w:tcPr>
          <w:p w14:paraId="1F6FE279"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Rel-16 RAN4 feature 10-1 or 10-4</w:t>
            </w:r>
          </w:p>
        </w:tc>
        <w:tc>
          <w:tcPr>
            <w:tcW w:w="599" w:type="dxa"/>
            <w:shd w:val="clear" w:color="auto" w:fill="auto"/>
          </w:tcPr>
          <w:p w14:paraId="224FF548"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Yes</w:t>
            </w:r>
          </w:p>
        </w:tc>
        <w:tc>
          <w:tcPr>
            <w:tcW w:w="737" w:type="dxa"/>
            <w:shd w:val="clear" w:color="auto" w:fill="auto"/>
          </w:tcPr>
          <w:p w14:paraId="70817CE8"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No</w:t>
            </w:r>
          </w:p>
        </w:tc>
        <w:tc>
          <w:tcPr>
            <w:tcW w:w="790" w:type="dxa"/>
          </w:tcPr>
          <w:p w14:paraId="32A1C180"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The performance of RRM for inter-frequency measurement in connected mode for FR1 HST cannot be guaranteed</w:t>
            </w:r>
          </w:p>
        </w:tc>
        <w:tc>
          <w:tcPr>
            <w:tcW w:w="1276" w:type="dxa"/>
            <w:shd w:val="clear" w:color="auto" w:fill="auto"/>
          </w:tcPr>
          <w:p w14:paraId="028910AA"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Per UE</w:t>
            </w:r>
          </w:p>
        </w:tc>
        <w:tc>
          <w:tcPr>
            <w:tcW w:w="567" w:type="dxa"/>
            <w:shd w:val="clear" w:color="auto" w:fill="auto"/>
          </w:tcPr>
          <w:p w14:paraId="5F50EFF8"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NO</w:t>
            </w:r>
          </w:p>
        </w:tc>
        <w:tc>
          <w:tcPr>
            <w:tcW w:w="567" w:type="dxa"/>
            <w:shd w:val="clear" w:color="auto" w:fill="auto"/>
          </w:tcPr>
          <w:p w14:paraId="3F12EF5D"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FR1 only</w:t>
            </w:r>
          </w:p>
        </w:tc>
        <w:tc>
          <w:tcPr>
            <w:tcW w:w="708" w:type="dxa"/>
          </w:tcPr>
          <w:p w14:paraId="54758D56"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N/A</w:t>
            </w:r>
          </w:p>
        </w:tc>
        <w:tc>
          <w:tcPr>
            <w:tcW w:w="514" w:type="dxa"/>
            <w:shd w:val="clear" w:color="auto" w:fill="auto"/>
          </w:tcPr>
          <w:p w14:paraId="3CBC122E" w14:textId="77777777" w:rsidR="005724F1" w:rsidRPr="005724F1" w:rsidRDefault="005724F1" w:rsidP="00620F93">
            <w:pPr>
              <w:keepNext/>
              <w:keepLines/>
              <w:rPr>
                <w:rFonts w:ascii="Arial" w:hAnsi="Arial" w:cs="Arial"/>
                <w:color w:val="000000"/>
                <w:sz w:val="12"/>
                <w:szCs w:val="12"/>
                <w:lang w:val="en-US" w:eastAsia="zh-CN"/>
              </w:rPr>
            </w:pPr>
          </w:p>
        </w:tc>
        <w:tc>
          <w:tcPr>
            <w:tcW w:w="737" w:type="dxa"/>
            <w:shd w:val="clear" w:color="auto" w:fill="auto"/>
          </w:tcPr>
          <w:p w14:paraId="161244CE"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 xml:space="preserve">Optional with capability </w:t>
            </w:r>
            <w:proofErr w:type="spellStart"/>
            <w:r w:rsidRPr="005724F1">
              <w:rPr>
                <w:rFonts w:ascii="Arial" w:hAnsi="Arial" w:cs="Arial"/>
                <w:color w:val="000000"/>
                <w:sz w:val="12"/>
                <w:szCs w:val="12"/>
                <w:lang w:val="en-US" w:eastAsia="zh-CN"/>
              </w:rPr>
              <w:t>signalling</w:t>
            </w:r>
            <w:proofErr w:type="spellEnd"/>
          </w:p>
        </w:tc>
      </w:tr>
      <w:tr w:rsidR="005724F1" w:rsidRPr="005724F1" w14:paraId="752ECA85" w14:textId="77777777" w:rsidTr="005724F1">
        <w:trPr>
          <w:trHeight w:val="2145"/>
        </w:trPr>
        <w:tc>
          <w:tcPr>
            <w:tcW w:w="737" w:type="dxa"/>
            <w:shd w:val="clear" w:color="auto" w:fill="auto"/>
          </w:tcPr>
          <w:p w14:paraId="0231EE0D"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eastAsiaTheme="minorEastAsia" w:hAnsi="Arial" w:cs="Arial"/>
                <w:color w:val="000000"/>
                <w:sz w:val="12"/>
                <w:szCs w:val="12"/>
                <w:lang w:val="en-US" w:eastAsia="zh-CN"/>
              </w:rPr>
              <w:t xml:space="preserve">18. </w:t>
            </w:r>
            <w:r w:rsidRPr="005724F1">
              <w:rPr>
                <w:rFonts w:ascii="Arial" w:hAnsi="Arial" w:cs="Arial"/>
                <w:color w:val="000000"/>
                <w:sz w:val="12"/>
                <w:szCs w:val="12"/>
                <w:lang w:val="en-US" w:eastAsia="zh-CN"/>
              </w:rPr>
              <w:t>NR_HST_FR1_enh</w:t>
            </w:r>
          </w:p>
        </w:tc>
        <w:tc>
          <w:tcPr>
            <w:tcW w:w="534" w:type="dxa"/>
            <w:shd w:val="clear" w:color="auto" w:fill="auto"/>
          </w:tcPr>
          <w:p w14:paraId="50862437"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eastAsiaTheme="minorEastAsia" w:hAnsi="Arial" w:cs="Arial"/>
                <w:color w:val="000000"/>
                <w:sz w:val="12"/>
                <w:szCs w:val="12"/>
                <w:lang w:val="en-US" w:eastAsia="zh-CN"/>
              </w:rPr>
              <w:t>18</w:t>
            </w:r>
            <w:r w:rsidRPr="005724F1">
              <w:rPr>
                <w:rFonts w:ascii="Arial" w:hAnsi="Arial" w:cs="Arial"/>
                <w:color w:val="000000"/>
                <w:sz w:val="12"/>
                <w:szCs w:val="12"/>
                <w:lang w:val="en-US" w:eastAsia="zh-CN"/>
              </w:rPr>
              <w:t>-3</w:t>
            </w:r>
          </w:p>
        </w:tc>
        <w:tc>
          <w:tcPr>
            <w:tcW w:w="709" w:type="dxa"/>
            <w:shd w:val="clear" w:color="auto" w:fill="auto"/>
          </w:tcPr>
          <w:p w14:paraId="4528345D"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Enhanced RRM requirements specified for inter-frequency measurement in Idle and Inactive mode for FR1 HST</w:t>
            </w:r>
          </w:p>
        </w:tc>
        <w:tc>
          <w:tcPr>
            <w:tcW w:w="1276" w:type="dxa"/>
            <w:shd w:val="clear" w:color="auto" w:fill="auto"/>
          </w:tcPr>
          <w:p w14:paraId="326DB139" w14:textId="77777777" w:rsidR="005724F1" w:rsidRPr="005724F1" w:rsidRDefault="005724F1" w:rsidP="00620F93">
            <w:pPr>
              <w:autoSpaceDE w:val="0"/>
              <w:autoSpaceDN w:val="0"/>
              <w:adjustRightInd w:val="0"/>
              <w:snapToGrid w:val="0"/>
              <w:spacing w:afterLines="50" w:after="120"/>
              <w:contextualSpacing/>
              <w:jc w:val="both"/>
              <w:rPr>
                <w:rFonts w:ascii="Arial" w:hAnsi="Arial" w:cs="Arial"/>
                <w:color w:val="000000"/>
                <w:sz w:val="12"/>
                <w:szCs w:val="12"/>
                <w:lang w:val="en-US" w:eastAsia="zh-CN"/>
              </w:rPr>
            </w:pPr>
            <w:r w:rsidRPr="005724F1">
              <w:rPr>
                <w:rFonts w:ascii="Arial" w:hAnsi="Arial" w:cs="Arial"/>
                <w:color w:val="000000"/>
                <w:sz w:val="12"/>
                <w:szCs w:val="12"/>
                <w:lang w:val="en-US" w:eastAsia="zh-CN"/>
              </w:rPr>
              <w:t>Support of the enhanced RRM requirements for inter-frequency measurement in idle and Inactive mode to support FR1 high speed up to 500 km/h, as specified in TS 38.133</w:t>
            </w:r>
          </w:p>
        </w:tc>
        <w:tc>
          <w:tcPr>
            <w:tcW w:w="567" w:type="dxa"/>
            <w:shd w:val="clear" w:color="auto" w:fill="auto"/>
          </w:tcPr>
          <w:p w14:paraId="35349E97" w14:textId="77777777" w:rsidR="005724F1" w:rsidRPr="005724F1" w:rsidRDefault="005724F1" w:rsidP="00620F93">
            <w:pPr>
              <w:keepNext/>
              <w:keepLines/>
              <w:rPr>
                <w:rFonts w:ascii="Arial" w:hAnsi="Arial" w:cs="Arial"/>
                <w:color w:val="000000"/>
                <w:sz w:val="12"/>
                <w:szCs w:val="12"/>
                <w:lang w:val="en-US" w:eastAsia="zh-CN"/>
              </w:rPr>
            </w:pPr>
          </w:p>
        </w:tc>
        <w:tc>
          <w:tcPr>
            <w:tcW w:w="599" w:type="dxa"/>
            <w:shd w:val="clear" w:color="auto" w:fill="auto"/>
          </w:tcPr>
          <w:p w14:paraId="3EB4DA40"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No</w:t>
            </w:r>
          </w:p>
        </w:tc>
        <w:tc>
          <w:tcPr>
            <w:tcW w:w="737" w:type="dxa"/>
            <w:shd w:val="clear" w:color="auto" w:fill="auto"/>
          </w:tcPr>
          <w:p w14:paraId="3B25A975"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No</w:t>
            </w:r>
          </w:p>
        </w:tc>
        <w:tc>
          <w:tcPr>
            <w:tcW w:w="790" w:type="dxa"/>
          </w:tcPr>
          <w:p w14:paraId="2EE2D009"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The performance of RRM for inter-frequency measurement in idle and Inactive mode for FR1 HST cannot be guaranteed</w:t>
            </w:r>
          </w:p>
        </w:tc>
        <w:tc>
          <w:tcPr>
            <w:tcW w:w="1276" w:type="dxa"/>
            <w:shd w:val="clear" w:color="auto" w:fill="auto"/>
          </w:tcPr>
          <w:p w14:paraId="4E53BDA3"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Per UE</w:t>
            </w:r>
          </w:p>
        </w:tc>
        <w:tc>
          <w:tcPr>
            <w:tcW w:w="567" w:type="dxa"/>
            <w:shd w:val="clear" w:color="auto" w:fill="auto"/>
          </w:tcPr>
          <w:p w14:paraId="7D9F0448"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NO</w:t>
            </w:r>
          </w:p>
        </w:tc>
        <w:tc>
          <w:tcPr>
            <w:tcW w:w="567" w:type="dxa"/>
            <w:shd w:val="clear" w:color="auto" w:fill="auto"/>
          </w:tcPr>
          <w:p w14:paraId="587437D7"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FR1 only</w:t>
            </w:r>
          </w:p>
        </w:tc>
        <w:tc>
          <w:tcPr>
            <w:tcW w:w="708" w:type="dxa"/>
          </w:tcPr>
          <w:p w14:paraId="7D8F0C57"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N/A</w:t>
            </w:r>
          </w:p>
        </w:tc>
        <w:tc>
          <w:tcPr>
            <w:tcW w:w="514" w:type="dxa"/>
            <w:shd w:val="clear" w:color="auto" w:fill="auto"/>
          </w:tcPr>
          <w:p w14:paraId="73D9729E" w14:textId="77777777" w:rsidR="005724F1" w:rsidRPr="005724F1" w:rsidRDefault="005724F1" w:rsidP="00620F93">
            <w:pPr>
              <w:keepNext/>
              <w:keepLines/>
              <w:rPr>
                <w:rFonts w:ascii="Arial" w:hAnsi="Arial" w:cs="Arial"/>
                <w:color w:val="000000"/>
                <w:sz w:val="12"/>
                <w:szCs w:val="12"/>
                <w:lang w:val="en-US" w:eastAsia="zh-CN"/>
              </w:rPr>
            </w:pPr>
          </w:p>
        </w:tc>
        <w:tc>
          <w:tcPr>
            <w:tcW w:w="737" w:type="dxa"/>
            <w:shd w:val="clear" w:color="auto" w:fill="auto"/>
          </w:tcPr>
          <w:p w14:paraId="780F11E7"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 xml:space="preserve">Optional without capability </w:t>
            </w:r>
            <w:proofErr w:type="spellStart"/>
            <w:r w:rsidRPr="005724F1">
              <w:rPr>
                <w:rFonts w:ascii="Arial" w:hAnsi="Arial" w:cs="Arial"/>
                <w:color w:val="000000"/>
                <w:sz w:val="12"/>
                <w:szCs w:val="12"/>
                <w:lang w:val="en-US" w:eastAsia="zh-CN"/>
              </w:rPr>
              <w:t>signalling</w:t>
            </w:r>
            <w:proofErr w:type="spellEnd"/>
          </w:p>
        </w:tc>
      </w:tr>
      <w:tr w:rsidR="005724F1" w:rsidRPr="005724F1" w14:paraId="321665FA" w14:textId="77777777" w:rsidTr="005724F1">
        <w:trPr>
          <w:trHeight w:val="2145"/>
        </w:trPr>
        <w:tc>
          <w:tcPr>
            <w:tcW w:w="737" w:type="dxa"/>
            <w:shd w:val="clear" w:color="auto" w:fill="auto"/>
          </w:tcPr>
          <w:p w14:paraId="1F1C370C"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eastAsiaTheme="minorEastAsia" w:hAnsi="Arial" w:cs="Arial"/>
                <w:color w:val="000000"/>
                <w:sz w:val="12"/>
                <w:szCs w:val="12"/>
                <w:lang w:val="en-US" w:eastAsia="zh-CN"/>
              </w:rPr>
              <w:t xml:space="preserve">18. </w:t>
            </w:r>
            <w:r w:rsidRPr="005724F1">
              <w:rPr>
                <w:rFonts w:ascii="Arial" w:hAnsi="Arial" w:cs="Arial"/>
                <w:color w:val="000000"/>
                <w:sz w:val="12"/>
                <w:szCs w:val="12"/>
                <w:lang w:val="en-US" w:eastAsia="zh-CN"/>
              </w:rPr>
              <w:t>NR_HST_FR1_enh</w:t>
            </w:r>
          </w:p>
        </w:tc>
        <w:tc>
          <w:tcPr>
            <w:tcW w:w="534" w:type="dxa"/>
            <w:shd w:val="clear" w:color="auto" w:fill="auto"/>
          </w:tcPr>
          <w:p w14:paraId="18787C09"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eastAsiaTheme="minorEastAsia" w:hAnsi="Arial" w:cs="Arial"/>
                <w:color w:val="000000"/>
                <w:sz w:val="12"/>
                <w:szCs w:val="12"/>
                <w:lang w:val="en-US" w:eastAsia="zh-CN"/>
              </w:rPr>
              <w:t>18</w:t>
            </w:r>
            <w:r w:rsidRPr="005724F1">
              <w:rPr>
                <w:rFonts w:ascii="Arial" w:hAnsi="Arial" w:cs="Arial"/>
                <w:color w:val="000000"/>
                <w:sz w:val="12"/>
                <w:szCs w:val="12"/>
                <w:lang w:val="en-US" w:eastAsia="zh-CN"/>
              </w:rPr>
              <w:t>-4</w:t>
            </w:r>
          </w:p>
        </w:tc>
        <w:tc>
          <w:tcPr>
            <w:tcW w:w="709" w:type="dxa"/>
            <w:shd w:val="clear" w:color="auto" w:fill="auto"/>
          </w:tcPr>
          <w:p w14:paraId="613B3358"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Support of enhanced Demodulation requirements for CA in HST SFN FR1</w:t>
            </w:r>
          </w:p>
        </w:tc>
        <w:tc>
          <w:tcPr>
            <w:tcW w:w="1276" w:type="dxa"/>
            <w:shd w:val="clear" w:color="auto" w:fill="auto"/>
          </w:tcPr>
          <w:p w14:paraId="372D9B26" w14:textId="77777777" w:rsidR="005724F1" w:rsidRPr="005724F1" w:rsidRDefault="005724F1" w:rsidP="00620F93">
            <w:pPr>
              <w:autoSpaceDE w:val="0"/>
              <w:autoSpaceDN w:val="0"/>
              <w:adjustRightInd w:val="0"/>
              <w:snapToGrid w:val="0"/>
              <w:spacing w:afterLines="50" w:after="120"/>
              <w:contextualSpacing/>
              <w:jc w:val="both"/>
              <w:rPr>
                <w:rFonts w:ascii="Arial" w:hAnsi="Arial" w:cs="Arial"/>
                <w:color w:val="000000"/>
                <w:sz w:val="12"/>
                <w:szCs w:val="12"/>
                <w:lang w:val="en-US" w:eastAsia="zh-CN"/>
              </w:rPr>
            </w:pPr>
            <w:r w:rsidRPr="005724F1">
              <w:rPr>
                <w:rFonts w:ascii="Arial" w:hAnsi="Arial" w:cs="Arial"/>
                <w:color w:val="000000"/>
                <w:sz w:val="12"/>
                <w:szCs w:val="12"/>
                <w:lang w:val="en-US" w:eastAsia="zh-CN"/>
              </w:rPr>
              <w:t>1) Support of demodulation processing for HST SFN CA scenario in FR1</w:t>
            </w:r>
          </w:p>
        </w:tc>
        <w:tc>
          <w:tcPr>
            <w:tcW w:w="567" w:type="dxa"/>
            <w:shd w:val="clear" w:color="auto" w:fill="auto"/>
          </w:tcPr>
          <w:p w14:paraId="6BA5D506" w14:textId="77777777" w:rsidR="005724F1" w:rsidRPr="005724F1" w:rsidRDefault="005724F1" w:rsidP="00620F93">
            <w:pPr>
              <w:pStyle w:val="TAL"/>
              <w:keepNext w:val="0"/>
              <w:keepLines w:val="0"/>
              <w:rPr>
                <w:rFonts w:cs="Arial"/>
                <w:color w:val="000000"/>
                <w:sz w:val="12"/>
                <w:szCs w:val="12"/>
                <w:lang w:val="en-US" w:eastAsia="zh-CN"/>
              </w:rPr>
            </w:pPr>
            <w:r w:rsidRPr="005724F1">
              <w:rPr>
                <w:rFonts w:cs="Arial"/>
                <w:color w:val="000000"/>
                <w:sz w:val="12"/>
                <w:szCs w:val="12"/>
                <w:lang w:val="en-US" w:eastAsia="zh-CN"/>
              </w:rPr>
              <w:t>Rel-16 RAN4 feature 10-2</w:t>
            </w:r>
          </w:p>
          <w:p w14:paraId="53EA2750" w14:textId="77777777" w:rsidR="005724F1" w:rsidRPr="005724F1" w:rsidRDefault="005724F1" w:rsidP="00620F93">
            <w:pPr>
              <w:keepNext/>
              <w:keepLines/>
              <w:rPr>
                <w:rFonts w:ascii="Arial" w:hAnsi="Arial" w:cs="Arial"/>
                <w:color w:val="000000"/>
                <w:sz w:val="12"/>
                <w:szCs w:val="12"/>
                <w:lang w:val="en-US" w:eastAsia="zh-CN"/>
              </w:rPr>
            </w:pPr>
          </w:p>
        </w:tc>
        <w:tc>
          <w:tcPr>
            <w:tcW w:w="599" w:type="dxa"/>
            <w:shd w:val="clear" w:color="auto" w:fill="auto"/>
          </w:tcPr>
          <w:p w14:paraId="58F303B3"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Yes</w:t>
            </w:r>
          </w:p>
        </w:tc>
        <w:tc>
          <w:tcPr>
            <w:tcW w:w="737" w:type="dxa"/>
            <w:shd w:val="clear" w:color="auto" w:fill="auto"/>
          </w:tcPr>
          <w:p w14:paraId="7DE1C97C"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No</w:t>
            </w:r>
          </w:p>
        </w:tc>
        <w:tc>
          <w:tcPr>
            <w:tcW w:w="790" w:type="dxa"/>
          </w:tcPr>
          <w:p w14:paraId="59FB839F"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UE is not able to apply demodulation processing for HST SFN CA scenario in FR1</w:t>
            </w:r>
          </w:p>
        </w:tc>
        <w:tc>
          <w:tcPr>
            <w:tcW w:w="1276" w:type="dxa"/>
            <w:shd w:val="clear" w:color="auto" w:fill="auto"/>
          </w:tcPr>
          <w:p w14:paraId="20F5420E" w14:textId="77777777" w:rsidR="005724F1" w:rsidRPr="005724F1" w:rsidRDefault="005724F1" w:rsidP="00620F93">
            <w:pPr>
              <w:keepNext/>
              <w:keepLines/>
              <w:rPr>
                <w:rFonts w:ascii="Arial" w:eastAsiaTheme="minorEastAsia" w:hAnsi="Arial" w:cs="Arial"/>
                <w:color w:val="000000"/>
                <w:sz w:val="12"/>
                <w:szCs w:val="12"/>
                <w:lang w:val="en-US" w:eastAsia="zh-CN"/>
              </w:rPr>
            </w:pPr>
            <w:r w:rsidRPr="005724F1">
              <w:rPr>
                <w:rFonts w:ascii="Arial" w:hAnsi="Arial" w:cs="Arial"/>
                <w:color w:val="000000"/>
                <w:sz w:val="12"/>
                <w:szCs w:val="12"/>
                <w:lang w:val="en-US" w:eastAsia="zh-CN"/>
              </w:rPr>
              <w:t>per band combination</w:t>
            </w:r>
          </w:p>
        </w:tc>
        <w:tc>
          <w:tcPr>
            <w:tcW w:w="567" w:type="dxa"/>
            <w:shd w:val="clear" w:color="auto" w:fill="auto"/>
          </w:tcPr>
          <w:p w14:paraId="7BF3DE03"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No</w:t>
            </w:r>
          </w:p>
        </w:tc>
        <w:tc>
          <w:tcPr>
            <w:tcW w:w="567" w:type="dxa"/>
            <w:shd w:val="clear" w:color="auto" w:fill="auto"/>
          </w:tcPr>
          <w:p w14:paraId="55990B81"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FR1 only</w:t>
            </w:r>
          </w:p>
        </w:tc>
        <w:tc>
          <w:tcPr>
            <w:tcW w:w="708" w:type="dxa"/>
          </w:tcPr>
          <w:p w14:paraId="6B5B3BC9"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N/A</w:t>
            </w:r>
          </w:p>
        </w:tc>
        <w:tc>
          <w:tcPr>
            <w:tcW w:w="514" w:type="dxa"/>
            <w:shd w:val="clear" w:color="auto" w:fill="auto"/>
          </w:tcPr>
          <w:p w14:paraId="26118BC0" w14:textId="77777777" w:rsidR="005724F1" w:rsidRPr="005724F1" w:rsidRDefault="005724F1" w:rsidP="00620F93">
            <w:pPr>
              <w:keepNext/>
              <w:keepLines/>
              <w:rPr>
                <w:rFonts w:ascii="Arial" w:hAnsi="Arial" w:cs="Arial"/>
                <w:color w:val="000000"/>
                <w:sz w:val="12"/>
                <w:szCs w:val="12"/>
                <w:lang w:val="en-US" w:eastAsia="zh-CN"/>
              </w:rPr>
            </w:pPr>
          </w:p>
        </w:tc>
        <w:tc>
          <w:tcPr>
            <w:tcW w:w="737" w:type="dxa"/>
            <w:shd w:val="clear" w:color="auto" w:fill="auto"/>
          </w:tcPr>
          <w:p w14:paraId="0A2B16CD" w14:textId="77777777" w:rsidR="005724F1" w:rsidRPr="005724F1" w:rsidRDefault="005724F1" w:rsidP="00620F93">
            <w:pPr>
              <w:keepNext/>
              <w:keepLines/>
              <w:rPr>
                <w:rFonts w:ascii="Arial" w:hAnsi="Arial" w:cs="Arial"/>
                <w:color w:val="000000"/>
                <w:sz w:val="12"/>
                <w:szCs w:val="12"/>
                <w:lang w:val="en-US" w:eastAsia="zh-CN"/>
              </w:rPr>
            </w:pPr>
            <w:r w:rsidRPr="005724F1">
              <w:rPr>
                <w:rFonts w:ascii="Arial" w:hAnsi="Arial" w:cs="Arial"/>
                <w:color w:val="000000"/>
                <w:sz w:val="12"/>
                <w:szCs w:val="12"/>
                <w:lang w:val="en-US" w:eastAsia="zh-CN"/>
              </w:rPr>
              <w:t xml:space="preserve">Optional with capability </w:t>
            </w:r>
            <w:proofErr w:type="spellStart"/>
            <w:r w:rsidRPr="005724F1">
              <w:rPr>
                <w:rFonts w:ascii="Arial" w:hAnsi="Arial" w:cs="Arial"/>
                <w:color w:val="000000"/>
                <w:sz w:val="12"/>
                <w:szCs w:val="12"/>
                <w:lang w:val="en-US" w:eastAsia="zh-CN"/>
              </w:rPr>
              <w:t>signalling</w:t>
            </w:r>
            <w:proofErr w:type="spellEnd"/>
          </w:p>
        </w:tc>
      </w:tr>
    </w:tbl>
    <w:p w14:paraId="237E6D86" w14:textId="564FB0F6" w:rsidR="00E83425" w:rsidRDefault="00E83425" w:rsidP="00CC7DEF">
      <w:pPr>
        <w:rPr>
          <w:b/>
          <w:sz w:val="21"/>
          <w:u w:val="single"/>
          <w:lang w:eastAsia="zh-CN"/>
        </w:rPr>
      </w:pPr>
    </w:p>
    <w:p w14:paraId="0B773D22" w14:textId="7CB76A85" w:rsidR="00CC7DEF" w:rsidRPr="00E83425" w:rsidRDefault="00CC7DEF" w:rsidP="00E83425">
      <w:pPr>
        <w:pStyle w:val="Heading4"/>
        <w:rPr>
          <w:lang w:val="en-US"/>
        </w:rPr>
      </w:pPr>
      <w:r w:rsidRPr="00E83425">
        <w:rPr>
          <w:lang w:val="en-US"/>
        </w:rPr>
        <w:t xml:space="preserve">Issue 1-1-1: </w:t>
      </w:r>
      <w:r w:rsidR="00EC3E46" w:rsidRPr="00E83425">
        <w:rPr>
          <w:lang w:val="en-US"/>
        </w:rPr>
        <w:t>UE features for simultaneous two-panel reception</w:t>
      </w:r>
    </w:p>
    <w:p w14:paraId="708162B3" w14:textId="68757695" w:rsidR="008A1E08" w:rsidRDefault="008A1E08" w:rsidP="008A1E08">
      <w:r w:rsidRPr="002E5033">
        <w:t>[</w:t>
      </w:r>
      <w:r w:rsidR="005C5A05">
        <w:t>Background</w:t>
      </w:r>
      <w:r w:rsidRPr="002E5033">
        <w:t xml:space="preserve">] </w:t>
      </w:r>
      <w:r w:rsidR="005C5A05" w:rsidRPr="005C5A05">
        <w:t>Agreement on UE capability from RAN4#108:</w:t>
      </w:r>
    </w:p>
    <w:tbl>
      <w:tblPr>
        <w:tblStyle w:val="TableGrid"/>
        <w:tblW w:w="0" w:type="auto"/>
        <w:tblLook w:val="04A0" w:firstRow="1" w:lastRow="0" w:firstColumn="1" w:lastColumn="0" w:noHBand="0" w:noVBand="1"/>
      </w:tblPr>
      <w:tblGrid>
        <w:gridCol w:w="9631"/>
      </w:tblGrid>
      <w:tr w:rsidR="008A1E08" w14:paraId="3886BCF9" w14:textId="77777777" w:rsidTr="004A089D">
        <w:tc>
          <w:tcPr>
            <w:tcW w:w="9631" w:type="dxa"/>
            <w:shd w:val="clear" w:color="auto" w:fill="auto"/>
          </w:tcPr>
          <w:p w14:paraId="2EB47326" w14:textId="5B5F11B5" w:rsidR="008A1E08" w:rsidRPr="00415036" w:rsidRDefault="004A089D" w:rsidP="00620F93">
            <w:pPr>
              <w:spacing w:line="252" w:lineRule="auto"/>
              <w:rPr>
                <w:b/>
                <w:u w:val="single"/>
              </w:rPr>
            </w:pPr>
            <w:r w:rsidRPr="00415036">
              <w:rPr>
                <w:b/>
                <w:u w:val="single"/>
              </w:rPr>
              <w:t>Issue 1-2-1: Whether need to define a new or reuse the existing (simultaneousReceptionDiffTypeD-r16) capability for multi-panel simultaneous reception</w:t>
            </w:r>
          </w:p>
          <w:p w14:paraId="5BB2580A" w14:textId="77777777" w:rsidR="008A1E08" w:rsidRPr="00051AD8" w:rsidRDefault="008A1E08" w:rsidP="00620F93">
            <w:pPr>
              <w:pStyle w:val="ListParagraph"/>
              <w:numPr>
                <w:ilvl w:val="0"/>
                <w:numId w:val="1"/>
              </w:numPr>
              <w:spacing w:after="120" w:line="252" w:lineRule="auto"/>
              <w:ind w:firstLineChars="0"/>
              <w:textAlignment w:val="auto"/>
              <w:rPr>
                <w:bCs/>
              </w:rPr>
            </w:pPr>
            <w:r w:rsidRPr="00051AD8">
              <w:rPr>
                <w:bCs/>
                <w:lang w:val="en-AU"/>
              </w:rPr>
              <w:t>Way Forward:</w:t>
            </w:r>
            <w:r w:rsidRPr="00051AD8">
              <w:rPr>
                <w:bCs/>
              </w:rPr>
              <w:t xml:space="preserve"> </w:t>
            </w:r>
          </w:p>
          <w:p w14:paraId="2E5E8467" w14:textId="77777777" w:rsidR="004A089D" w:rsidRPr="004A089D" w:rsidRDefault="004A089D" w:rsidP="004A089D">
            <w:pPr>
              <w:pStyle w:val="ListParagraph"/>
              <w:numPr>
                <w:ilvl w:val="1"/>
                <w:numId w:val="1"/>
              </w:numPr>
              <w:spacing w:after="120" w:line="252" w:lineRule="auto"/>
              <w:ind w:firstLineChars="0"/>
              <w:textAlignment w:val="auto"/>
              <w:rPr>
                <w:bCs/>
              </w:rPr>
            </w:pPr>
            <w:r w:rsidRPr="00A27542">
              <w:rPr>
                <w:szCs w:val="24"/>
                <w:lang w:eastAsia="zh-CN"/>
              </w:rPr>
              <w:t>Define a new UE capability [simultaneousReceptionFR2HST-r18] to indicate support of simultaneous multi-panel reception for Rel-18 FR2 PC6 UE</w:t>
            </w:r>
          </w:p>
          <w:p w14:paraId="48AFFFDD" w14:textId="77777777" w:rsidR="008A1E08" w:rsidRPr="004A089D" w:rsidRDefault="004A089D" w:rsidP="004A089D">
            <w:pPr>
              <w:pStyle w:val="ListParagraph"/>
              <w:numPr>
                <w:ilvl w:val="2"/>
                <w:numId w:val="1"/>
              </w:numPr>
              <w:spacing w:after="120" w:line="252" w:lineRule="auto"/>
              <w:ind w:firstLineChars="0"/>
              <w:textAlignment w:val="auto"/>
              <w:rPr>
                <w:bCs/>
              </w:rPr>
            </w:pPr>
            <w:r w:rsidRPr="004A089D">
              <w:rPr>
                <w:rFonts w:eastAsia="Yu Mincho"/>
                <w:szCs w:val="24"/>
                <w:lang w:eastAsia="zh-CN"/>
              </w:rPr>
              <w:lastRenderedPageBreak/>
              <w:t xml:space="preserve">Details can be discussed in Rel-18 feature list discussion. </w:t>
            </w:r>
          </w:p>
          <w:p w14:paraId="38AF4F6C" w14:textId="50B4585A" w:rsidR="004A089D" w:rsidRPr="004A089D" w:rsidRDefault="004A089D" w:rsidP="004A089D">
            <w:pPr>
              <w:pStyle w:val="ListParagraph"/>
              <w:numPr>
                <w:ilvl w:val="3"/>
                <w:numId w:val="1"/>
              </w:numPr>
              <w:spacing w:after="120" w:line="252" w:lineRule="auto"/>
              <w:ind w:firstLineChars="0"/>
              <w:textAlignment w:val="auto"/>
              <w:rPr>
                <w:bCs/>
              </w:rPr>
            </w:pPr>
            <w:r w:rsidRPr="00A27542">
              <w:rPr>
                <w:rFonts w:eastAsia="宋体"/>
                <w:szCs w:val="24"/>
                <w:lang w:eastAsia="zh-CN"/>
              </w:rPr>
              <w:t>The conclusion from Rel-18 Multi-RX WI could be considered.</w:t>
            </w:r>
          </w:p>
        </w:tc>
      </w:tr>
    </w:tbl>
    <w:p w14:paraId="26B7B401" w14:textId="77777777" w:rsidR="008A1E08" w:rsidRPr="008A1E08" w:rsidRDefault="008A1E08" w:rsidP="00CC7DEF">
      <w:pPr>
        <w:rPr>
          <w:b/>
          <w:sz w:val="21"/>
          <w:u w:val="single"/>
          <w:lang w:eastAsia="zh-CN"/>
        </w:rPr>
      </w:pPr>
    </w:p>
    <w:p w14:paraId="63A33B85" w14:textId="77777777" w:rsidR="006148F1" w:rsidRPr="00F37D38" w:rsidRDefault="006148F1" w:rsidP="006148F1">
      <w:pPr>
        <w:pStyle w:val="ListParagraph"/>
        <w:numPr>
          <w:ilvl w:val="0"/>
          <w:numId w:val="1"/>
        </w:numPr>
        <w:spacing w:after="120"/>
        <w:ind w:left="620" w:firstLineChars="0" w:hanging="420"/>
        <w:rPr>
          <w:color w:val="000000" w:themeColor="text1"/>
          <w:szCs w:val="24"/>
          <w:lang w:eastAsia="zh-CN"/>
        </w:rPr>
      </w:pPr>
      <w:r w:rsidRPr="00F37D38">
        <w:rPr>
          <w:color w:val="000000" w:themeColor="text1"/>
          <w:szCs w:val="24"/>
          <w:lang w:eastAsia="zh-CN"/>
        </w:rPr>
        <w:t>Proposals and Observations:</w:t>
      </w:r>
    </w:p>
    <w:p w14:paraId="0E104CC0" w14:textId="77777777" w:rsidR="0075592E" w:rsidRDefault="0075592E" w:rsidP="0075592E">
      <w:pPr>
        <w:pStyle w:val="ListParagraph"/>
        <w:numPr>
          <w:ilvl w:val="1"/>
          <w:numId w:val="1"/>
        </w:numPr>
        <w:spacing w:after="120"/>
        <w:ind w:firstLineChars="0"/>
        <w:rPr>
          <w:rFonts w:eastAsia="Yu Mincho"/>
        </w:rPr>
      </w:pPr>
      <w:r w:rsidRPr="0084739A">
        <w:rPr>
          <w:rFonts w:eastAsia="Yu Mincho"/>
          <w:b/>
          <w:bCs/>
        </w:rPr>
        <w:t>Proposal 1</w:t>
      </w:r>
      <w:r>
        <w:rPr>
          <w:rFonts w:eastAsia="Yu Mincho"/>
        </w:rPr>
        <w:t xml:space="preserve"> (Ericsson)</w:t>
      </w:r>
      <w:r w:rsidRPr="0084739A">
        <w:rPr>
          <w:rFonts w:eastAsia="Yu Mincho"/>
        </w:rPr>
        <w:t>: We lean towards Option2: add a new component to FR2 HST feature group in Rel-18.</w:t>
      </w:r>
    </w:p>
    <w:p w14:paraId="225D22F1" w14:textId="440DFC74" w:rsidR="0075592E" w:rsidRDefault="0075592E" w:rsidP="0075592E">
      <w:pPr>
        <w:pStyle w:val="ListParagraph"/>
        <w:numPr>
          <w:ilvl w:val="1"/>
          <w:numId w:val="1"/>
        </w:numPr>
        <w:spacing w:after="120"/>
        <w:ind w:firstLineChars="0"/>
        <w:rPr>
          <w:rFonts w:eastAsia="Yu Mincho"/>
        </w:rPr>
      </w:pPr>
      <w:r w:rsidRPr="006C42AE">
        <w:rPr>
          <w:rFonts w:eastAsia="Yu Mincho"/>
          <w:b/>
          <w:bCs/>
        </w:rPr>
        <w:t xml:space="preserve">Proposal </w:t>
      </w:r>
      <w:r w:rsidR="006F6868">
        <w:rPr>
          <w:rFonts w:eastAsia="Yu Mincho"/>
          <w:b/>
          <w:bCs/>
        </w:rPr>
        <w:t>2</w:t>
      </w:r>
      <w:r>
        <w:rPr>
          <w:rFonts w:eastAsia="Yu Mincho"/>
        </w:rPr>
        <w:t xml:space="preserve"> (Nokia)</w:t>
      </w:r>
      <w:r w:rsidRPr="006C42AE">
        <w:rPr>
          <w:rFonts w:eastAsia="Yu Mincho"/>
        </w:rPr>
        <w:t>: To support PC6 UE capability for simultaneous two-panel reception in HST Enhanced Rel-18 in the feature list, RAN4 needs either 1) to define a new dedicated feature group in Rel-18 or 2) to update existing Rel-17 feature group (22-1) in Rel-18 by adding a new component for simultaneous reception.</w:t>
      </w:r>
    </w:p>
    <w:p w14:paraId="6A122C13" w14:textId="67A69447" w:rsidR="0075592E" w:rsidRPr="002B7B8C" w:rsidRDefault="0075592E" w:rsidP="0075592E">
      <w:pPr>
        <w:pStyle w:val="ListParagraph"/>
        <w:numPr>
          <w:ilvl w:val="1"/>
          <w:numId w:val="1"/>
        </w:numPr>
        <w:spacing w:after="120"/>
        <w:ind w:firstLineChars="0"/>
        <w:rPr>
          <w:rFonts w:eastAsia="Yu Mincho"/>
        </w:rPr>
      </w:pPr>
      <w:r w:rsidRPr="002B7B8C">
        <w:rPr>
          <w:rFonts w:eastAsia="Yu Mincho"/>
          <w:b/>
          <w:bCs/>
        </w:rPr>
        <w:t>Proposal</w:t>
      </w:r>
      <w:r w:rsidR="006F6868">
        <w:rPr>
          <w:rFonts w:eastAsia="Yu Mincho"/>
          <w:b/>
          <w:bCs/>
        </w:rPr>
        <w:t xml:space="preserve"> 3</w:t>
      </w:r>
      <w:r>
        <w:rPr>
          <w:rFonts w:eastAsia="Yu Mincho"/>
        </w:rPr>
        <w:t xml:space="preserve"> (Samsung)</w:t>
      </w:r>
      <w:r w:rsidRPr="002B7B8C">
        <w:rPr>
          <w:rFonts w:eastAsia="Yu Mincho"/>
        </w:rPr>
        <w:t xml:space="preserve">: RAN4 to introduce a new feature group 34-1 for FR2 HST with simultaneous DL reception with two different QCL </w:t>
      </w:r>
      <w:proofErr w:type="spellStart"/>
      <w:r w:rsidRPr="002B7B8C">
        <w:rPr>
          <w:rFonts w:eastAsia="Yu Mincho"/>
        </w:rPr>
        <w:t>TypeD</w:t>
      </w:r>
      <w:proofErr w:type="spellEnd"/>
      <w:r w:rsidRPr="002B7B8C">
        <w:rPr>
          <w:rFonts w:eastAsia="Yu Mincho"/>
        </w:rPr>
        <w:t xml:space="preserve"> RSs as optional with capability </w:t>
      </w:r>
      <w:proofErr w:type="spellStart"/>
      <w:r w:rsidRPr="002B7B8C">
        <w:rPr>
          <w:rFonts w:eastAsia="Yu Mincho"/>
        </w:rPr>
        <w:t>signaling</w:t>
      </w:r>
      <w:proofErr w:type="spellEnd"/>
      <w:r w:rsidRPr="002B7B8C">
        <w:rPr>
          <w:rFonts w:eastAsia="Yu Mincho"/>
        </w:rPr>
        <w:t xml:space="preserve"> to indicate the supported simultaneous reception with different QCL Type-D RSs in NR FR2 HST with: </w:t>
      </w:r>
    </w:p>
    <w:p w14:paraId="5631BB67" w14:textId="77777777" w:rsidR="0075592E" w:rsidRPr="006F6868" w:rsidRDefault="0075592E" w:rsidP="007D6AE3">
      <w:pPr>
        <w:pStyle w:val="ListParagraph"/>
        <w:numPr>
          <w:ilvl w:val="2"/>
          <w:numId w:val="10"/>
        </w:numPr>
        <w:spacing w:after="120"/>
        <w:ind w:firstLineChars="0"/>
        <w:rPr>
          <w:rFonts w:eastAsia="Yu Mincho"/>
          <w:bCs/>
        </w:rPr>
      </w:pPr>
      <w:r w:rsidRPr="006F6868">
        <w:rPr>
          <w:rFonts w:eastAsia="Yu Mincho"/>
          <w:bCs/>
        </w:rPr>
        <w:t xml:space="preserve">Feature 22-1 and 16-2c as the prerequisite feature groups for the new 34-1 </w:t>
      </w:r>
    </w:p>
    <w:p w14:paraId="58E9F3D3" w14:textId="4CEF4AD7" w:rsidR="00CC7DEF" w:rsidRPr="006F6868" w:rsidRDefault="0075592E" w:rsidP="007D6AE3">
      <w:pPr>
        <w:pStyle w:val="ListParagraph"/>
        <w:numPr>
          <w:ilvl w:val="2"/>
          <w:numId w:val="10"/>
        </w:numPr>
        <w:spacing w:after="120"/>
        <w:ind w:firstLineChars="0"/>
        <w:rPr>
          <w:rFonts w:eastAsia="Yu Mincho"/>
          <w:bCs/>
        </w:rPr>
      </w:pPr>
      <w:r w:rsidRPr="006F6868">
        <w:rPr>
          <w:rFonts w:eastAsia="Yu Mincho"/>
          <w:bCs/>
        </w:rPr>
        <w:t xml:space="preserve">“Support of enhanced  RF requirements”, “ Support of enhanced RRM measurement requirements, including the enhanced requirement of SSB-based Layer-1 measurement and the support of MRTD requirement for FR2-1 PC6 UEs with simultaneous DL reception with two different QCL </w:t>
      </w:r>
      <w:proofErr w:type="spellStart"/>
      <w:r w:rsidRPr="006F6868">
        <w:rPr>
          <w:rFonts w:eastAsia="Yu Mincho"/>
          <w:bCs/>
        </w:rPr>
        <w:t>TypeD</w:t>
      </w:r>
      <w:proofErr w:type="spellEnd"/>
      <w:r w:rsidRPr="006F6868">
        <w:rPr>
          <w:rFonts w:eastAsia="Yu Mincho"/>
          <w:bCs/>
        </w:rPr>
        <w:t xml:space="preserve"> RSs specified in TS38.133”, and “Support of enhanced  demodulation processing” to support FR2-1 PC6 UEs with simultaneous DL reception with two different QCL </w:t>
      </w:r>
      <w:proofErr w:type="spellStart"/>
      <w:r w:rsidRPr="006F6868">
        <w:rPr>
          <w:rFonts w:eastAsia="Yu Mincho"/>
          <w:bCs/>
        </w:rPr>
        <w:t>TypeD</w:t>
      </w:r>
      <w:proofErr w:type="spellEnd"/>
      <w:r w:rsidRPr="006F6868">
        <w:rPr>
          <w:rFonts w:eastAsia="Yu Mincho"/>
          <w:bCs/>
        </w:rPr>
        <w:t xml:space="preserve"> RSs as specified in TS 38.133 as 34-1 feature group components</w:t>
      </w:r>
    </w:p>
    <w:p w14:paraId="368C1CA2" w14:textId="77777777" w:rsidR="0075592E" w:rsidRPr="0075592E" w:rsidRDefault="0075592E" w:rsidP="0075592E">
      <w:pPr>
        <w:pStyle w:val="ListParagraph"/>
        <w:numPr>
          <w:ilvl w:val="0"/>
          <w:numId w:val="1"/>
        </w:numPr>
        <w:spacing w:after="120"/>
        <w:ind w:left="620" w:firstLineChars="0" w:hanging="420"/>
        <w:rPr>
          <w:color w:val="000000" w:themeColor="text1"/>
          <w:szCs w:val="24"/>
          <w:lang w:eastAsia="zh-CN"/>
        </w:rPr>
      </w:pPr>
      <w:r w:rsidRPr="0075592E">
        <w:rPr>
          <w:color w:val="000000" w:themeColor="text1"/>
          <w:szCs w:val="24"/>
          <w:lang w:eastAsia="zh-CN"/>
        </w:rPr>
        <w:t>Tentative agreements:</w:t>
      </w:r>
    </w:p>
    <w:p w14:paraId="1D800EF3" w14:textId="77777777" w:rsidR="0075592E" w:rsidRPr="0075592E" w:rsidRDefault="0075592E" w:rsidP="0075592E">
      <w:pPr>
        <w:pStyle w:val="ListParagraph"/>
        <w:numPr>
          <w:ilvl w:val="1"/>
          <w:numId w:val="1"/>
        </w:numPr>
        <w:spacing w:after="120"/>
        <w:ind w:firstLineChars="0"/>
        <w:rPr>
          <w:rFonts w:eastAsia="Yu Mincho"/>
        </w:rPr>
      </w:pPr>
      <w:r w:rsidRPr="0075592E">
        <w:rPr>
          <w:rFonts w:eastAsia="Yu Mincho"/>
        </w:rPr>
        <w:t>RAN4 to define a new feature group for the support of simultaneous multi-panel reception for Rel-18 FR2 PC6 UE.</w:t>
      </w:r>
    </w:p>
    <w:p w14:paraId="04230A4D" w14:textId="77777777" w:rsidR="00CC7DEF" w:rsidRPr="00CC7DEF" w:rsidRDefault="00CC7DEF" w:rsidP="00CC7DEF">
      <w:pPr>
        <w:pStyle w:val="ListParagraph"/>
        <w:numPr>
          <w:ilvl w:val="0"/>
          <w:numId w:val="1"/>
        </w:numPr>
        <w:spacing w:after="120"/>
        <w:ind w:left="620" w:firstLineChars="0" w:hanging="420"/>
        <w:rPr>
          <w:color w:val="000000" w:themeColor="text1"/>
          <w:szCs w:val="24"/>
          <w:lang w:eastAsia="zh-CN"/>
        </w:rPr>
      </w:pPr>
      <w:r w:rsidRPr="00CC7DEF">
        <w:rPr>
          <w:color w:val="000000" w:themeColor="text1"/>
          <w:szCs w:val="24"/>
          <w:lang w:eastAsia="zh-CN"/>
        </w:rPr>
        <w:t>Recommended WF</w:t>
      </w:r>
    </w:p>
    <w:p w14:paraId="64F0BB0B" w14:textId="0244835F" w:rsidR="0075592E" w:rsidRPr="0075592E" w:rsidRDefault="0075592E" w:rsidP="0075592E">
      <w:pPr>
        <w:pStyle w:val="ListParagraph"/>
        <w:numPr>
          <w:ilvl w:val="1"/>
          <w:numId w:val="1"/>
        </w:numPr>
        <w:spacing w:after="120"/>
        <w:ind w:firstLineChars="0"/>
        <w:rPr>
          <w:color w:val="000000" w:themeColor="text1"/>
        </w:rPr>
      </w:pPr>
      <w:r w:rsidRPr="0075592E">
        <w:rPr>
          <w:rFonts w:eastAsia="Yu Mincho"/>
        </w:rPr>
        <w:t>Confirm tentative agreement during the meeting.</w:t>
      </w:r>
    </w:p>
    <w:p w14:paraId="4CD241DB" w14:textId="3F6405B5" w:rsidR="00BB5F68" w:rsidRDefault="00D27416" w:rsidP="00D27416">
      <w:pPr>
        <w:spacing w:after="120"/>
        <w:rPr>
          <w:color w:val="000000" w:themeColor="text1"/>
          <w:szCs w:val="24"/>
          <w:lang w:eastAsia="zh-CN"/>
        </w:rPr>
      </w:pPr>
      <w:r>
        <w:rPr>
          <w:rFonts w:hint="eastAsia"/>
          <w:color w:val="000000" w:themeColor="text1"/>
          <w:szCs w:val="24"/>
          <w:lang w:eastAsia="zh-CN"/>
        </w:rPr>
        <w:t>[</w:t>
      </w:r>
      <w:r>
        <w:rPr>
          <w:color w:val="000000" w:themeColor="text1"/>
          <w:szCs w:val="24"/>
          <w:lang w:eastAsia="zh-CN"/>
        </w:rPr>
        <w:t xml:space="preserve">Moderator] Feature list </w:t>
      </w:r>
      <w:r w:rsidR="00561D68">
        <w:rPr>
          <w:color w:val="000000" w:themeColor="text1"/>
          <w:szCs w:val="24"/>
          <w:lang w:eastAsia="zh-CN"/>
        </w:rPr>
        <w:t>contributions</w:t>
      </w:r>
      <w:r>
        <w:rPr>
          <w:color w:val="000000" w:themeColor="text1"/>
          <w:szCs w:val="24"/>
          <w:lang w:eastAsia="zh-CN"/>
        </w:rPr>
        <w:t xml:space="preserve"> </w:t>
      </w:r>
      <w:r w:rsidR="00561D68">
        <w:rPr>
          <w:color w:val="000000" w:themeColor="text1"/>
          <w:szCs w:val="24"/>
          <w:lang w:eastAsia="zh-CN"/>
        </w:rPr>
        <w:t>and r</w:t>
      </w:r>
      <w:r w:rsidR="00561D68" w:rsidRPr="00561D68">
        <w:rPr>
          <w:color w:val="000000" w:themeColor="text1"/>
          <w:szCs w:val="24"/>
          <w:lang w:eastAsia="zh-CN"/>
        </w:rPr>
        <w:t xml:space="preserve">ecommended WF </w:t>
      </w:r>
      <w:r>
        <w:rPr>
          <w:color w:val="000000" w:themeColor="text1"/>
          <w:szCs w:val="24"/>
          <w:lang w:eastAsia="zh-CN"/>
        </w:rPr>
        <w:t xml:space="preserve">captured from </w:t>
      </w:r>
      <w:r w:rsidRPr="00D27416">
        <w:rPr>
          <w:color w:val="000000" w:themeColor="text1"/>
          <w:szCs w:val="24"/>
          <w:lang w:eastAsia="zh-CN"/>
        </w:rPr>
        <w:t>R4-2318156</w:t>
      </w:r>
      <w:r>
        <w:rPr>
          <w:color w:val="000000" w:themeColor="text1"/>
          <w:szCs w:val="24"/>
          <w:lang w:eastAsia="zh-CN"/>
        </w:rPr>
        <w:t>, Topic Summary for [109][150]</w:t>
      </w:r>
      <w:r w:rsidRPr="00D27416">
        <w:rPr>
          <w:color w:val="000000" w:themeColor="text1"/>
          <w:szCs w:val="24"/>
          <w:lang w:eastAsia="zh-CN"/>
        </w:rPr>
        <w:t xml:space="preserve"> NR_LTE_Rel-18_feature_list</w:t>
      </w:r>
      <w:r w:rsidR="00415036">
        <w:rPr>
          <w:color w:val="000000" w:themeColor="text1"/>
          <w:szCs w:val="24"/>
          <w:lang w:eastAsia="zh-CN"/>
        </w:rPr>
        <w:t xml:space="preserve"> is as below</w:t>
      </w:r>
    </w:p>
    <w:p w14:paraId="69D8EBB0" w14:textId="39A04948" w:rsidR="008F5E88" w:rsidRPr="008F5E88" w:rsidRDefault="008F5E88" w:rsidP="008F5E88">
      <w:pPr>
        <w:pStyle w:val="ListParagraph"/>
        <w:numPr>
          <w:ilvl w:val="0"/>
          <w:numId w:val="1"/>
        </w:numPr>
        <w:spacing w:after="120"/>
        <w:ind w:left="620" w:firstLineChars="0" w:hanging="420"/>
        <w:rPr>
          <w:color w:val="000000" w:themeColor="text1"/>
          <w:szCs w:val="24"/>
          <w:lang w:eastAsia="zh-CN"/>
        </w:rPr>
      </w:pPr>
      <w:r>
        <w:rPr>
          <w:color w:val="000000" w:themeColor="text1"/>
          <w:szCs w:val="24"/>
          <w:lang w:eastAsia="zh-CN"/>
        </w:rPr>
        <w:t xml:space="preserve">Proposed </w:t>
      </w:r>
      <w:r w:rsidRPr="008F5E88">
        <w:rPr>
          <w:color w:val="000000" w:themeColor="text1"/>
          <w:szCs w:val="24"/>
          <w:lang w:eastAsia="zh-CN"/>
        </w:rPr>
        <w:t>34-1 Simultaneous multi-panel operation for train roof-mounted FR2 high power devices</w:t>
      </w:r>
    </w:p>
    <w:p w14:paraId="458AE93F" w14:textId="77777777" w:rsidR="008F5E88" w:rsidRDefault="008F5E88" w:rsidP="00620F93">
      <w:pPr>
        <w:keepNext/>
        <w:keepLines/>
        <w:jc w:val="center"/>
        <w:rPr>
          <w:rFonts w:eastAsia="Times New Roman"/>
          <w:b/>
          <w:color w:val="000000"/>
          <w:szCs w:val="21"/>
        </w:rPr>
      </w:pPr>
    </w:p>
    <w:p w14:paraId="1C49DF00" w14:textId="77777777" w:rsidR="00E83425" w:rsidRDefault="00E83425" w:rsidP="00620F93">
      <w:pPr>
        <w:keepNext/>
        <w:keepLines/>
        <w:jc w:val="center"/>
        <w:rPr>
          <w:rFonts w:eastAsia="Times New Roman"/>
          <w:b/>
          <w:color w:val="000000"/>
          <w:szCs w:val="21"/>
        </w:rPr>
      </w:pPr>
    </w:p>
    <w:p w14:paraId="76102887" w14:textId="77777777" w:rsidR="00E83425" w:rsidRDefault="00E83425" w:rsidP="00E83425">
      <w:pPr>
        <w:keepNext/>
        <w:keepLines/>
        <w:rPr>
          <w:rFonts w:eastAsia="Times New Roman"/>
          <w:b/>
          <w:color w:val="000000"/>
          <w:szCs w:val="21"/>
        </w:rPr>
      </w:pPr>
    </w:p>
    <w:p w14:paraId="14E303DE" w14:textId="58FCD1F9" w:rsidR="00E83425" w:rsidRDefault="00E83425" w:rsidP="00E83425">
      <w:pPr>
        <w:keepNext/>
        <w:keepLines/>
        <w:jc w:val="both"/>
        <w:rPr>
          <w:rFonts w:eastAsia="Times New Roman"/>
          <w:b/>
          <w:color w:val="000000"/>
          <w:szCs w:val="21"/>
        </w:rPr>
        <w:sectPr w:rsidR="00E83425" w:rsidSect="00AA1CFD">
          <w:footnotePr>
            <w:numRestart w:val="eachSect"/>
          </w:footnotePr>
          <w:pgSz w:w="11907" w:h="16840" w:code="9"/>
          <w:pgMar w:top="1133" w:right="1133" w:bottom="1416" w:left="1133" w:header="850" w:footer="340" w:gutter="0"/>
          <w:cols w:space="720"/>
          <w:formProt w:val="0"/>
          <w:docGrid w:linePitch="272"/>
        </w:sectPr>
      </w:pPr>
    </w:p>
    <w:tbl>
      <w:tblPr>
        <w:tblW w:w="22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134"/>
      </w:tblGrid>
      <w:tr w:rsidR="008F5E88" w14:paraId="39180B77" w14:textId="77777777" w:rsidTr="008F5E88">
        <w:trPr>
          <w:trHeight w:val="20"/>
          <w:jc w:val="center"/>
        </w:trPr>
        <w:tc>
          <w:tcPr>
            <w:tcW w:w="1129" w:type="dxa"/>
            <w:shd w:val="clear" w:color="auto" w:fill="auto"/>
          </w:tcPr>
          <w:p w14:paraId="1133A981" w14:textId="1E253806" w:rsidR="008F5E88" w:rsidRDefault="008F5E88" w:rsidP="00620F93">
            <w:pPr>
              <w:keepNext/>
              <w:keepLines/>
              <w:jc w:val="center"/>
              <w:rPr>
                <w:rFonts w:eastAsia="Times New Roman"/>
                <w:b/>
                <w:color w:val="000000"/>
                <w:szCs w:val="21"/>
              </w:rPr>
            </w:pPr>
            <w:r>
              <w:rPr>
                <w:rFonts w:eastAsia="Times New Roman"/>
                <w:b/>
                <w:color w:val="000000"/>
                <w:szCs w:val="21"/>
              </w:rPr>
              <w:lastRenderedPageBreak/>
              <w:t>Features</w:t>
            </w:r>
          </w:p>
        </w:tc>
        <w:tc>
          <w:tcPr>
            <w:tcW w:w="709" w:type="dxa"/>
            <w:shd w:val="clear" w:color="auto" w:fill="auto"/>
          </w:tcPr>
          <w:p w14:paraId="05FA7B6E" w14:textId="77777777" w:rsidR="008F5E88" w:rsidRDefault="008F5E88" w:rsidP="00620F93">
            <w:pPr>
              <w:keepNext/>
              <w:keepLines/>
              <w:jc w:val="center"/>
              <w:rPr>
                <w:rFonts w:eastAsia="Times New Roman"/>
                <w:b/>
                <w:color w:val="000000"/>
                <w:szCs w:val="21"/>
              </w:rPr>
            </w:pPr>
            <w:r>
              <w:rPr>
                <w:rFonts w:eastAsia="Times New Roman"/>
                <w:b/>
                <w:color w:val="000000"/>
                <w:szCs w:val="21"/>
              </w:rPr>
              <w:t>Index</w:t>
            </w:r>
          </w:p>
        </w:tc>
        <w:tc>
          <w:tcPr>
            <w:tcW w:w="1559" w:type="dxa"/>
            <w:shd w:val="clear" w:color="auto" w:fill="auto"/>
          </w:tcPr>
          <w:p w14:paraId="755DDBF6" w14:textId="77777777" w:rsidR="008F5E88" w:rsidRDefault="008F5E88" w:rsidP="00620F93">
            <w:pPr>
              <w:keepNext/>
              <w:keepLines/>
              <w:jc w:val="center"/>
              <w:rPr>
                <w:rFonts w:eastAsia="Times New Roman"/>
                <w:b/>
                <w:color w:val="000000"/>
                <w:szCs w:val="21"/>
              </w:rPr>
            </w:pPr>
            <w:r>
              <w:rPr>
                <w:rFonts w:eastAsia="Times New Roman"/>
                <w:b/>
                <w:color w:val="000000"/>
                <w:szCs w:val="21"/>
              </w:rPr>
              <w:t>Feature group</w:t>
            </w:r>
          </w:p>
        </w:tc>
        <w:tc>
          <w:tcPr>
            <w:tcW w:w="5103" w:type="dxa"/>
            <w:shd w:val="clear" w:color="auto" w:fill="auto"/>
          </w:tcPr>
          <w:p w14:paraId="2CCC64A1" w14:textId="77777777" w:rsidR="008F5E88" w:rsidRDefault="008F5E88" w:rsidP="00620F93">
            <w:pPr>
              <w:keepNext/>
              <w:keepLines/>
              <w:jc w:val="center"/>
              <w:rPr>
                <w:b/>
                <w:color w:val="000000"/>
                <w:szCs w:val="21"/>
              </w:rPr>
            </w:pPr>
            <w:r>
              <w:rPr>
                <w:rFonts w:eastAsia="Times New Roman"/>
                <w:b/>
                <w:color w:val="000000"/>
                <w:szCs w:val="21"/>
              </w:rPr>
              <w:t>Components</w:t>
            </w:r>
          </w:p>
          <w:p w14:paraId="383D3C7F" w14:textId="77777777" w:rsidR="008F5E88" w:rsidRDefault="008F5E88" w:rsidP="00620F93">
            <w:pPr>
              <w:keepNext/>
              <w:keepLines/>
              <w:jc w:val="center"/>
              <w:rPr>
                <w:b/>
                <w:color w:val="000000"/>
                <w:szCs w:val="21"/>
              </w:rPr>
            </w:pPr>
          </w:p>
        </w:tc>
        <w:tc>
          <w:tcPr>
            <w:tcW w:w="1560" w:type="dxa"/>
            <w:shd w:val="clear" w:color="auto" w:fill="auto"/>
          </w:tcPr>
          <w:p w14:paraId="20469CF8" w14:textId="77777777" w:rsidR="008F5E88" w:rsidRDefault="008F5E88" w:rsidP="00620F93">
            <w:pPr>
              <w:keepNext/>
              <w:keepLines/>
              <w:jc w:val="center"/>
              <w:rPr>
                <w:rFonts w:eastAsia="Times New Roman"/>
                <w:b/>
                <w:color w:val="000000"/>
                <w:szCs w:val="21"/>
              </w:rPr>
            </w:pPr>
            <w:r>
              <w:rPr>
                <w:rFonts w:eastAsia="Times New Roman"/>
                <w:b/>
                <w:color w:val="000000"/>
                <w:szCs w:val="21"/>
              </w:rPr>
              <w:t>Prerequisite feature groups</w:t>
            </w:r>
          </w:p>
        </w:tc>
        <w:tc>
          <w:tcPr>
            <w:tcW w:w="1134" w:type="dxa"/>
            <w:shd w:val="clear" w:color="auto" w:fill="auto"/>
          </w:tcPr>
          <w:p w14:paraId="50009ED9" w14:textId="77777777" w:rsidR="008F5E88" w:rsidRDefault="008F5E88" w:rsidP="00620F93">
            <w:pPr>
              <w:keepNext/>
              <w:keepLines/>
              <w:jc w:val="center"/>
              <w:rPr>
                <w:rFonts w:eastAsia="Times New Roman"/>
                <w:b/>
                <w:color w:val="000000"/>
                <w:szCs w:val="21"/>
              </w:rPr>
            </w:pPr>
            <w:r>
              <w:rPr>
                <w:rFonts w:eastAsia="Times New Roman"/>
                <w:b/>
                <w:color w:val="000000"/>
                <w:szCs w:val="21"/>
              </w:rPr>
              <w:t xml:space="preserve">Need for the </w:t>
            </w:r>
            <w:proofErr w:type="spellStart"/>
            <w:r>
              <w:rPr>
                <w:rFonts w:eastAsia="Times New Roman"/>
                <w:b/>
                <w:color w:val="000000"/>
                <w:szCs w:val="21"/>
              </w:rPr>
              <w:t>gNB</w:t>
            </w:r>
            <w:proofErr w:type="spellEnd"/>
            <w:r>
              <w:rPr>
                <w:rFonts w:eastAsia="Times New Roman"/>
                <w:b/>
                <w:color w:val="000000"/>
                <w:szCs w:val="21"/>
              </w:rPr>
              <w:t xml:space="preserve"> to know if the feature is supported</w:t>
            </w:r>
          </w:p>
        </w:tc>
        <w:tc>
          <w:tcPr>
            <w:tcW w:w="1559" w:type="dxa"/>
            <w:shd w:val="clear" w:color="auto" w:fill="auto"/>
          </w:tcPr>
          <w:p w14:paraId="42DAD2FC" w14:textId="77777777" w:rsidR="008F5E88" w:rsidRDefault="008F5E88" w:rsidP="00620F93">
            <w:pPr>
              <w:keepNext/>
              <w:keepLines/>
              <w:jc w:val="center"/>
              <w:rPr>
                <w:rFonts w:eastAsia="Times New Roman"/>
                <w:b/>
                <w:color w:val="000000"/>
                <w:szCs w:val="21"/>
              </w:rPr>
            </w:pPr>
            <w:r>
              <w:rPr>
                <w:rFonts w:eastAsia="Gulim"/>
                <w:b/>
                <w:color w:val="000000"/>
                <w:szCs w:val="21"/>
              </w:rPr>
              <w:t xml:space="preserve">Applicable to </w:t>
            </w:r>
            <w:r>
              <w:rPr>
                <w:rFonts w:eastAsia="Times New Roman"/>
                <w:b/>
                <w:color w:val="000000"/>
                <w:szCs w:val="21"/>
              </w:rPr>
              <w:t>the capability signalling exchange between UEs (V2X WI only)”.</w:t>
            </w:r>
          </w:p>
        </w:tc>
        <w:tc>
          <w:tcPr>
            <w:tcW w:w="1417" w:type="dxa"/>
          </w:tcPr>
          <w:p w14:paraId="5FDCD374" w14:textId="77777777" w:rsidR="008F5E88" w:rsidRDefault="008F5E88" w:rsidP="00620F93">
            <w:pPr>
              <w:keepNext/>
              <w:keepLines/>
              <w:rPr>
                <w:b/>
                <w:color w:val="000000"/>
                <w:szCs w:val="21"/>
              </w:rPr>
            </w:pPr>
            <w:r>
              <w:rPr>
                <w:b/>
                <w:color w:val="000000"/>
                <w:szCs w:val="21"/>
              </w:rPr>
              <w:t>Consequence if the feature is not supported by the UE</w:t>
            </w:r>
          </w:p>
        </w:tc>
        <w:tc>
          <w:tcPr>
            <w:tcW w:w="1276" w:type="dxa"/>
            <w:shd w:val="clear" w:color="auto" w:fill="auto"/>
          </w:tcPr>
          <w:p w14:paraId="35A8F50A" w14:textId="77777777" w:rsidR="008F5E88" w:rsidRDefault="008F5E88" w:rsidP="00620F93">
            <w:pPr>
              <w:keepNext/>
              <w:keepLines/>
              <w:rPr>
                <w:b/>
                <w:color w:val="000000"/>
                <w:szCs w:val="21"/>
              </w:rPr>
            </w:pPr>
            <w:r>
              <w:rPr>
                <w:b/>
                <w:color w:val="000000"/>
                <w:szCs w:val="21"/>
              </w:rPr>
              <w:t>Type</w:t>
            </w:r>
          </w:p>
          <w:p w14:paraId="2DCD49B0" w14:textId="77777777" w:rsidR="008F5E88" w:rsidRDefault="008F5E88" w:rsidP="00620F93">
            <w:pPr>
              <w:keepNext/>
              <w:keepLines/>
              <w:rPr>
                <w:b/>
                <w:color w:val="000000"/>
                <w:szCs w:val="21"/>
              </w:rPr>
            </w:pPr>
            <w:r>
              <w:rPr>
                <w:b/>
                <w:color w:val="000000"/>
                <w:szCs w:val="21"/>
              </w:rPr>
              <w:t>(the ‘type’ definition from UE features should be based on the granularity of 1) Per UE or 2) Per Band or 3) Per BC or 4) Per FS or 5) Per FSPC)</w:t>
            </w:r>
          </w:p>
        </w:tc>
        <w:tc>
          <w:tcPr>
            <w:tcW w:w="992" w:type="dxa"/>
            <w:shd w:val="clear" w:color="auto" w:fill="auto"/>
          </w:tcPr>
          <w:p w14:paraId="3790C299" w14:textId="77777777" w:rsidR="008F5E88" w:rsidRDefault="008F5E88" w:rsidP="00620F93">
            <w:pPr>
              <w:keepNext/>
              <w:keepLines/>
              <w:jc w:val="center"/>
              <w:rPr>
                <w:rFonts w:eastAsia="Times New Roman"/>
                <w:b/>
                <w:color w:val="000000"/>
                <w:szCs w:val="21"/>
              </w:rPr>
            </w:pPr>
            <w:r>
              <w:rPr>
                <w:rFonts w:eastAsia="Times New Roman"/>
                <w:b/>
                <w:color w:val="000000"/>
                <w:szCs w:val="21"/>
              </w:rPr>
              <w:t>Need of FDD/TDD differentiation</w:t>
            </w:r>
          </w:p>
        </w:tc>
        <w:tc>
          <w:tcPr>
            <w:tcW w:w="993" w:type="dxa"/>
            <w:shd w:val="clear" w:color="auto" w:fill="auto"/>
          </w:tcPr>
          <w:p w14:paraId="4786435E" w14:textId="77777777" w:rsidR="008F5E88" w:rsidRDefault="008F5E88" w:rsidP="00620F93">
            <w:pPr>
              <w:keepNext/>
              <w:keepLines/>
              <w:jc w:val="center"/>
              <w:rPr>
                <w:rFonts w:eastAsia="Times New Roman"/>
                <w:b/>
                <w:color w:val="000000"/>
                <w:szCs w:val="21"/>
              </w:rPr>
            </w:pPr>
            <w:r>
              <w:rPr>
                <w:rFonts w:eastAsia="Times New Roman"/>
                <w:b/>
                <w:color w:val="000000"/>
                <w:szCs w:val="21"/>
              </w:rPr>
              <w:t>Need of FR1/FR2 differentiation</w:t>
            </w:r>
          </w:p>
        </w:tc>
        <w:tc>
          <w:tcPr>
            <w:tcW w:w="1842" w:type="dxa"/>
          </w:tcPr>
          <w:p w14:paraId="04D35A8C" w14:textId="77777777" w:rsidR="008F5E88" w:rsidRDefault="008F5E88" w:rsidP="00620F93">
            <w:pPr>
              <w:keepNext/>
              <w:keepLines/>
              <w:jc w:val="center"/>
              <w:rPr>
                <w:rFonts w:eastAsia="Times New Roman"/>
                <w:b/>
                <w:color w:val="000000"/>
                <w:szCs w:val="21"/>
              </w:rPr>
            </w:pPr>
            <w:r>
              <w:rPr>
                <w:rFonts w:eastAsia="Times New Roman"/>
                <w:b/>
                <w:color w:val="000000"/>
                <w:szCs w:val="21"/>
              </w:rPr>
              <w:t>Capability interpretation for mixture of FDD/TDD and/or FR1/FR2</w:t>
            </w:r>
          </w:p>
        </w:tc>
        <w:tc>
          <w:tcPr>
            <w:tcW w:w="1843" w:type="dxa"/>
            <w:shd w:val="clear" w:color="auto" w:fill="auto"/>
          </w:tcPr>
          <w:p w14:paraId="3B4567D4" w14:textId="77777777" w:rsidR="008F5E88" w:rsidRDefault="008F5E88" w:rsidP="00620F93">
            <w:pPr>
              <w:keepNext/>
              <w:keepLines/>
              <w:jc w:val="center"/>
              <w:rPr>
                <w:rFonts w:eastAsia="Times New Roman"/>
                <w:b/>
                <w:color w:val="000000"/>
                <w:szCs w:val="21"/>
              </w:rPr>
            </w:pPr>
            <w:r>
              <w:rPr>
                <w:rFonts w:eastAsia="Times New Roman"/>
                <w:b/>
                <w:color w:val="000000"/>
                <w:szCs w:val="21"/>
              </w:rPr>
              <w:t>Note</w:t>
            </w:r>
          </w:p>
        </w:tc>
        <w:tc>
          <w:tcPr>
            <w:tcW w:w="1134" w:type="dxa"/>
            <w:shd w:val="clear" w:color="auto" w:fill="auto"/>
          </w:tcPr>
          <w:p w14:paraId="70AD07FB" w14:textId="77777777" w:rsidR="008F5E88" w:rsidRDefault="008F5E88" w:rsidP="00620F93">
            <w:pPr>
              <w:keepNext/>
              <w:keepLines/>
              <w:jc w:val="center"/>
              <w:rPr>
                <w:rFonts w:eastAsia="Times New Roman"/>
                <w:b/>
                <w:color w:val="000000"/>
                <w:szCs w:val="21"/>
              </w:rPr>
            </w:pPr>
            <w:r>
              <w:rPr>
                <w:rFonts w:eastAsia="Times New Roman"/>
                <w:b/>
                <w:color w:val="000000"/>
                <w:szCs w:val="21"/>
              </w:rPr>
              <w:t>Mandatory/Optional</w:t>
            </w:r>
          </w:p>
        </w:tc>
      </w:tr>
      <w:tr w:rsidR="008F5E88" w14:paraId="77F479D7" w14:textId="77777777" w:rsidTr="008F5E88">
        <w:trPr>
          <w:trHeight w:val="992"/>
          <w:jc w:val="center"/>
        </w:trPr>
        <w:tc>
          <w:tcPr>
            <w:tcW w:w="1129" w:type="dxa"/>
            <w:shd w:val="clear" w:color="auto" w:fill="auto"/>
          </w:tcPr>
          <w:p w14:paraId="6A7CA1A1"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34.</w:t>
            </w:r>
            <w:r>
              <w:rPr>
                <w:rFonts w:eastAsiaTheme="minorEastAsia"/>
                <w:szCs w:val="21"/>
              </w:rPr>
              <w:t>NR_HST_FR2_enh</w:t>
            </w:r>
          </w:p>
        </w:tc>
        <w:tc>
          <w:tcPr>
            <w:tcW w:w="709" w:type="dxa"/>
            <w:shd w:val="clear" w:color="auto" w:fill="auto"/>
          </w:tcPr>
          <w:p w14:paraId="4A518FAE"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34-1</w:t>
            </w:r>
          </w:p>
        </w:tc>
        <w:tc>
          <w:tcPr>
            <w:tcW w:w="1559" w:type="dxa"/>
            <w:shd w:val="clear" w:color="auto" w:fill="auto"/>
          </w:tcPr>
          <w:p w14:paraId="3601D928"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Support of FR2 HST multi-RX reception.</w:t>
            </w:r>
          </w:p>
          <w:p w14:paraId="7FF4B04A" w14:textId="77777777" w:rsidR="008F5E88" w:rsidRDefault="008F5E88" w:rsidP="00620F93">
            <w:pPr>
              <w:keepNext/>
              <w:keepLines/>
              <w:rPr>
                <w:rFonts w:eastAsiaTheme="minorEastAsia"/>
                <w:color w:val="000000"/>
                <w:szCs w:val="21"/>
                <w:lang w:val="en-US" w:eastAsia="zh-CN"/>
              </w:rPr>
            </w:pPr>
            <w:r>
              <w:rPr>
                <w:rFonts w:eastAsiaTheme="minorEastAsia"/>
                <w:color w:val="000000"/>
                <w:szCs w:val="21"/>
                <w:lang w:val="en-US" w:eastAsia="zh-CN"/>
              </w:rPr>
              <w:t>(Huawei)</w:t>
            </w:r>
          </w:p>
        </w:tc>
        <w:tc>
          <w:tcPr>
            <w:tcW w:w="5103" w:type="dxa"/>
            <w:shd w:val="clear" w:color="auto" w:fill="auto"/>
          </w:tcPr>
          <w:p w14:paraId="691C0223" w14:textId="77777777" w:rsidR="008F5E88" w:rsidRDefault="008F5E88" w:rsidP="00620F93">
            <w:pPr>
              <w:snapToGrid w:val="0"/>
              <w:spacing w:afterLines="50" w:after="120"/>
              <w:contextualSpacing/>
              <w:jc w:val="both"/>
              <w:rPr>
                <w:rFonts w:eastAsiaTheme="minorEastAsia"/>
                <w:color w:val="000000"/>
                <w:szCs w:val="21"/>
                <w:lang w:val="en-US"/>
              </w:rPr>
            </w:pPr>
            <w:r>
              <w:rPr>
                <w:rFonts w:eastAsiaTheme="minorEastAsia"/>
                <w:color w:val="000000"/>
                <w:szCs w:val="21"/>
                <w:lang w:val="en-US"/>
              </w:rPr>
              <w:t xml:space="preserve">Support of simultaneous DL reception with two different QCL </w:t>
            </w:r>
            <w:proofErr w:type="spellStart"/>
            <w:r>
              <w:rPr>
                <w:rFonts w:eastAsiaTheme="minorEastAsia"/>
                <w:color w:val="000000"/>
                <w:szCs w:val="21"/>
                <w:lang w:val="en-US"/>
              </w:rPr>
              <w:t>TypeD</w:t>
            </w:r>
            <w:proofErr w:type="spellEnd"/>
            <w:r>
              <w:rPr>
                <w:rFonts w:eastAsiaTheme="minorEastAsia"/>
                <w:color w:val="000000"/>
                <w:szCs w:val="21"/>
                <w:lang w:val="en-US"/>
              </w:rPr>
              <w:t xml:space="preserve"> RSs on single component carrier for FR2 HST.</w:t>
            </w:r>
          </w:p>
        </w:tc>
        <w:tc>
          <w:tcPr>
            <w:tcW w:w="1560" w:type="dxa"/>
            <w:shd w:val="clear" w:color="auto" w:fill="auto"/>
          </w:tcPr>
          <w:p w14:paraId="728AF146"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16-2c</w:t>
            </w:r>
          </w:p>
          <w:p w14:paraId="5756EE3C"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16-2a or 16-2b-1</w:t>
            </w:r>
          </w:p>
        </w:tc>
        <w:tc>
          <w:tcPr>
            <w:tcW w:w="1134" w:type="dxa"/>
            <w:shd w:val="clear" w:color="auto" w:fill="auto"/>
          </w:tcPr>
          <w:p w14:paraId="3CFE4B8A"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N/A</w:t>
            </w:r>
          </w:p>
        </w:tc>
        <w:tc>
          <w:tcPr>
            <w:tcW w:w="1559" w:type="dxa"/>
            <w:shd w:val="clear" w:color="auto" w:fill="auto"/>
          </w:tcPr>
          <w:p w14:paraId="02A4BB83"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N/A</w:t>
            </w:r>
          </w:p>
        </w:tc>
        <w:tc>
          <w:tcPr>
            <w:tcW w:w="1417" w:type="dxa"/>
            <w:shd w:val="clear" w:color="auto" w:fill="auto"/>
          </w:tcPr>
          <w:p w14:paraId="04BA43EB"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 xml:space="preserve">The UE could not receive downlink signals with two different </w:t>
            </w:r>
            <w:proofErr w:type="spellStart"/>
            <w:r>
              <w:rPr>
                <w:rFonts w:eastAsiaTheme="minorEastAsia"/>
                <w:color w:val="000000"/>
                <w:szCs w:val="21"/>
                <w:lang w:val="en-US"/>
              </w:rPr>
              <w:t>QCl</w:t>
            </w:r>
            <w:proofErr w:type="spellEnd"/>
            <w:r>
              <w:rPr>
                <w:rFonts w:eastAsiaTheme="minorEastAsia"/>
                <w:color w:val="000000"/>
                <w:szCs w:val="21"/>
                <w:lang w:val="en-US"/>
              </w:rPr>
              <w:t xml:space="preserve"> </w:t>
            </w:r>
            <w:proofErr w:type="spellStart"/>
            <w:r>
              <w:rPr>
                <w:rFonts w:eastAsiaTheme="minorEastAsia"/>
                <w:color w:val="000000"/>
                <w:szCs w:val="21"/>
                <w:lang w:val="en-US"/>
              </w:rPr>
              <w:t>TypeD</w:t>
            </w:r>
            <w:proofErr w:type="spellEnd"/>
            <w:r>
              <w:rPr>
                <w:rFonts w:eastAsiaTheme="minorEastAsia"/>
                <w:color w:val="000000"/>
                <w:szCs w:val="21"/>
                <w:lang w:val="en-US"/>
              </w:rPr>
              <w:t xml:space="preserve"> RSs</w:t>
            </w:r>
          </w:p>
        </w:tc>
        <w:tc>
          <w:tcPr>
            <w:tcW w:w="1276" w:type="dxa"/>
            <w:shd w:val="clear" w:color="auto" w:fill="auto"/>
          </w:tcPr>
          <w:p w14:paraId="78CC521B"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Per Band</w:t>
            </w:r>
          </w:p>
        </w:tc>
        <w:tc>
          <w:tcPr>
            <w:tcW w:w="992" w:type="dxa"/>
            <w:shd w:val="clear" w:color="auto" w:fill="auto"/>
          </w:tcPr>
          <w:p w14:paraId="5176CE6F"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N/A</w:t>
            </w:r>
          </w:p>
        </w:tc>
        <w:tc>
          <w:tcPr>
            <w:tcW w:w="993" w:type="dxa"/>
            <w:shd w:val="clear" w:color="auto" w:fill="auto"/>
          </w:tcPr>
          <w:p w14:paraId="55DA53F6"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FR2 only</w:t>
            </w:r>
          </w:p>
        </w:tc>
        <w:tc>
          <w:tcPr>
            <w:tcW w:w="1842" w:type="dxa"/>
            <w:shd w:val="clear" w:color="auto" w:fill="auto"/>
          </w:tcPr>
          <w:p w14:paraId="33D3E3D4"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N/A</w:t>
            </w:r>
          </w:p>
        </w:tc>
        <w:tc>
          <w:tcPr>
            <w:tcW w:w="1843" w:type="dxa"/>
            <w:shd w:val="clear" w:color="auto" w:fill="auto"/>
          </w:tcPr>
          <w:p w14:paraId="62D7FF39" w14:textId="77777777" w:rsidR="008F5E88" w:rsidRDefault="008F5E88" w:rsidP="00620F93">
            <w:pPr>
              <w:keepNext/>
              <w:keepLines/>
              <w:rPr>
                <w:rFonts w:eastAsiaTheme="minorEastAsia"/>
                <w:color w:val="000000"/>
                <w:szCs w:val="21"/>
                <w:lang w:val="en-US"/>
              </w:rPr>
            </w:pPr>
          </w:p>
        </w:tc>
        <w:tc>
          <w:tcPr>
            <w:tcW w:w="1134" w:type="dxa"/>
            <w:shd w:val="clear" w:color="auto" w:fill="auto"/>
          </w:tcPr>
          <w:p w14:paraId="13672B4A" w14:textId="77777777" w:rsidR="008F5E88" w:rsidRDefault="008F5E88" w:rsidP="00620F93">
            <w:pPr>
              <w:keepNext/>
              <w:keepLines/>
              <w:rPr>
                <w:rFonts w:eastAsiaTheme="minorEastAsia"/>
                <w:color w:val="000000"/>
                <w:szCs w:val="21"/>
                <w:lang w:val="en-US"/>
              </w:rPr>
            </w:pPr>
            <w:r>
              <w:rPr>
                <w:rFonts w:eastAsiaTheme="minorEastAsia"/>
                <w:color w:val="000000"/>
                <w:szCs w:val="21"/>
                <w:lang w:val="en-US"/>
              </w:rPr>
              <w:t xml:space="preserve">Optional with capability </w:t>
            </w:r>
            <w:proofErr w:type="spellStart"/>
            <w:r>
              <w:rPr>
                <w:rFonts w:eastAsiaTheme="minorEastAsia"/>
                <w:color w:val="000000"/>
                <w:szCs w:val="21"/>
                <w:lang w:val="en-US"/>
              </w:rPr>
              <w:t>signalling</w:t>
            </w:r>
            <w:proofErr w:type="spellEnd"/>
          </w:p>
        </w:tc>
      </w:tr>
      <w:tr w:rsidR="008F5E88" w14:paraId="4A312F82" w14:textId="77777777" w:rsidTr="008F5E88">
        <w:trPr>
          <w:trHeight w:val="1484"/>
          <w:jc w:val="center"/>
        </w:trPr>
        <w:tc>
          <w:tcPr>
            <w:tcW w:w="1129" w:type="dxa"/>
            <w:shd w:val="clear" w:color="auto" w:fill="auto"/>
          </w:tcPr>
          <w:p w14:paraId="78F323A4" w14:textId="77777777" w:rsidR="008F5E88" w:rsidRDefault="008F5E88" w:rsidP="00620F93">
            <w:pPr>
              <w:keepNext/>
              <w:keepLines/>
              <w:rPr>
                <w:rFonts w:eastAsiaTheme="minorEastAsia"/>
                <w:color w:val="000000"/>
                <w:szCs w:val="21"/>
                <w:lang w:val="en-US"/>
              </w:rPr>
            </w:pPr>
            <w:r>
              <w:rPr>
                <w:color w:val="000000"/>
                <w:szCs w:val="21"/>
              </w:rPr>
              <w:t xml:space="preserve">34. </w:t>
            </w:r>
            <w:r>
              <w:rPr>
                <w:rFonts w:eastAsiaTheme="minorEastAsia"/>
                <w:szCs w:val="21"/>
              </w:rPr>
              <w:t>NR_HST_FR2_enh</w:t>
            </w:r>
          </w:p>
        </w:tc>
        <w:tc>
          <w:tcPr>
            <w:tcW w:w="709" w:type="dxa"/>
            <w:shd w:val="clear" w:color="auto" w:fill="auto"/>
          </w:tcPr>
          <w:p w14:paraId="22AB3235" w14:textId="77777777" w:rsidR="008F5E88" w:rsidRDefault="008F5E88" w:rsidP="00620F93">
            <w:pPr>
              <w:keepNext/>
              <w:keepLines/>
              <w:rPr>
                <w:rFonts w:eastAsiaTheme="minorEastAsia"/>
                <w:color w:val="000000"/>
                <w:szCs w:val="21"/>
                <w:lang w:val="en-US"/>
              </w:rPr>
            </w:pPr>
            <w:r>
              <w:rPr>
                <w:rFonts w:eastAsiaTheme="minorEastAsia"/>
                <w:bCs/>
                <w:color w:val="000000"/>
                <w:szCs w:val="21"/>
              </w:rPr>
              <w:t>34-1</w:t>
            </w:r>
          </w:p>
        </w:tc>
        <w:tc>
          <w:tcPr>
            <w:tcW w:w="1559" w:type="dxa"/>
            <w:shd w:val="clear" w:color="auto" w:fill="auto"/>
          </w:tcPr>
          <w:p w14:paraId="1CB1D6D3" w14:textId="77777777" w:rsidR="008F5E88" w:rsidRDefault="008F5E88" w:rsidP="00620F93">
            <w:pPr>
              <w:keepNext/>
              <w:keepLines/>
              <w:rPr>
                <w:bCs/>
                <w:color w:val="000000"/>
                <w:szCs w:val="21"/>
              </w:rPr>
            </w:pPr>
            <w:r>
              <w:rPr>
                <w:bCs/>
                <w:color w:val="000000"/>
                <w:szCs w:val="21"/>
              </w:rPr>
              <w:t>Simultaneous multi-panel operation for train roof-mounted FR2 high power devices</w:t>
            </w:r>
          </w:p>
          <w:p w14:paraId="6D8B1FA3" w14:textId="77777777" w:rsidR="008F5E88" w:rsidRDefault="008F5E88" w:rsidP="00620F93">
            <w:pPr>
              <w:keepNext/>
              <w:keepLines/>
              <w:rPr>
                <w:rFonts w:eastAsiaTheme="minorEastAsia"/>
                <w:color w:val="000000"/>
                <w:szCs w:val="21"/>
                <w:lang w:val="en-US" w:eastAsia="zh-CN"/>
              </w:rPr>
            </w:pPr>
            <w:r>
              <w:rPr>
                <w:bCs/>
                <w:color w:val="000000"/>
                <w:szCs w:val="21"/>
                <w:lang w:eastAsia="zh-CN"/>
              </w:rPr>
              <w:t>(Apple)</w:t>
            </w:r>
          </w:p>
        </w:tc>
        <w:tc>
          <w:tcPr>
            <w:tcW w:w="5103" w:type="dxa"/>
            <w:shd w:val="clear" w:color="auto" w:fill="auto"/>
          </w:tcPr>
          <w:p w14:paraId="0D4998E5" w14:textId="77777777" w:rsidR="008F5E88" w:rsidRDefault="008F5E88" w:rsidP="00620F93">
            <w:pPr>
              <w:snapToGrid w:val="0"/>
              <w:spacing w:afterLines="50" w:after="120"/>
              <w:contextualSpacing/>
              <w:jc w:val="both"/>
              <w:rPr>
                <w:rFonts w:eastAsiaTheme="minorEastAsia"/>
                <w:color w:val="000000"/>
                <w:szCs w:val="21"/>
                <w:lang w:val="en-US"/>
              </w:rPr>
            </w:pPr>
            <w:r>
              <w:rPr>
                <w:bCs/>
                <w:color w:val="000000"/>
                <w:szCs w:val="21"/>
              </w:rPr>
              <w:t>Support of simultaneous multi-panel reception for Rel-18 FR2 PC6 UE</w:t>
            </w:r>
          </w:p>
        </w:tc>
        <w:tc>
          <w:tcPr>
            <w:tcW w:w="1560" w:type="dxa"/>
            <w:shd w:val="clear" w:color="auto" w:fill="auto"/>
          </w:tcPr>
          <w:p w14:paraId="5B7B333A" w14:textId="77777777" w:rsidR="008F5E88" w:rsidRDefault="008F5E88" w:rsidP="00620F93">
            <w:pPr>
              <w:keepNext/>
              <w:keepLines/>
              <w:rPr>
                <w:rFonts w:eastAsiaTheme="minorEastAsia"/>
                <w:color w:val="000000"/>
                <w:szCs w:val="21"/>
                <w:lang w:val="en-US"/>
              </w:rPr>
            </w:pPr>
            <w:r>
              <w:rPr>
                <w:bCs/>
                <w:color w:val="000000"/>
                <w:szCs w:val="21"/>
              </w:rPr>
              <w:t xml:space="preserve">22-1, </w:t>
            </w:r>
            <w:r>
              <w:rPr>
                <w:bCs/>
                <w:color w:val="000000" w:themeColor="text1"/>
                <w:szCs w:val="21"/>
              </w:rPr>
              <w:t>16-2c</w:t>
            </w:r>
          </w:p>
        </w:tc>
        <w:tc>
          <w:tcPr>
            <w:tcW w:w="1134" w:type="dxa"/>
            <w:shd w:val="clear" w:color="auto" w:fill="auto"/>
          </w:tcPr>
          <w:p w14:paraId="20690E17" w14:textId="77777777" w:rsidR="008F5E88" w:rsidRDefault="008F5E88" w:rsidP="00620F93">
            <w:pPr>
              <w:keepNext/>
              <w:keepLines/>
              <w:rPr>
                <w:rFonts w:eastAsiaTheme="minorEastAsia"/>
                <w:color w:val="000000"/>
                <w:szCs w:val="21"/>
                <w:lang w:val="en-US"/>
              </w:rPr>
            </w:pPr>
            <w:r>
              <w:rPr>
                <w:bCs/>
                <w:color w:val="000000"/>
                <w:szCs w:val="21"/>
              </w:rPr>
              <w:t xml:space="preserve">Yes </w:t>
            </w:r>
          </w:p>
        </w:tc>
        <w:tc>
          <w:tcPr>
            <w:tcW w:w="1559" w:type="dxa"/>
            <w:shd w:val="clear" w:color="auto" w:fill="auto"/>
          </w:tcPr>
          <w:p w14:paraId="794E4FE9" w14:textId="77777777" w:rsidR="008F5E88" w:rsidRDefault="008F5E88" w:rsidP="00620F93">
            <w:pPr>
              <w:keepNext/>
              <w:keepLines/>
              <w:rPr>
                <w:rFonts w:eastAsiaTheme="minorEastAsia"/>
                <w:color w:val="000000"/>
                <w:szCs w:val="21"/>
                <w:lang w:val="en-US"/>
              </w:rPr>
            </w:pPr>
            <w:r>
              <w:rPr>
                <w:rFonts w:eastAsia="Gulim"/>
                <w:bCs/>
                <w:color w:val="000000"/>
                <w:szCs w:val="21"/>
              </w:rPr>
              <w:t>N/A</w:t>
            </w:r>
          </w:p>
        </w:tc>
        <w:tc>
          <w:tcPr>
            <w:tcW w:w="1417" w:type="dxa"/>
            <w:shd w:val="clear" w:color="auto" w:fill="auto"/>
          </w:tcPr>
          <w:p w14:paraId="4C5C8964" w14:textId="77777777" w:rsidR="008F5E88" w:rsidRDefault="008F5E88" w:rsidP="00620F93">
            <w:pPr>
              <w:keepNext/>
              <w:keepLines/>
              <w:rPr>
                <w:rFonts w:eastAsiaTheme="minorEastAsia"/>
                <w:color w:val="000000"/>
                <w:szCs w:val="21"/>
                <w:lang w:val="en-US"/>
              </w:rPr>
            </w:pPr>
            <w:r>
              <w:rPr>
                <w:bCs/>
                <w:color w:val="000000"/>
                <w:szCs w:val="21"/>
              </w:rPr>
              <w:t>UE does not support simultaneous multi-panel reception</w:t>
            </w:r>
          </w:p>
        </w:tc>
        <w:tc>
          <w:tcPr>
            <w:tcW w:w="1276" w:type="dxa"/>
            <w:shd w:val="clear" w:color="auto" w:fill="auto"/>
          </w:tcPr>
          <w:p w14:paraId="150FA2F6" w14:textId="77777777" w:rsidR="008F5E88" w:rsidRDefault="008F5E88" w:rsidP="00620F93">
            <w:pPr>
              <w:keepNext/>
              <w:keepLines/>
              <w:rPr>
                <w:rFonts w:eastAsiaTheme="minorEastAsia"/>
                <w:color w:val="000000"/>
                <w:szCs w:val="21"/>
                <w:lang w:val="en-US"/>
              </w:rPr>
            </w:pPr>
            <w:r>
              <w:rPr>
                <w:bCs/>
                <w:color w:val="000000"/>
                <w:szCs w:val="21"/>
              </w:rPr>
              <w:t>[Per band or Per FSPC]</w:t>
            </w:r>
          </w:p>
        </w:tc>
        <w:tc>
          <w:tcPr>
            <w:tcW w:w="992" w:type="dxa"/>
            <w:shd w:val="clear" w:color="auto" w:fill="auto"/>
          </w:tcPr>
          <w:p w14:paraId="13EB84D9" w14:textId="77777777" w:rsidR="008F5E88" w:rsidRDefault="008F5E88" w:rsidP="00620F93">
            <w:pPr>
              <w:keepNext/>
              <w:keepLines/>
              <w:rPr>
                <w:rFonts w:eastAsiaTheme="minorEastAsia"/>
                <w:color w:val="000000"/>
                <w:szCs w:val="21"/>
                <w:lang w:val="en-US"/>
              </w:rPr>
            </w:pPr>
            <w:r>
              <w:rPr>
                <w:bCs/>
                <w:color w:val="000000" w:themeColor="text1"/>
                <w:szCs w:val="21"/>
              </w:rPr>
              <w:t>N/A</w:t>
            </w:r>
          </w:p>
        </w:tc>
        <w:tc>
          <w:tcPr>
            <w:tcW w:w="993" w:type="dxa"/>
            <w:shd w:val="clear" w:color="auto" w:fill="auto"/>
          </w:tcPr>
          <w:p w14:paraId="4D542544" w14:textId="77777777" w:rsidR="008F5E88" w:rsidRDefault="008F5E88" w:rsidP="00620F93">
            <w:pPr>
              <w:keepNext/>
              <w:keepLines/>
              <w:rPr>
                <w:rFonts w:eastAsiaTheme="minorEastAsia"/>
                <w:color w:val="000000"/>
                <w:szCs w:val="21"/>
                <w:lang w:val="en-US"/>
              </w:rPr>
            </w:pPr>
            <w:r>
              <w:rPr>
                <w:bCs/>
                <w:color w:val="000000"/>
                <w:szCs w:val="21"/>
              </w:rPr>
              <w:t>FR2 only</w:t>
            </w:r>
          </w:p>
        </w:tc>
        <w:tc>
          <w:tcPr>
            <w:tcW w:w="1842" w:type="dxa"/>
            <w:shd w:val="clear" w:color="auto" w:fill="auto"/>
          </w:tcPr>
          <w:p w14:paraId="30267087" w14:textId="77777777" w:rsidR="008F5E88" w:rsidRDefault="008F5E88" w:rsidP="00620F93">
            <w:pPr>
              <w:keepNext/>
              <w:keepLines/>
              <w:rPr>
                <w:rFonts w:eastAsiaTheme="minorEastAsia"/>
                <w:color w:val="000000"/>
                <w:szCs w:val="21"/>
                <w:lang w:val="en-US"/>
              </w:rPr>
            </w:pPr>
            <w:r>
              <w:rPr>
                <w:szCs w:val="21"/>
              </w:rPr>
              <w:t>N/A</w:t>
            </w:r>
          </w:p>
        </w:tc>
        <w:tc>
          <w:tcPr>
            <w:tcW w:w="1843" w:type="dxa"/>
            <w:shd w:val="clear" w:color="auto" w:fill="auto"/>
          </w:tcPr>
          <w:p w14:paraId="4DB7C82E" w14:textId="77777777" w:rsidR="008F5E88" w:rsidRDefault="008F5E88" w:rsidP="00620F93">
            <w:pPr>
              <w:keepNext/>
              <w:keepLines/>
              <w:rPr>
                <w:rFonts w:eastAsiaTheme="minorEastAsia"/>
                <w:color w:val="000000"/>
                <w:szCs w:val="21"/>
                <w:lang w:val="en-US"/>
              </w:rPr>
            </w:pPr>
            <w:r>
              <w:rPr>
                <w:bCs/>
                <w:color w:val="000000"/>
                <w:szCs w:val="21"/>
              </w:rPr>
              <w:t xml:space="preserve">Agreed in </w:t>
            </w:r>
            <w:r>
              <w:rPr>
                <w:color w:val="000000"/>
                <w:szCs w:val="21"/>
              </w:rPr>
              <w:t>R4-2314297</w:t>
            </w:r>
          </w:p>
        </w:tc>
        <w:tc>
          <w:tcPr>
            <w:tcW w:w="1134" w:type="dxa"/>
            <w:shd w:val="clear" w:color="auto" w:fill="auto"/>
          </w:tcPr>
          <w:p w14:paraId="1E875E16" w14:textId="77777777" w:rsidR="008F5E88" w:rsidRDefault="008F5E88" w:rsidP="00620F93">
            <w:pPr>
              <w:keepNext/>
              <w:keepLines/>
              <w:rPr>
                <w:rFonts w:eastAsiaTheme="minorEastAsia"/>
                <w:color w:val="000000"/>
                <w:szCs w:val="21"/>
                <w:lang w:val="en-US"/>
              </w:rPr>
            </w:pPr>
            <w:r>
              <w:rPr>
                <w:bCs/>
                <w:color w:val="000000"/>
                <w:szCs w:val="21"/>
              </w:rPr>
              <w:t>Optional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r w:rsidR="008F5E88" w14:paraId="5F5874C0" w14:textId="77777777" w:rsidTr="008F5E88">
        <w:trPr>
          <w:trHeight w:val="2145"/>
          <w:jc w:val="center"/>
        </w:trPr>
        <w:tc>
          <w:tcPr>
            <w:tcW w:w="1129" w:type="dxa"/>
            <w:shd w:val="clear" w:color="auto" w:fill="auto"/>
          </w:tcPr>
          <w:p w14:paraId="5BF86CEF" w14:textId="77777777" w:rsidR="008F5E88" w:rsidRDefault="008F5E88" w:rsidP="00620F93">
            <w:pPr>
              <w:keepNext/>
              <w:keepLines/>
              <w:rPr>
                <w:rFonts w:eastAsiaTheme="minorEastAsia"/>
                <w:color w:val="000000"/>
                <w:szCs w:val="21"/>
                <w:lang w:val="en-US"/>
              </w:rPr>
            </w:pPr>
            <w:r>
              <w:rPr>
                <w:szCs w:val="21"/>
              </w:rPr>
              <w:t>34. NR_HST_FR2_enh</w:t>
            </w:r>
          </w:p>
        </w:tc>
        <w:tc>
          <w:tcPr>
            <w:tcW w:w="709" w:type="dxa"/>
            <w:shd w:val="clear" w:color="auto" w:fill="auto"/>
          </w:tcPr>
          <w:p w14:paraId="6477FD71" w14:textId="77777777" w:rsidR="008F5E88" w:rsidRDefault="008F5E88" w:rsidP="00620F93">
            <w:pPr>
              <w:keepNext/>
              <w:keepLines/>
              <w:rPr>
                <w:rFonts w:eastAsiaTheme="minorEastAsia"/>
                <w:bCs/>
                <w:color w:val="000000"/>
                <w:szCs w:val="21"/>
              </w:rPr>
            </w:pPr>
          </w:p>
        </w:tc>
        <w:tc>
          <w:tcPr>
            <w:tcW w:w="1559" w:type="dxa"/>
            <w:shd w:val="clear" w:color="auto" w:fill="auto"/>
          </w:tcPr>
          <w:p w14:paraId="6A42B21D" w14:textId="77777777" w:rsidR="008F5E88" w:rsidRDefault="008F5E88" w:rsidP="00620F93">
            <w:pPr>
              <w:overflowPunct w:val="0"/>
              <w:autoSpaceDE w:val="0"/>
              <w:autoSpaceDN w:val="0"/>
              <w:adjustRightInd w:val="0"/>
              <w:textAlignment w:val="baseline"/>
              <w:rPr>
                <w:szCs w:val="21"/>
              </w:rPr>
            </w:pPr>
            <w:r>
              <w:rPr>
                <w:szCs w:val="21"/>
              </w:rPr>
              <w:t>Support of FR2 HST with multi-panel simultaneous</w:t>
            </w:r>
            <w:r>
              <w:rPr>
                <w:szCs w:val="21"/>
                <w:lang w:eastAsia="zh-CN"/>
              </w:rPr>
              <w:t xml:space="preserve"> </w:t>
            </w:r>
            <w:r>
              <w:rPr>
                <w:szCs w:val="21"/>
              </w:rPr>
              <w:t>reception operation</w:t>
            </w:r>
          </w:p>
          <w:p w14:paraId="1BB7E91D" w14:textId="77777777" w:rsidR="008F5E88" w:rsidRDefault="008F5E88" w:rsidP="00620F93">
            <w:pPr>
              <w:keepNext/>
              <w:keepLines/>
              <w:rPr>
                <w:bCs/>
                <w:color w:val="000000"/>
                <w:szCs w:val="21"/>
                <w:lang w:eastAsia="zh-CN"/>
              </w:rPr>
            </w:pPr>
            <w:r>
              <w:rPr>
                <w:bCs/>
                <w:color w:val="000000"/>
                <w:szCs w:val="21"/>
                <w:lang w:eastAsia="zh-CN"/>
              </w:rPr>
              <w:t>(Intel)</w:t>
            </w:r>
          </w:p>
        </w:tc>
        <w:tc>
          <w:tcPr>
            <w:tcW w:w="5103" w:type="dxa"/>
            <w:shd w:val="clear" w:color="auto" w:fill="auto"/>
          </w:tcPr>
          <w:p w14:paraId="7976CA8F" w14:textId="77777777" w:rsidR="008F5E88" w:rsidRDefault="008F5E88" w:rsidP="00620F93">
            <w:pPr>
              <w:overflowPunct w:val="0"/>
              <w:autoSpaceDE w:val="0"/>
              <w:autoSpaceDN w:val="0"/>
              <w:adjustRightInd w:val="0"/>
              <w:textAlignment w:val="baseline"/>
              <w:rPr>
                <w:szCs w:val="21"/>
              </w:rPr>
            </w:pPr>
            <w:r>
              <w:rPr>
                <w:szCs w:val="21"/>
              </w:rPr>
              <w:t>1. Support of RF requirements for FR2 PC6 UE with two panel simultaneous reception</w:t>
            </w:r>
          </w:p>
          <w:p w14:paraId="5D45C5A9" w14:textId="77777777" w:rsidR="008F5E88" w:rsidRDefault="008F5E88" w:rsidP="00620F93">
            <w:pPr>
              <w:overflowPunct w:val="0"/>
              <w:autoSpaceDE w:val="0"/>
              <w:autoSpaceDN w:val="0"/>
              <w:adjustRightInd w:val="0"/>
              <w:textAlignment w:val="baseline"/>
              <w:rPr>
                <w:szCs w:val="21"/>
              </w:rPr>
            </w:pPr>
            <w:r>
              <w:rPr>
                <w:szCs w:val="21"/>
              </w:rPr>
              <w:t>2. Support of enhanced RRM requirements for FR2 PC6 UE with two panel simultaneous reception</w:t>
            </w:r>
          </w:p>
          <w:p w14:paraId="58BCCC05" w14:textId="77777777" w:rsidR="008F5E88" w:rsidRDefault="008F5E88" w:rsidP="00620F93">
            <w:pPr>
              <w:overflowPunct w:val="0"/>
              <w:autoSpaceDE w:val="0"/>
              <w:autoSpaceDN w:val="0"/>
              <w:adjustRightInd w:val="0"/>
              <w:textAlignment w:val="baseline"/>
              <w:rPr>
                <w:szCs w:val="21"/>
              </w:rPr>
            </w:pPr>
            <w:r>
              <w:rPr>
                <w:szCs w:val="21"/>
              </w:rPr>
              <w:t>3. Support of enhanced demodulation requirements for HST FR2 UE multi-panel receptions</w:t>
            </w:r>
          </w:p>
          <w:p w14:paraId="5DEBBDAC" w14:textId="77777777" w:rsidR="008F5E88" w:rsidRDefault="008F5E88" w:rsidP="00620F93">
            <w:pPr>
              <w:snapToGrid w:val="0"/>
              <w:spacing w:afterLines="50" w:after="120"/>
              <w:contextualSpacing/>
              <w:jc w:val="both"/>
              <w:rPr>
                <w:bCs/>
                <w:color w:val="000000"/>
                <w:szCs w:val="21"/>
              </w:rPr>
            </w:pPr>
          </w:p>
        </w:tc>
        <w:tc>
          <w:tcPr>
            <w:tcW w:w="1560" w:type="dxa"/>
            <w:shd w:val="clear" w:color="auto" w:fill="auto"/>
          </w:tcPr>
          <w:p w14:paraId="37D851DE" w14:textId="77777777" w:rsidR="008F5E88" w:rsidRDefault="008F5E88" w:rsidP="00620F93">
            <w:pPr>
              <w:keepNext/>
              <w:keepLines/>
              <w:rPr>
                <w:bCs/>
                <w:color w:val="000000"/>
                <w:szCs w:val="21"/>
              </w:rPr>
            </w:pPr>
            <w:r>
              <w:rPr>
                <w:szCs w:val="21"/>
              </w:rPr>
              <w:t>22-1</w:t>
            </w:r>
          </w:p>
        </w:tc>
        <w:tc>
          <w:tcPr>
            <w:tcW w:w="1134" w:type="dxa"/>
            <w:shd w:val="clear" w:color="auto" w:fill="auto"/>
          </w:tcPr>
          <w:p w14:paraId="00C97816" w14:textId="77777777" w:rsidR="008F5E88" w:rsidRDefault="008F5E88" w:rsidP="00620F93">
            <w:pPr>
              <w:keepNext/>
              <w:keepLines/>
              <w:rPr>
                <w:bCs/>
                <w:color w:val="000000"/>
                <w:szCs w:val="21"/>
              </w:rPr>
            </w:pPr>
            <w:r>
              <w:rPr>
                <w:szCs w:val="21"/>
              </w:rPr>
              <w:t>Yes</w:t>
            </w:r>
          </w:p>
        </w:tc>
        <w:tc>
          <w:tcPr>
            <w:tcW w:w="1559" w:type="dxa"/>
            <w:shd w:val="clear" w:color="auto" w:fill="auto"/>
          </w:tcPr>
          <w:p w14:paraId="4C108D94" w14:textId="77777777" w:rsidR="008F5E88" w:rsidRDefault="008F5E88" w:rsidP="00620F93">
            <w:pPr>
              <w:keepNext/>
              <w:keepLines/>
              <w:rPr>
                <w:rFonts w:eastAsia="Gulim"/>
                <w:bCs/>
                <w:color w:val="000000"/>
                <w:szCs w:val="21"/>
              </w:rPr>
            </w:pPr>
            <w:r>
              <w:rPr>
                <w:szCs w:val="21"/>
              </w:rPr>
              <w:t>NA</w:t>
            </w:r>
          </w:p>
        </w:tc>
        <w:tc>
          <w:tcPr>
            <w:tcW w:w="1417" w:type="dxa"/>
            <w:shd w:val="clear" w:color="auto" w:fill="auto"/>
          </w:tcPr>
          <w:p w14:paraId="32143957" w14:textId="77777777" w:rsidR="008F5E88" w:rsidRDefault="008F5E88" w:rsidP="00620F93">
            <w:pPr>
              <w:keepNext/>
              <w:keepLines/>
              <w:rPr>
                <w:bCs/>
                <w:color w:val="000000"/>
                <w:szCs w:val="21"/>
              </w:rPr>
            </w:pPr>
            <w:r>
              <w:rPr>
                <w:szCs w:val="21"/>
              </w:rPr>
              <w:t>UE does not meet FR2 high speed train scenario with two panel simultaneous reception</w:t>
            </w:r>
          </w:p>
        </w:tc>
        <w:tc>
          <w:tcPr>
            <w:tcW w:w="1276" w:type="dxa"/>
            <w:shd w:val="clear" w:color="auto" w:fill="auto"/>
          </w:tcPr>
          <w:p w14:paraId="4CE883FD" w14:textId="77777777" w:rsidR="008F5E88" w:rsidRDefault="008F5E88" w:rsidP="00620F93">
            <w:pPr>
              <w:keepNext/>
              <w:keepLines/>
              <w:rPr>
                <w:bCs/>
                <w:color w:val="000000"/>
                <w:szCs w:val="21"/>
              </w:rPr>
            </w:pPr>
            <w:r>
              <w:rPr>
                <w:szCs w:val="21"/>
              </w:rPr>
              <w:t>Per Band</w:t>
            </w:r>
          </w:p>
        </w:tc>
        <w:tc>
          <w:tcPr>
            <w:tcW w:w="992" w:type="dxa"/>
            <w:shd w:val="clear" w:color="auto" w:fill="auto"/>
          </w:tcPr>
          <w:p w14:paraId="0F1C6265" w14:textId="77777777" w:rsidR="008F5E88" w:rsidRDefault="008F5E88" w:rsidP="00620F93">
            <w:pPr>
              <w:keepNext/>
              <w:keepLines/>
              <w:rPr>
                <w:bCs/>
                <w:color w:val="000000" w:themeColor="text1"/>
                <w:szCs w:val="21"/>
              </w:rPr>
            </w:pPr>
            <w:r>
              <w:rPr>
                <w:szCs w:val="21"/>
              </w:rPr>
              <w:t>No</w:t>
            </w:r>
          </w:p>
        </w:tc>
        <w:tc>
          <w:tcPr>
            <w:tcW w:w="993" w:type="dxa"/>
            <w:shd w:val="clear" w:color="auto" w:fill="auto"/>
          </w:tcPr>
          <w:p w14:paraId="4EF77C3B" w14:textId="77777777" w:rsidR="008F5E88" w:rsidRDefault="008F5E88" w:rsidP="00620F93">
            <w:pPr>
              <w:keepNext/>
              <w:keepLines/>
              <w:rPr>
                <w:bCs/>
                <w:color w:val="000000"/>
                <w:szCs w:val="21"/>
              </w:rPr>
            </w:pPr>
            <w:r>
              <w:rPr>
                <w:szCs w:val="21"/>
              </w:rPr>
              <w:t>FR2 only</w:t>
            </w:r>
          </w:p>
        </w:tc>
        <w:tc>
          <w:tcPr>
            <w:tcW w:w="1842" w:type="dxa"/>
            <w:shd w:val="clear" w:color="auto" w:fill="auto"/>
          </w:tcPr>
          <w:p w14:paraId="0765BE7A" w14:textId="77777777" w:rsidR="008F5E88" w:rsidRDefault="008F5E88" w:rsidP="00620F93">
            <w:pPr>
              <w:keepNext/>
              <w:keepLines/>
              <w:rPr>
                <w:szCs w:val="21"/>
              </w:rPr>
            </w:pPr>
            <w:r>
              <w:rPr>
                <w:szCs w:val="21"/>
              </w:rPr>
              <w:t>N/A</w:t>
            </w:r>
          </w:p>
        </w:tc>
        <w:tc>
          <w:tcPr>
            <w:tcW w:w="1843" w:type="dxa"/>
            <w:shd w:val="clear" w:color="auto" w:fill="auto"/>
          </w:tcPr>
          <w:p w14:paraId="6548F608" w14:textId="77777777" w:rsidR="008F5E88" w:rsidRDefault="008F5E88" w:rsidP="00620F93">
            <w:pPr>
              <w:tabs>
                <w:tab w:val="left" w:pos="426"/>
              </w:tabs>
              <w:jc w:val="center"/>
              <w:outlineLvl w:val="0"/>
              <w:rPr>
                <w:color w:val="000000"/>
                <w:szCs w:val="21"/>
                <w:lang w:val="en-US" w:eastAsia="zh-CN"/>
              </w:rPr>
            </w:pPr>
            <w:r>
              <w:rPr>
                <w:color w:val="000000"/>
                <w:szCs w:val="21"/>
                <w:lang w:val="en-US" w:eastAsia="zh-CN"/>
              </w:rPr>
              <w:t xml:space="preserve">A single indication element is used to indicate for all three </w:t>
            </w:r>
            <w:proofErr w:type="spellStart"/>
            <w:r>
              <w:rPr>
                <w:color w:val="000000"/>
                <w:szCs w:val="21"/>
                <w:lang w:val="en-US" w:eastAsia="zh-CN"/>
              </w:rPr>
              <w:t>componentscandidate</w:t>
            </w:r>
            <w:proofErr w:type="spellEnd"/>
            <w:r>
              <w:rPr>
                <w:color w:val="000000"/>
                <w:szCs w:val="21"/>
                <w:lang w:val="en-US" w:eastAsia="zh-CN"/>
              </w:rPr>
              <w:t xml:space="preserve"> value: true/false</w:t>
            </w:r>
          </w:p>
          <w:p w14:paraId="3B137516" w14:textId="77777777" w:rsidR="008F5E88" w:rsidRDefault="008F5E88" w:rsidP="00620F93">
            <w:pPr>
              <w:keepNext/>
              <w:keepLines/>
              <w:rPr>
                <w:bCs/>
                <w:color w:val="000000"/>
                <w:szCs w:val="21"/>
              </w:rPr>
            </w:pPr>
          </w:p>
        </w:tc>
        <w:tc>
          <w:tcPr>
            <w:tcW w:w="1134" w:type="dxa"/>
            <w:shd w:val="clear" w:color="auto" w:fill="auto"/>
          </w:tcPr>
          <w:p w14:paraId="747FA135" w14:textId="77777777" w:rsidR="008F5E88" w:rsidRDefault="008F5E88" w:rsidP="00620F93">
            <w:pPr>
              <w:keepNext/>
              <w:keepLines/>
              <w:rPr>
                <w:bCs/>
                <w:color w:val="000000"/>
                <w:szCs w:val="21"/>
              </w:rPr>
            </w:pPr>
            <w:r>
              <w:rPr>
                <w:szCs w:val="21"/>
              </w:rPr>
              <w:t>Optional with capability signalling</w:t>
            </w:r>
          </w:p>
        </w:tc>
      </w:tr>
      <w:tr w:rsidR="008F5E88" w:rsidRPr="00A55742" w14:paraId="29A3451D" w14:textId="77777777" w:rsidTr="008F5E88">
        <w:trPr>
          <w:trHeight w:val="2145"/>
          <w:jc w:val="center"/>
        </w:trPr>
        <w:tc>
          <w:tcPr>
            <w:tcW w:w="1129" w:type="dxa"/>
            <w:shd w:val="clear" w:color="auto" w:fill="auto"/>
          </w:tcPr>
          <w:p w14:paraId="5F83C563" w14:textId="77777777" w:rsidR="008F5E88" w:rsidRDefault="008F5E88" w:rsidP="00620F93">
            <w:pPr>
              <w:keepNext/>
              <w:keepLines/>
              <w:rPr>
                <w:szCs w:val="21"/>
              </w:rPr>
            </w:pPr>
          </w:p>
        </w:tc>
        <w:tc>
          <w:tcPr>
            <w:tcW w:w="709" w:type="dxa"/>
            <w:shd w:val="clear" w:color="auto" w:fill="auto"/>
          </w:tcPr>
          <w:p w14:paraId="5D38466C" w14:textId="77777777" w:rsidR="008F5E88" w:rsidRDefault="008F5E88" w:rsidP="00620F93">
            <w:pPr>
              <w:keepNext/>
              <w:keepLines/>
              <w:rPr>
                <w:rFonts w:eastAsiaTheme="minorEastAsia"/>
                <w:bCs/>
                <w:color w:val="000000"/>
                <w:szCs w:val="21"/>
              </w:rPr>
            </w:pPr>
          </w:p>
        </w:tc>
        <w:tc>
          <w:tcPr>
            <w:tcW w:w="1559" w:type="dxa"/>
            <w:shd w:val="clear" w:color="auto" w:fill="auto"/>
          </w:tcPr>
          <w:p w14:paraId="52F286CF" w14:textId="77777777" w:rsidR="008F5E88" w:rsidRPr="00A55742" w:rsidRDefault="008F5E88" w:rsidP="00620F93">
            <w:pPr>
              <w:overflowPunct w:val="0"/>
              <w:autoSpaceDE w:val="0"/>
              <w:autoSpaceDN w:val="0"/>
              <w:adjustRightInd w:val="0"/>
              <w:textAlignment w:val="baseline"/>
              <w:rPr>
                <w:bCs/>
                <w:color w:val="000000"/>
                <w:szCs w:val="21"/>
              </w:rPr>
            </w:pPr>
            <w:r w:rsidRPr="00A55742">
              <w:rPr>
                <w:bCs/>
                <w:color w:val="000000"/>
                <w:szCs w:val="21"/>
              </w:rPr>
              <w:t xml:space="preserve">Support of NR FR2 HST with simultaneous DL reception with two different QCL </w:t>
            </w:r>
            <w:proofErr w:type="spellStart"/>
            <w:r w:rsidRPr="00A55742">
              <w:rPr>
                <w:bCs/>
                <w:color w:val="000000"/>
                <w:szCs w:val="21"/>
              </w:rPr>
              <w:t>TypeD</w:t>
            </w:r>
            <w:proofErr w:type="spellEnd"/>
            <w:r w:rsidRPr="00A55742">
              <w:rPr>
                <w:bCs/>
                <w:color w:val="000000"/>
                <w:szCs w:val="21"/>
              </w:rPr>
              <w:t xml:space="preserve"> RSs</w:t>
            </w:r>
          </w:p>
          <w:p w14:paraId="3D2A8A6B" w14:textId="77777777" w:rsidR="008F5E88" w:rsidRPr="00A55742" w:rsidRDefault="008F5E88" w:rsidP="00620F93">
            <w:pPr>
              <w:overflowPunct w:val="0"/>
              <w:autoSpaceDE w:val="0"/>
              <w:autoSpaceDN w:val="0"/>
              <w:adjustRightInd w:val="0"/>
              <w:textAlignment w:val="baseline"/>
              <w:rPr>
                <w:bCs/>
                <w:color w:val="000000"/>
                <w:szCs w:val="21"/>
              </w:rPr>
            </w:pPr>
            <w:r w:rsidRPr="00A55742">
              <w:rPr>
                <w:rFonts w:hint="eastAsia"/>
                <w:bCs/>
                <w:color w:val="000000"/>
                <w:szCs w:val="21"/>
              </w:rPr>
              <w:t>(</w:t>
            </w:r>
            <w:r w:rsidRPr="00A55742">
              <w:rPr>
                <w:bCs/>
                <w:color w:val="000000"/>
                <w:szCs w:val="21"/>
              </w:rPr>
              <w:t>Samsung)</w:t>
            </w:r>
          </w:p>
        </w:tc>
        <w:tc>
          <w:tcPr>
            <w:tcW w:w="5103" w:type="dxa"/>
            <w:shd w:val="clear" w:color="auto" w:fill="auto"/>
          </w:tcPr>
          <w:p w14:paraId="240CEED5" w14:textId="77777777" w:rsidR="008F5E88" w:rsidRPr="00A55742" w:rsidRDefault="008F5E88" w:rsidP="00620F93">
            <w:pPr>
              <w:autoSpaceDE w:val="0"/>
              <w:autoSpaceDN w:val="0"/>
              <w:adjustRightInd w:val="0"/>
              <w:snapToGrid w:val="0"/>
              <w:spacing w:afterLines="50" w:after="120"/>
              <w:rPr>
                <w:bCs/>
                <w:color w:val="000000"/>
                <w:szCs w:val="21"/>
              </w:rPr>
            </w:pPr>
            <w:r w:rsidRPr="00A55742">
              <w:rPr>
                <w:rFonts w:hint="eastAsia"/>
                <w:bCs/>
                <w:color w:val="000000"/>
                <w:szCs w:val="21"/>
              </w:rPr>
              <w:t>1</w:t>
            </w:r>
            <w:r w:rsidRPr="00A55742">
              <w:rPr>
                <w:bCs/>
                <w:color w:val="000000"/>
                <w:szCs w:val="21"/>
              </w:rPr>
              <w:t xml:space="preserve">) Support of enhanced  RF requirement to support FR2-1 PC6 UEs with simultaneous DL reception with two different QCL </w:t>
            </w:r>
            <w:proofErr w:type="spellStart"/>
            <w:r w:rsidRPr="00A55742">
              <w:rPr>
                <w:bCs/>
                <w:color w:val="000000"/>
                <w:szCs w:val="21"/>
              </w:rPr>
              <w:t>TypeD</w:t>
            </w:r>
            <w:proofErr w:type="spellEnd"/>
            <w:r w:rsidRPr="00A55742">
              <w:rPr>
                <w:bCs/>
                <w:color w:val="000000"/>
                <w:szCs w:val="21"/>
              </w:rPr>
              <w:t xml:space="preserve"> RSs</w:t>
            </w:r>
          </w:p>
          <w:p w14:paraId="1F33318E" w14:textId="77777777" w:rsidR="008F5E88" w:rsidRPr="00A55742" w:rsidRDefault="008F5E88" w:rsidP="00620F93">
            <w:pPr>
              <w:autoSpaceDE w:val="0"/>
              <w:autoSpaceDN w:val="0"/>
              <w:adjustRightInd w:val="0"/>
              <w:snapToGrid w:val="0"/>
              <w:spacing w:afterLines="50" w:after="120"/>
              <w:rPr>
                <w:bCs/>
                <w:color w:val="000000"/>
                <w:szCs w:val="21"/>
              </w:rPr>
            </w:pPr>
            <w:r w:rsidRPr="00A55742">
              <w:rPr>
                <w:bCs/>
                <w:color w:val="000000"/>
                <w:szCs w:val="21"/>
              </w:rPr>
              <w:t xml:space="preserve">2) Support of enhanced RRM measurement requirements, including the enhanced requirement of SSB-based Layer-1 measurement and the support of MRTD requirement for FR2-1 PC6 UEs with simultaneous DL reception with two different QCL </w:t>
            </w:r>
            <w:proofErr w:type="spellStart"/>
            <w:r w:rsidRPr="00A55742">
              <w:rPr>
                <w:bCs/>
                <w:color w:val="000000"/>
                <w:szCs w:val="21"/>
              </w:rPr>
              <w:t>TypeD</w:t>
            </w:r>
            <w:proofErr w:type="spellEnd"/>
            <w:r w:rsidRPr="00A55742">
              <w:rPr>
                <w:bCs/>
                <w:color w:val="000000"/>
                <w:szCs w:val="21"/>
              </w:rPr>
              <w:t xml:space="preserve"> RSs specified in TS38.133</w:t>
            </w:r>
          </w:p>
          <w:p w14:paraId="0A00D5B4" w14:textId="77777777" w:rsidR="008F5E88" w:rsidRPr="00A55742" w:rsidRDefault="008F5E88" w:rsidP="00620F93">
            <w:pPr>
              <w:overflowPunct w:val="0"/>
              <w:autoSpaceDE w:val="0"/>
              <w:autoSpaceDN w:val="0"/>
              <w:adjustRightInd w:val="0"/>
              <w:textAlignment w:val="baseline"/>
              <w:rPr>
                <w:bCs/>
                <w:color w:val="000000"/>
                <w:szCs w:val="21"/>
              </w:rPr>
            </w:pPr>
            <w:r w:rsidRPr="00A55742">
              <w:rPr>
                <w:bCs/>
                <w:color w:val="000000"/>
                <w:szCs w:val="21"/>
              </w:rPr>
              <w:t xml:space="preserve">3) Support of enhanced  demodulation processing to support FR2-1 PC6 UEs with simultaneous DL reception with two different QCL </w:t>
            </w:r>
            <w:proofErr w:type="spellStart"/>
            <w:r w:rsidRPr="00A55742">
              <w:rPr>
                <w:bCs/>
                <w:color w:val="000000"/>
                <w:szCs w:val="21"/>
              </w:rPr>
              <w:t>TypeD</w:t>
            </w:r>
            <w:proofErr w:type="spellEnd"/>
            <w:r w:rsidRPr="00A55742">
              <w:rPr>
                <w:bCs/>
                <w:color w:val="000000"/>
                <w:szCs w:val="21"/>
              </w:rPr>
              <w:t xml:space="preserve"> RSs</w:t>
            </w:r>
          </w:p>
        </w:tc>
        <w:tc>
          <w:tcPr>
            <w:tcW w:w="1560" w:type="dxa"/>
            <w:shd w:val="clear" w:color="auto" w:fill="auto"/>
          </w:tcPr>
          <w:p w14:paraId="5D1307F2" w14:textId="77777777" w:rsidR="008F5E88" w:rsidRPr="00A55742" w:rsidRDefault="008F5E88" w:rsidP="00620F93">
            <w:pPr>
              <w:keepNext/>
              <w:keepLines/>
              <w:snapToGrid w:val="0"/>
              <w:rPr>
                <w:color w:val="000000"/>
              </w:rPr>
            </w:pPr>
            <w:r w:rsidRPr="00A55742">
              <w:rPr>
                <w:color w:val="000000"/>
              </w:rPr>
              <w:t>1) 22-1</w:t>
            </w:r>
          </w:p>
          <w:p w14:paraId="3E24B98A" w14:textId="77777777" w:rsidR="008F5E88" w:rsidRPr="00A55742" w:rsidRDefault="008F5E88" w:rsidP="00620F93">
            <w:pPr>
              <w:keepNext/>
              <w:keepLines/>
            </w:pPr>
            <w:r w:rsidRPr="00A55742">
              <w:rPr>
                <w:color w:val="000000"/>
              </w:rPr>
              <w:t>2) 16-2c</w:t>
            </w:r>
          </w:p>
        </w:tc>
        <w:tc>
          <w:tcPr>
            <w:tcW w:w="1134" w:type="dxa"/>
            <w:shd w:val="clear" w:color="auto" w:fill="auto"/>
          </w:tcPr>
          <w:p w14:paraId="21EEA8D1" w14:textId="77777777" w:rsidR="008F5E88" w:rsidRPr="00A55742" w:rsidRDefault="008F5E88" w:rsidP="00620F93">
            <w:pPr>
              <w:keepNext/>
              <w:keepLines/>
            </w:pPr>
            <w:r w:rsidRPr="00A55742">
              <w:rPr>
                <w:color w:val="000000"/>
              </w:rPr>
              <w:t>Yes</w:t>
            </w:r>
          </w:p>
        </w:tc>
        <w:tc>
          <w:tcPr>
            <w:tcW w:w="1559" w:type="dxa"/>
            <w:shd w:val="clear" w:color="auto" w:fill="auto"/>
          </w:tcPr>
          <w:p w14:paraId="5BCF30EB" w14:textId="77777777" w:rsidR="008F5E88" w:rsidRPr="00A55742" w:rsidRDefault="008F5E88" w:rsidP="00620F93">
            <w:pPr>
              <w:keepNext/>
              <w:keepLines/>
            </w:pPr>
            <w:r w:rsidRPr="00A55742">
              <w:rPr>
                <w:color w:val="000000"/>
              </w:rPr>
              <w:t>No</w:t>
            </w:r>
          </w:p>
        </w:tc>
        <w:tc>
          <w:tcPr>
            <w:tcW w:w="1417" w:type="dxa"/>
            <w:shd w:val="clear" w:color="auto" w:fill="auto"/>
          </w:tcPr>
          <w:p w14:paraId="36947CCA" w14:textId="77777777" w:rsidR="008F5E88" w:rsidRPr="00A55742" w:rsidRDefault="008F5E88" w:rsidP="00620F93">
            <w:pPr>
              <w:keepNext/>
              <w:keepLines/>
            </w:pPr>
            <w:r w:rsidRPr="00A55742">
              <w:rPr>
                <w:color w:val="000000"/>
              </w:rPr>
              <w:t xml:space="preserve">UE does not meet FR2 high speed train scenario with simultaneous DL reception with two different QCL </w:t>
            </w:r>
            <w:proofErr w:type="spellStart"/>
            <w:r w:rsidRPr="00A55742">
              <w:rPr>
                <w:color w:val="000000"/>
              </w:rPr>
              <w:t>TypeD</w:t>
            </w:r>
            <w:proofErr w:type="spellEnd"/>
            <w:r w:rsidRPr="00A55742">
              <w:rPr>
                <w:color w:val="000000"/>
              </w:rPr>
              <w:t xml:space="preserve"> RSs</w:t>
            </w:r>
          </w:p>
        </w:tc>
        <w:tc>
          <w:tcPr>
            <w:tcW w:w="1276" w:type="dxa"/>
            <w:shd w:val="clear" w:color="auto" w:fill="auto"/>
          </w:tcPr>
          <w:p w14:paraId="79842DEB" w14:textId="77777777" w:rsidR="008F5E88" w:rsidRPr="00A55742" w:rsidRDefault="008F5E88" w:rsidP="00620F93">
            <w:pPr>
              <w:keepNext/>
              <w:keepLines/>
            </w:pPr>
            <w:r w:rsidRPr="00A55742">
              <w:rPr>
                <w:color w:val="000000"/>
              </w:rPr>
              <w:t>Per Band</w:t>
            </w:r>
          </w:p>
        </w:tc>
        <w:tc>
          <w:tcPr>
            <w:tcW w:w="992" w:type="dxa"/>
            <w:shd w:val="clear" w:color="auto" w:fill="auto"/>
          </w:tcPr>
          <w:p w14:paraId="5EE276B9" w14:textId="77777777" w:rsidR="008F5E88" w:rsidRPr="00A55742" w:rsidRDefault="008F5E88" w:rsidP="00620F93">
            <w:pPr>
              <w:keepNext/>
              <w:keepLines/>
            </w:pPr>
            <w:r w:rsidRPr="00A55742">
              <w:rPr>
                <w:color w:val="000000"/>
              </w:rPr>
              <w:t>NO</w:t>
            </w:r>
          </w:p>
        </w:tc>
        <w:tc>
          <w:tcPr>
            <w:tcW w:w="993" w:type="dxa"/>
            <w:shd w:val="clear" w:color="auto" w:fill="auto"/>
          </w:tcPr>
          <w:p w14:paraId="30F175D8" w14:textId="77777777" w:rsidR="008F5E88" w:rsidRPr="00A55742" w:rsidRDefault="008F5E88" w:rsidP="00620F93">
            <w:pPr>
              <w:keepNext/>
              <w:keepLines/>
            </w:pPr>
            <w:r w:rsidRPr="00A55742">
              <w:rPr>
                <w:color w:val="000000"/>
              </w:rPr>
              <w:t>FR2 only</w:t>
            </w:r>
          </w:p>
        </w:tc>
        <w:tc>
          <w:tcPr>
            <w:tcW w:w="1842" w:type="dxa"/>
            <w:shd w:val="clear" w:color="auto" w:fill="auto"/>
          </w:tcPr>
          <w:p w14:paraId="3A42A2C1" w14:textId="77777777" w:rsidR="008F5E88" w:rsidRPr="00A55742" w:rsidRDefault="008F5E88" w:rsidP="00620F93">
            <w:pPr>
              <w:keepNext/>
              <w:keepLines/>
            </w:pPr>
            <w:r w:rsidRPr="00A55742">
              <w:rPr>
                <w:color w:val="000000"/>
              </w:rPr>
              <w:t>N/A</w:t>
            </w:r>
          </w:p>
        </w:tc>
        <w:tc>
          <w:tcPr>
            <w:tcW w:w="1843" w:type="dxa"/>
            <w:shd w:val="clear" w:color="auto" w:fill="auto"/>
          </w:tcPr>
          <w:p w14:paraId="296AA44D" w14:textId="77777777" w:rsidR="008F5E88" w:rsidRPr="00A55742" w:rsidRDefault="008F5E88" w:rsidP="00620F93">
            <w:pPr>
              <w:tabs>
                <w:tab w:val="left" w:pos="426"/>
              </w:tabs>
              <w:jc w:val="center"/>
              <w:outlineLvl w:val="0"/>
              <w:rPr>
                <w:color w:val="000000"/>
                <w:lang w:val="en-US" w:eastAsia="zh-CN"/>
              </w:rPr>
            </w:pPr>
            <w:r w:rsidRPr="00A55742">
              <w:rPr>
                <w:color w:val="000000"/>
              </w:rPr>
              <w:t>Applicable to HST bi-directional deployment in Scenario-A and Scenario-B</w:t>
            </w:r>
          </w:p>
        </w:tc>
        <w:tc>
          <w:tcPr>
            <w:tcW w:w="1134" w:type="dxa"/>
            <w:shd w:val="clear" w:color="auto" w:fill="auto"/>
          </w:tcPr>
          <w:p w14:paraId="7B2DDDCF" w14:textId="77777777" w:rsidR="008F5E88" w:rsidRPr="00A55742" w:rsidRDefault="008F5E88" w:rsidP="00620F93">
            <w:pPr>
              <w:keepNext/>
              <w:keepLines/>
            </w:pPr>
            <w:r w:rsidRPr="00A55742">
              <w:rPr>
                <w:color w:val="000000"/>
              </w:rPr>
              <w:t>Optional with capability signalling</w:t>
            </w:r>
          </w:p>
        </w:tc>
      </w:tr>
    </w:tbl>
    <w:p w14:paraId="099BD537" w14:textId="77777777" w:rsidR="008F5E88" w:rsidRDefault="008F5E88" w:rsidP="00D27416">
      <w:pPr>
        <w:spacing w:after="120"/>
        <w:rPr>
          <w:color w:val="000000" w:themeColor="text1"/>
          <w:szCs w:val="24"/>
          <w:lang w:eastAsia="zh-CN"/>
        </w:rPr>
        <w:sectPr w:rsidR="008F5E88" w:rsidSect="008F5E88">
          <w:footnotePr>
            <w:numRestart w:val="eachSect"/>
          </w:footnotePr>
          <w:pgSz w:w="23808" w:h="16840" w:orient="landscape" w:code="8"/>
          <w:pgMar w:top="1134" w:right="1418" w:bottom="1134" w:left="1418" w:header="851" w:footer="340" w:gutter="0"/>
          <w:cols w:space="720"/>
          <w:formProt w:val="0"/>
          <w:docGrid w:linePitch="272"/>
        </w:sectPr>
      </w:pPr>
    </w:p>
    <w:p w14:paraId="3CA5E39B" w14:textId="77777777" w:rsidR="00AC472B" w:rsidRPr="00AC472B" w:rsidRDefault="00AC472B" w:rsidP="00AC472B">
      <w:pPr>
        <w:pStyle w:val="ListParagraph"/>
        <w:numPr>
          <w:ilvl w:val="0"/>
          <w:numId w:val="1"/>
        </w:numPr>
        <w:spacing w:after="120"/>
        <w:ind w:left="620" w:firstLineChars="0" w:hanging="420"/>
        <w:rPr>
          <w:color w:val="000000" w:themeColor="text1"/>
          <w:szCs w:val="24"/>
          <w:lang w:eastAsia="zh-CN"/>
        </w:rPr>
      </w:pPr>
      <w:r w:rsidRPr="00AC472B">
        <w:rPr>
          <w:color w:val="000000" w:themeColor="text1"/>
          <w:szCs w:val="24"/>
          <w:lang w:eastAsia="zh-CN"/>
        </w:rPr>
        <w:lastRenderedPageBreak/>
        <w:t>Recommended WF:</w:t>
      </w:r>
    </w:p>
    <w:p w14:paraId="253E14BF" w14:textId="77777777" w:rsidR="00AC472B" w:rsidRPr="00AC472B" w:rsidRDefault="00AC472B" w:rsidP="00AC472B">
      <w:pPr>
        <w:pStyle w:val="ListParagraph"/>
        <w:numPr>
          <w:ilvl w:val="1"/>
          <w:numId w:val="1"/>
        </w:numPr>
        <w:spacing w:after="120"/>
        <w:ind w:firstLineChars="0"/>
        <w:rPr>
          <w:rFonts w:eastAsia="Yu Mincho"/>
          <w:bCs/>
        </w:rPr>
      </w:pPr>
      <w:r w:rsidRPr="00AC472B">
        <w:rPr>
          <w:rFonts w:eastAsia="Yu Mincho"/>
          <w:bCs/>
        </w:rPr>
        <w:t>It is recommended to take following FG as baseline.</w:t>
      </w:r>
    </w:p>
    <w:tbl>
      <w:tblPr>
        <w:tblW w:w="21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851"/>
      </w:tblGrid>
      <w:tr w:rsidR="00AC472B" w:rsidRPr="005724F1" w14:paraId="73BDCA5A" w14:textId="77777777" w:rsidTr="00AC472B">
        <w:trPr>
          <w:trHeight w:val="20"/>
          <w:jc w:val="center"/>
        </w:trPr>
        <w:tc>
          <w:tcPr>
            <w:tcW w:w="1129" w:type="dxa"/>
            <w:shd w:val="clear" w:color="auto" w:fill="auto"/>
          </w:tcPr>
          <w:p w14:paraId="483C34DB"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Features</w:t>
            </w:r>
          </w:p>
        </w:tc>
        <w:tc>
          <w:tcPr>
            <w:tcW w:w="709" w:type="dxa"/>
            <w:shd w:val="clear" w:color="auto" w:fill="auto"/>
          </w:tcPr>
          <w:p w14:paraId="48C49551"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Index</w:t>
            </w:r>
          </w:p>
        </w:tc>
        <w:tc>
          <w:tcPr>
            <w:tcW w:w="1559" w:type="dxa"/>
            <w:shd w:val="clear" w:color="auto" w:fill="auto"/>
          </w:tcPr>
          <w:p w14:paraId="38A12383"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Feature group</w:t>
            </w:r>
          </w:p>
        </w:tc>
        <w:tc>
          <w:tcPr>
            <w:tcW w:w="5103" w:type="dxa"/>
            <w:shd w:val="clear" w:color="auto" w:fill="auto"/>
          </w:tcPr>
          <w:p w14:paraId="18DC1F53" w14:textId="77777777" w:rsidR="00AC472B" w:rsidRPr="005724F1" w:rsidRDefault="00AC472B" w:rsidP="00620F93">
            <w:pPr>
              <w:keepNext/>
              <w:keepLines/>
              <w:jc w:val="center"/>
              <w:rPr>
                <w:b/>
                <w:color w:val="000000"/>
                <w:sz w:val="18"/>
              </w:rPr>
            </w:pPr>
            <w:r w:rsidRPr="005724F1">
              <w:rPr>
                <w:rFonts w:eastAsia="Times New Roman"/>
                <w:b/>
                <w:color w:val="000000"/>
                <w:sz w:val="18"/>
              </w:rPr>
              <w:t>Components</w:t>
            </w:r>
          </w:p>
          <w:p w14:paraId="4FAA789C" w14:textId="77777777" w:rsidR="00AC472B" w:rsidRPr="005724F1" w:rsidRDefault="00AC472B" w:rsidP="00620F93">
            <w:pPr>
              <w:keepNext/>
              <w:keepLines/>
              <w:jc w:val="center"/>
              <w:rPr>
                <w:b/>
                <w:color w:val="000000"/>
                <w:sz w:val="18"/>
              </w:rPr>
            </w:pPr>
          </w:p>
        </w:tc>
        <w:tc>
          <w:tcPr>
            <w:tcW w:w="1560" w:type="dxa"/>
            <w:shd w:val="clear" w:color="auto" w:fill="auto"/>
          </w:tcPr>
          <w:p w14:paraId="59E1E11F"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Prerequisite feature groups</w:t>
            </w:r>
          </w:p>
        </w:tc>
        <w:tc>
          <w:tcPr>
            <w:tcW w:w="1134" w:type="dxa"/>
            <w:shd w:val="clear" w:color="auto" w:fill="auto"/>
          </w:tcPr>
          <w:p w14:paraId="4986440B"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 xml:space="preserve">Need for the </w:t>
            </w:r>
            <w:proofErr w:type="spellStart"/>
            <w:r w:rsidRPr="005724F1">
              <w:rPr>
                <w:rFonts w:eastAsia="Times New Roman"/>
                <w:b/>
                <w:color w:val="000000"/>
                <w:sz w:val="18"/>
              </w:rPr>
              <w:t>gNB</w:t>
            </w:r>
            <w:proofErr w:type="spellEnd"/>
            <w:r w:rsidRPr="005724F1">
              <w:rPr>
                <w:rFonts w:eastAsia="Times New Roman"/>
                <w:b/>
                <w:color w:val="000000"/>
                <w:sz w:val="18"/>
              </w:rPr>
              <w:t xml:space="preserve"> to know if the feature is supported</w:t>
            </w:r>
          </w:p>
        </w:tc>
        <w:tc>
          <w:tcPr>
            <w:tcW w:w="1559" w:type="dxa"/>
            <w:shd w:val="clear" w:color="auto" w:fill="auto"/>
          </w:tcPr>
          <w:p w14:paraId="3EED3569" w14:textId="77777777" w:rsidR="00AC472B" w:rsidRPr="005724F1" w:rsidRDefault="00AC472B" w:rsidP="00620F93">
            <w:pPr>
              <w:keepNext/>
              <w:keepLines/>
              <w:jc w:val="center"/>
              <w:rPr>
                <w:rFonts w:eastAsia="Times New Roman"/>
                <w:b/>
                <w:color w:val="000000"/>
                <w:sz w:val="18"/>
              </w:rPr>
            </w:pPr>
            <w:r w:rsidRPr="005724F1">
              <w:rPr>
                <w:rFonts w:eastAsia="Gulim"/>
                <w:b/>
                <w:color w:val="000000"/>
                <w:sz w:val="18"/>
              </w:rPr>
              <w:t xml:space="preserve">Applicable to </w:t>
            </w:r>
            <w:r w:rsidRPr="005724F1">
              <w:rPr>
                <w:rFonts w:eastAsia="Times New Roman"/>
                <w:b/>
                <w:color w:val="000000"/>
                <w:sz w:val="18"/>
              </w:rPr>
              <w:t>the capability signalling exchange between UEs (V2X WI only)”.</w:t>
            </w:r>
          </w:p>
        </w:tc>
        <w:tc>
          <w:tcPr>
            <w:tcW w:w="1417" w:type="dxa"/>
          </w:tcPr>
          <w:p w14:paraId="2D26C7B3" w14:textId="77777777" w:rsidR="00AC472B" w:rsidRPr="005724F1" w:rsidRDefault="00AC472B" w:rsidP="00620F93">
            <w:pPr>
              <w:keepNext/>
              <w:keepLines/>
              <w:rPr>
                <w:b/>
                <w:color w:val="000000"/>
                <w:sz w:val="18"/>
              </w:rPr>
            </w:pPr>
            <w:r w:rsidRPr="005724F1">
              <w:rPr>
                <w:b/>
                <w:color w:val="000000"/>
                <w:sz w:val="18"/>
              </w:rPr>
              <w:t>Consequence if the feature is not supported by the UE</w:t>
            </w:r>
          </w:p>
        </w:tc>
        <w:tc>
          <w:tcPr>
            <w:tcW w:w="1276" w:type="dxa"/>
            <w:shd w:val="clear" w:color="auto" w:fill="auto"/>
          </w:tcPr>
          <w:p w14:paraId="43C7ED9A" w14:textId="77777777" w:rsidR="00AC472B" w:rsidRPr="005724F1" w:rsidRDefault="00AC472B" w:rsidP="00620F93">
            <w:pPr>
              <w:keepNext/>
              <w:keepLines/>
              <w:rPr>
                <w:b/>
                <w:color w:val="000000"/>
                <w:sz w:val="18"/>
              </w:rPr>
            </w:pPr>
            <w:r w:rsidRPr="005724F1">
              <w:rPr>
                <w:b/>
                <w:color w:val="000000"/>
                <w:sz w:val="18"/>
              </w:rPr>
              <w:t>Type</w:t>
            </w:r>
          </w:p>
          <w:p w14:paraId="67F30309" w14:textId="77777777" w:rsidR="00AC472B" w:rsidRPr="005724F1" w:rsidRDefault="00AC472B" w:rsidP="00620F93">
            <w:pPr>
              <w:keepNext/>
              <w:keepLines/>
              <w:rPr>
                <w:b/>
                <w:color w:val="000000"/>
                <w:sz w:val="18"/>
              </w:rPr>
            </w:pPr>
            <w:r w:rsidRPr="005724F1">
              <w:rPr>
                <w:b/>
                <w:color w:val="000000"/>
                <w:sz w:val="18"/>
              </w:rPr>
              <w:t>(the ‘type’ definition from UE features should be based on the granularity of 1) Per UE or 2) Per Band or 3) Per BC or 4) Per FS or 5) Per FSPC)</w:t>
            </w:r>
          </w:p>
        </w:tc>
        <w:tc>
          <w:tcPr>
            <w:tcW w:w="992" w:type="dxa"/>
            <w:shd w:val="clear" w:color="auto" w:fill="auto"/>
          </w:tcPr>
          <w:p w14:paraId="70C86528"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Need of FDD/TDD differentiation</w:t>
            </w:r>
          </w:p>
        </w:tc>
        <w:tc>
          <w:tcPr>
            <w:tcW w:w="993" w:type="dxa"/>
            <w:shd w:val="clear" w:color="auto" w:fill="auto"/>
          </w:tcPr>
          <w:p w14:paraId="52DD9728"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Need of FR1/FR2 differentiation</w:t>
            </w:r>
          </w:p>
        </w:tc>
        <w:tc>
          <w:tcPr>
            <w:tcW w:w="1842" w:type="dxa"/>
          </w:tcPr>
          <w:p w14:paraId="19FCBB77"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Capability interpretation for mixture of FDD/TDD and/or FR1/FR2</w:t>
            </w:r>
          </w:p>
        </w:tc>
        <w:tc>
          <w:tcPr>
            <w:tcW w:w="1843" w:type="dxa"/>
            <w:shd w:val="clear" w:color="auto" w:fill="auto"/>
          </w:tcPr>
          <w:p w14:paraId="0FB08738"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Note</w:t>
            </w:r>
          </w:p>
        </w:tc>
        <w:tc>
          <w:tcPr>
            <w:tcW w:w="851" w:type="dxa"/>
            <w:shd w:val="clear" w:color="auto" w:fill="auto"/>
          </w:tcPr>
          <w:p w14:paraId="024031A9" w14:textId="77777777" w:rsidR="00AC472B" w:rsidRPr="005724F1" w:rsidRDefault="00AC472B" w:rsidP="00620F93">
            <w:pPr>
              <w:keepNext/>
              <w:keepLines/>
              <w:jc w:val="center"/>
              <w:rPr>
                <w:rFonts w:eastAsia="Times New Roman"/>
                <w:b/>
                <w:color w:val="000000"/>
                <w:sz w:val="18"/>
              </w:rPr>
            </w:pPr>
            <w:r w:rsidRPr="005724F1">
              <w:rPr>
                <w:rFonts w:eastAsia="Times New Roman"/>
                <w:b/>
                <w:color w:val="000000"/>
                <w:sz w:val="18"/>
              </w:rPr>
              <w:t>Mandatory/Optional</w:t>
            </w:r>
          </w:p>
        </w:tc>
      </w:tr>
      <w:tr w:rsidR="00AC472B" w:rsidRPr="005724F1" w14:paraId="51C3D33D" w14:textId="77777777" w:rsidTr="00AC472B">
        <w:trPr>
          <w:trHeight w:val="2145"/>
          <w:jc w:val="center"/>
        </w:trPr>
        <w:tc>
          <w:tcPr>
            <w:tcW w:w="1129" w:type="dxa"/>
            <w:shd w:val="clear" w:color="auto" w:fill="auto"/>
          </w:tcPr>
          <w:p w14:paraId="5308D41C" w14:textId="77777777" w:rsidR="00AC472B" w:rsidRPr="005724F1" w:rsidRDefault="00AC472B" w:rsidP="00620F93">
            <w:pPr>
              <w:keepNext/>
              <w:keepLines/>
              <w:rPr>
                <w:rFonts w:eastAsiaTheme="minorEastAsia"/>
                <w:color w:val="000000"/>
                <w:sz w:val="18"/>
                <w:lang w:val="en-US"/>
              </w:rPr>
            </w:pPr>
            <w:r w:rsidRPr="005724F1">
              <w:rPr>
                <w:color w:val="000000"/>
                <w:sz w:val="18"/>
              </w:rPr>
              <w:t xml:space="preserve">34. </w:t>
            </w:r>
            <w:r w:rsidRPr="005724F1">
              <w:rPr>
                <w:rFonts w:eastAsiaTheme="minorEastAsia"/>
                <w:sz w:val="18"/>
              </w:rPr>
              <w:t>NR_HST_FR2_enh</w:t>
            </w:r>
          </w:p>
        </w:tc>
        <w:tc>
          <w:tcPr>
            <w:tcW w:w="709" w:type="dxa"/>
            <w:shd w:val="clear" w:color="auto" w:fill="auto"/>
          </w:tcPr>
          <w:p w14:paraId="14BE18DB" w14:textId="77777777" w:rsidR="00AC472B" w:rsidRPr="005724F1" w:rsidRDefault="00AC472B" w:rsidP="00620F93">
            <w:pPr>
              <w:keepNext/>
              <w:keepLines/>
              <w:rPr>
                <w:rFonts w:eastAsiaTheme="minorEastAsia"/>
                <w:color w:val="000000"/>
                <w:sz w:val="18"/>
                <w:lang w:val="en-US"/>
              </w:rPr>
            </w:pPr>
            <w:r w:rsidRPr="005724F1">
              <w:rPr>
                <w:rFonts w:eastAsiaTheme="minorEastAsia"/>
                <w:bCs/>
                <w:color w:val="000000"/>
                <w:sz w:val="18"/>
              </w:rPr>
              <w:t>34-1</w:t>
            </w:r>
          </w:p>
        </w:tc>
        <w:tc>
          <w:tcPr>
            <w:tcW w:w="1559" w:type="dxa"/>
            <w:shd w:val="clear" w:color="auto" w:fill="auto"/>
          </w:tcPr>
          <w:p w14:paraId="5BCC4580" w14:textId="77777777" w:rsidR="00AC472B" w:rsidRPr="005724F1" w:rsidRDefault="00AC472B" w:rsidP="00620F93">
            <w:pPr>
              <w:overflowPunct w:val="0"/>
              <w:autoSpaceDE w:val="0"/>
              <w:autoSpaceDN w:val="0"/>
              <w:adjustRightInd w:val="0"/>
              <w:textAlignment w:val="baseline"/>
              <w:rPr>
                <w:color w:val="000000"/>
                <w:sz w:val="18"/>
              </w:rPr>
            </w:pPr>
            <w:r w:rsidRPr="005724F1">
              <w:rPr>
                <w:color w:val="000000"/>
                <w:sz w:val="18"/>
              </w:rPr>
              <w:t xml:space="preserve">Support of NR FR2 HST with simultaneous DL reception with two different QCL </w:t>
            </w:r>
            <w:proofErr w:type="spellStart"/>
            <w:r w:rsidRPr="005724F1">
              <w:rPr>
                <w:color w:val="000000"/>
                <w:sz w:val="18"/>
              </w:rPr>
              <w:t>TypeD</w:t>
            </w:r>
            <w:proofErr w:type="spellEnd"/>
            <w:r w:rsidRPr="005724F1">
              <w:rPr>
                <w:color w:val="000000"/>
                <w:sz w:val="18"/>
              </w:rPr>
              <w:t xml:space="preserve"> RSs</w:t>
            </w:r>
          </w:p>
          <w:p w14:paraId="46932554" w14:textId="77777777" w:rsidR="00AC472B" w:rsidRPr="005724F1" w:rsidRDefault="00AC472B" w:rsidP="00620F93">
            <w:pPr>
              <w:keepNext/>
              <w:keepLines/>
              <w:rPr>
                <w:bCs/>
                <w:color w:val="000000"/>
                <w:sz w:val="18"/>
              </w:rPr>
            </w:pPr>
          </w:p>
        </w:tc>
        <w:tc>
          <w:tcPr>
            <w:tcW w:w="5103" w:type="dxa"/>
            <w:shd w:val="clear" w:color="auto" w:fill="auto"/>
          </w:tcPr>
          <w:p w14:paraId="160BDB97" w14:textId="77777777" w:rsidR="00AC472B" w:rsidRPr="005724F1" w:rsidRDefault="00AC472B" w:rsidP="00620F93">
            <w:pPr>
              <w:autoSpaceDE w:val="0"/>
              <w:autoSpaceDN w:val="0"/>
              <w:adjustRightInd w:val="0"/>
              <w:snapToGrid w:val="0"/>
              <w:spacing w:afterLines="50" w:after="120"/>
              <w:rPr>
                <w:color w:val="000000"/>
                <w:sz w:val="18"/>
              </w:rPr>
            </w:pPr>
            <w:r w:rsidRPr="005724F1">
              <w:rPr>
                <w:color w:val="000000"/>
                <w:sz w:val="18"/>
              </w:rPr>
              <w:t xml:space="preserve">1) Support of enhanced  RF requirement to support FR2-1 PC6 UEs with simultaneous DL reception with two different QCL </w:t>
            </w:r>
            <w:proofErr w:type="spellStart"/>
            <w:r w:rsidRPr="005724F1">
              <w:rPr>
                <w:color w:val="000000"/>
                <w:sz w:val="18"/>
              </w:rPr>
              <w:t>TypeD</w:t>
            </w:r>
            <w:proofErr w:type="spellEnd"/>
            <w:r w:rsidRPr="005724F1">
              <w:rPr>
                <w:color w:val="000000"/>
                <w:sz w:val="18"/>
              </w:rPr>
              <w:t xml:space="preserve"> RSs</w:t>
            </w:r>
          </w:p>
          <w:p w14:paraId="5FF3DBB0" w14:textId="77777777" w:rsidR="00AC472B" w:rsidRPr="005724F1" w:rsidRDefault="00AC472B" w:rsidP="00620F93">
            <w:pPr>
              <w:autoSpaceDE w:val="0"/>
              <w:autoSpaceDN w:val="0"/>
              <w:adjustRightInd w:val="0"/>
              <w:snapToGrid w:val="0"/>
              <w:spacing w:afterLines="50" w:after="120"/>
              <w:rPr>
                <w:color w:val="000000"/>
                <w:sz w:val="18"/>
              </w:rPr>
            </w:pPr>
            <w:r w:rsidRPr="005724F1">
              <w:rPr>
                <w:color w:val="000000"/>
                <w:sz w:val="18"/>
              </w:rPr>
              <w:t xml:space="preserve">2) Support of enhanced RRM measurement requirements, including the enhanced requirement of SSB-based Layer-1 measurement and the support of MRTD requirement for FR2-1 PC6 UEs with simultaneous DL reception with two different QCL </w:t>
            </w:r>
            <w:proofErr w:type="spellStart"/>
            <w:r w:rsidRPr="005724F1">
              <w:rPr>
                <w:color w:val="000000"/>
                <w:sz w:val="18"/>
              </w:rPr>
              <w:t>TypeD</w:t>
            </w:r>
            <w:proofErr w:type="spellEnd"/>
            <w:r w:rsidRPr="005724F1">
              <w:rPr>
                <w:color w:val="000000"/>
                <w:sz w:val="18"/>
              </w:rPr>
              <w:t xml:space="preserve"> RSs specified in TS38.133</w:t>
            </w:r>
          </w:p>
          <w:p w14:paraId="293FD2BE" w14:textId="77777777" w:rsidR="00AC472B" w:rsidRPr="005724F1" w:rsidRDefault="00AC472B" w:rsidP="00620F93">
            <w:pPr>
              <w:snapToGrid w:val="0"/>
              <w:spacing w:afterLines="50" w:after="120"/>
              <w:contextualSpacing/>
              <w:jc w:val="both"/>
              <w:rPr>
                <w:rFonts w:eastAsiaTheme="minorEastAsia"/>
                <w:color w:val="000000"/>
                <w:sz w:val="18"/>
                <w:lang w:val="en-US"/>
              </w:rPr>
            </w:pPr>
            <w:r w:rsidRPr="005724F1">
              <w:rPr>
                <w:color w:val="000000"/>
                <w:sz w:val="18"/>
              </w:rPr>
              <w:t xml:space="preserve">3) Support of enhanced  demodulation processing to support FR2-1 PC6 UEs with simultaneous DL reception with two different QCL </w:t>
            </w:r>
            <w:proofErr w:type="spellStart"/>
            <w:r w:rsidRPr="005724F1">
              <w:rPr>
                <w:color w:val="000000"/>
                <w:sz w:val="18"/>
              </w:rPr>
              <w:t>TypeD</w:t>
            </w:r>
            <w:proofErr w:type="spellEnd"/>
            <w:r w:rsidRPr="005724F1">
              <w:rPr>
                <w:color w:val="000000"/>
                <w:sz w:val="18"/>
              </w:rPr>
              <w:t xml:space="preserve"> RSs</w:t>
            </w:r>
          </w:p>
        </w:tc>
        <w:tc>
          <w:tcPr>
            <w:tcW w:w="1560" w:type="dxa"/>
            <w:shd w:val="clear" w:color="auto" w:fill="auto"/>
          </w:tcPr>
          <w:p w14:paraId="10849AC5" w14:textId="77777777" w:rsidR="00AC472B" w:rsidRPr="005724F1" w:rsidRDefault="00AC472B" w:rsidP="00620F93">
            <w:pPr>
              <w:keepNext/>
              <w:keepLines/>
              <w:rPr>
                <w:rFonts w:eastAsiaTheme="minorEastAsia"/>
                <w:color w:val="000000"/>
                <w:sz w:val="18"/>
                <w:lang w:val="en-US"/>
              </w:rPr>
            </w:pPr>
            <w:r w:rsidRPr="005724F1">
              <w:rPr>
                <w:bCs/>
                <w:color w:val="000000"/>
                <w:sz w:val="18"/>
              </w:rPr>
              <w:t xml:space="preserve">[22-1, </w:t>
            </w:r>
            <w:r w:rsidRPr="005724F1">
              <w:rPr>
                <w:bCs/>
                <w:color w:val="000000" w:themeColor="text1"/>
                <w:sz w:val="18"/>
              </w:rPr>
              <w:t>16-2c]</w:t>
            </w:r>
          </w:p>
        </w:tc>
        <w:tc>
          <w:tcPr>
            <w:tcW w:w="1134" w:type="dxa"/>
            <w:shd w:val="clear" w:color="auto" w:fill="auto"/>
          </w:tcPr>
          <w:p w14:paraId="4A321F94" w14:textId="77777777" w:rsidR="00AC472B" w:rsidRPr="005724F1" w:rsidRDefault="00AC472B" w:rsidP="00620F93">
            <w:pPr>
              <w:keepNext/>
              <w:keepLines/>
              <w:rPr>
                <w:rFonts w:eastAsiaTheme="minorEastAsia"/>
                <w:color w:val="000000"/>
                <w:sz w:val="18"/>
                <w:lang w:val="en-US"/>
              </w:rPr>
            </w:pPr>
            <w:r w:rsidRPr="005724F1">
              <w:rPr>
                <w:bCs/>
                <w:color w:val="000000"/>
                <w:sz w:val="18"/>
              </w:rPr>
              <w:t xml:space="preserve">Yes </w:t>
            </w:r>
          </w:p>
        </w:tc>
        <w:tc>
          <w:tcPr>
            <w:tcW w:w="1559" w:type="dxa"/>
            <w:shd w:val="clear" w:color="auto" w:fill="auto"/>
          </w:tcPr>
          <w:p w14:paraId="7FF24A74" w14:textId="77777777" w:rsidR="00AC472B" w:rsidRPr="005724F1" w:rsidRDefault="00AC472B" w:rsidP="00620F93">
            <w:pPr>
              <w:keepNext/>
              <w:keepLines/>
              <w:rPr>
                <w:rFonts w:eastAsiaTheme="minorEastAsia"/>
                <w:color w:val="000000"/>
                <w:sz w:val="18"/>
                <w:lang w:val="en-US"/>
              </w:rPr>
            </w:pPr>
            <w:r w:rsidRPr="005724F1">
              <w:rPr>
                <w:rFonts w:eastAsia="Gulim"/>
                <w:bCs/>
                <w:color w:val="000000"/>
                <w:sz w:val="18"/>
              </w:rPr>
              <w:t>N/A</w:t>
            </w:r>
          </w:p>
        </w:tc>
        <w:tc>
          <w:tcPr>
            <w:tcW w:w="1417" w:type="dxa"/>
            <w:shd w:val="clear" w:color="auto" w:fill="auto"/>
          </w:tcPr>
          <w:p w14:paraId="0D1F2E3E" w14:textId="77777777" w:rsidR="00AC472B" w:rsidRPr="005724F1" w:rsidRDefault="00AC472B" w:rsidP="00620F93">
            <w:pPr>
              <w:keepNext/>
              <w:keepLines/>
              <w:rPr>
                <w:rFonts w:eastAsiaTheme="minorEastAsia"/>
                <w:color w:val="000000"/>
                <w:sz w:val="18"/>
                <w:lang w:val="en-US"/>
              </w:rPr>
            </w:pPr>
            <w:r w:rsidRPr="005724F1">
              <w:rPr>
                <w:color w:val="000000"/>
                <w:sz w:val="18"/>
              </w:rPr>
              <w:t xml:space="preserve">UE does not meet FR2 high speed train scenario with simultaneous DL reception with two different QCL </w:t>
            </w:r>
            <w:proofErr w:type="spellStart"/>
            <w:r w:rsidRPr="005724F1">
              <w:rPr>
                <w:color w:val="000000"/>
                <w:sz w:val="18"/>
              </w:rPr>
              <w:t>TypeD</w:t>
            </w:r>
            <w:proofErr w:type="spellEnd"/>
            <w:r w:rsidRPr="005724F1">
              <w:rPr>
                <w:color w:val="000000"/>
                <w:sz w:val="18"/>
              </w:rPr>
              <w:t xml:space="preserve"> RSs</w:t>
            </w:r>
          </w:p>
        </w:tc>
        <w:tc>
          <w:tcPr>
            <w:tcW w:w="1276" w:type="dxa"/>
            <w:shd w:val="clear" w:color="auto" w:fill="auto"/>
          </w:tcPr>
          <w:p w14:paraId="003DBBCC" w14:textId="597288F6" w:rsidR="00AC472B" w:rsidRPr="005724F1" w:rsidRDefault="00AC472B" w:rsidP="00620F93">
            <w:pPr>
              <w:keepNext/>
              <w:keepLines/>
              <w:rPr>
                <w:rFonts w:eastAsiaTheme="minorEastAsia"/>
                <w:color w:val="000000"/>
                <w:sz w:val="18"/>
                <w:lang w:val="en-US"/>
              </w:rPr>
            </w:pPr>
            <w:r w:rsidRPr="005724F1">
              <w:rPr>
                <w:bCs/>
                <w:color w:val="000000"/>
                <w:sz w:val="18"/>
              </w:rPr>
              <w:t>Per band</w:t>
            </w:r>
          </w:p>
        </w:tc>
        <w:tc>
          <w:tcPr>
            <w:tcW w:w="992" w:type="dxa"/>
            <w:shd w:val="clear" w:color="auto" w:fill="auto"/>
          </w:tcPr>
          <w:p w14:paraId="5B5A2838" w14:textId="77777777" w:rsidR="00AC472B" w:rsidRPr="005724F1" w:rsidRDefault="00AC472B" w:rsidP="00620F93">
            <w:pPr>
              <w:keepNext/>
              <w:keepLines/>
              <w:rPr>
                <w:rFonts w:eastAsiaTheme="minorEastAsia"/>
                <w:color w:val="000000"/>
                <w:sz w:val="18"/>
                <w:lang w:val="en-US"/>
              </w:rPr>
            </w:pPr>
            <w:r w:rsidRPr="005724F1">
              <w:rPr>
                <w:bCs/>
                <w:color w:val="000000" w:themeColor="text1"/>
                <w:sz w:val="18"/>
              </w:rPr>
              <w:t>N/A</w:t>
            </w:r>
          </w:p>
        </w:tc>
        <w:tc>
          <w:tcPr>
            <w:tcW w:w="993" w:type="dxa"/>
            <w:shd w:val="clear" w:color="auto" w:fill="auto"/>
          </w:tcPr>
          <w:p w14:paraId="2CC5E581" w14:textId="77777777" w:rsidR="00AC472B" w:rsidRPr="005724F1" w:rsidRDefault="00AC472B" w:rsidP="00620F93">
            <w:pPr>
              <w:keepNext/>
              <w:keepLines/>
              <w:rPr>
                <w:rFonts w:eastAsiaTheme="minorEastAsia"/>
                <w:color w:val="000000"/>
                <w:sz w:val="18"/>
                <w:lang w:val="en-US"/>
              </w:rPr>
            </w:pPr>
            <w:r w:rsidRPr="005724F1">
              <w:rPr>
                <w:bCs/>
                <w:color w:val="000000"/>
                <w:sz w:val="18"/>
              </w:rPr>
              <w:t>FR2 only</w:t>
            </w:r>
          </w:p>
        </w:tc>
        <w:tc>
          <w:tcPr>
            <w:tcW w:w="1842" w:type="dxa"/>
            <w:shd w:val="clear" w:color="auto" w:fill="auto"/>
          </w:tcPr>
          <w:p w14:paraId="3F026313" w14:textId="77777777" w:rsidR="00AC472B" w:rsidRPr="005724F1" w:rsidRDefault="00AC472B" w:rsidP="00620F93">
            <w:pPr>
              <w:keepNext/>
              <w:keepLines/>
              <w:rPr>
                <w:rFonts w:eastAsiaTheme="minorEastAsia"/>
                <w:color w:val="000000"/>
                <w:sz w:val="18"/>
                <w:lang w:val="en-US"/>
              </w:rPr>
            </w:pPr>
            <w:r w:rsidRPr="005724F1">
              <w:rPr>
                <w:sz w:val="18"/>
              </w:rPr>
              <w:t>N/A</w:t>
            </w:r>
          </w:p>
        </w:tc>
        <w:tc>
          <w:tcPr>
            <w:tcW w:w="1843" w:type="dxa"/>
            <w:shd w:val="clear" w:color="auto" w:fill="auto"/>
          </w:tcPr>
          <w:p w14:paraId="599FA83E" w14:textId="77777777" w:rsidR="00AC472B" w:rsidRPr="005724F1" w:rsidRDefault="00AC472B" w:rsidP="00620F93">
            <w:pPr>
              <w:keepNext/>
              <w:keepLines/>
              <w:rPr>
                <w:rFonts w:eastAsiaTheme="minorEastAsia"/>
                <w:color w:val="000000"/>
                <w:sz w:val="18"/>
                <w:lang w:val="en-US"/>
              </w:rPr>
            </w:pPr>
            <w:r w:rsidRPr="005724F1">
              <w:rPr>
                <w:color w:val="000000"/>
                <w:sz w:val="18"/>
              </w:rPr>
              <w:t>Applicable to HST bi-directional deployment in Scenario-A and Scenario-B</w:t>
            </w:r>
          </w:p>
        </w:tc>
        <w:tc>
          <w:tcPr>
            <w:tcW w:w="851" w:type="dxa"/>
            <w:shd w:val="clear" w:color="auto" w:fill="auto"/>
          </w:tcPr>
          <w:p w14:paraId="5D063248" w14:textId="77777777" w:rsidR="00AC472B" w:rsidRPr="005724F1" w:rsidRDefault="00AC472B" w:rsidP="00620F93">
            <w:pPr>
              <w:keepNext/>
              <w:keepLines/>
              <w:rPr>
                <w:rFonts w:eastAsiaTheme="minorEastAsia"/>
                <w:color w:val="000000"/>
                <w:sz w:val="18"/>
                <w:lang w:val="en-US"/>
              </w:rPr>
            </w:pPr>
            <w:r w:rsidRPr="005724F1">
              <w:rPr>
                <w:bCs/>
                <w:color w:val="000000"/>
                <w:sz w:val="18"/>
              </w:rPr>
              <w:t>Optional with capability</w:t>
            </w:r>
            <w:r w:rsidRPr="005724F1">
              <w:rPr>
                <w:rFonts w:eastAsia="PMingLiU"/>
                <w:bCs/>
                <w:color w:val="000000"/>
                <w:sz w:val="18"/>
                <w:lang w:eastAsia="zh-TW"/>
              </w:rPr>
              <w:t xml:space="preserve"> </w:t>
            </w:r>
            <w:proofErr w:type="spellStart"/>
            <w:r w:rsidRPr="005724F1">
              <w:rPr>
                <w:rFonts w:eastAsia="PMingLiU"/>
                <w:bCs/>
                <w:color w:val="000000"/>
                <w:sz w:val="18"/>
                <w:lang w:eastAsia="zh-TW"/>
              </w:rPr>
              <w:t>signaling</w:t>
            </w:r>
            <w:proofErr w:type="spellEnd"/>
          </w:p>
        </w:tc>
      </w:tr>
    </w:tbl>
    <w:p w14:paraId="08D765C7" w14:textId="77777777" w:rsidR="00CC7DEF" w:rsidRPr="0059069D" w:rsidRDefault="00CC7DEF" w:rsidP="00CC7DEF">
      <w:pPr>
        <w:rPr>
          <w:szCs w:val="24"/>
          <w:lang w:eastAsia="zh-CN"/>
        </w:rPr>
      </w:pPr>
      <w:r>
        <w:rPr>
          <w:szCs w:val="24"/>
          <w:lang w:eastAsia="zh-CN"/>
        </w:rPr>
        <w:t xml:space="preserve">Ad-Hoc meeting: </w:t>
      </w:r>
    </w:p>
    <w:p w14:paraId="4A6825AF" w14:textId="17C7FA65" w:rsidR="00CC7DEF" w:rsidRDefault="00CC7DEF" w:rsidP="00CC7DEF">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6DDDA29F" w14:textId="19F6E5F2" w:rsidR="008E60BD" w:rsidRDefault="008E60BD" w:rsidP="008E60B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Nok</w:t>
      </w:r>
      <w:r>
        <w:rPr>
          <w:rFonts w:eastAsia="宋体"/>
          <w:szCs w:val="24"/>
          <w:lang w:eastAsia="zh-CN"/>
        </w:rPr>
        <w:t xml:space="preserve">ia: separate discussion for RF and RRM? </w:t>
      </w:r>
    </w:p>
    <w:p w14:paraId="266D477B" w14:textId="25EA9271" w:rsidR="008E60BD" w:rsidRDefault="008E60BD" w:rsidP="008E60BD">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Chair: if no needs from RF and </w:t>
      </w:r>
      <w:proofErr w:type="spellStart"/>
      <w:r>
        <w:rPr>
          <w:rFonts w:eastAsia="宋体"/>
          <w:szCs w:val="24"/>
          <w:lang w:eastAsia="zh-CN"/>
        </w:rPr>
        <w:t>Demod</w:t>
      </w:r>
      <w:proofErr w:type="spellEnd"/>
      <w:r>
        <w:rPr>
          <w:rFonts w:eastAsia="宋体"/>
          <w:szCs w:val="24"/>
          <w:lang w:eastAsia="zh-CN"/>
        </w:rPr>
        <w:t xml:space="preserve">, maybe we can put (1) and (3) in square bracket to let company double check. </w:t>
      </w:r>
    </w:p>
    <w:p w14:paraId="689D3B19" w14:textId="0C139C07" w:rsidR="008E60BD" w:rsidRPr="000D166D" w:rsidRDefault="008E60BD" w:rsidP="000D166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Nokia: questions about the detailed description: (1) SSB-based measurement (2) QCL Type-D. Maybe simplified to: </w:t>
      </w:r>
      <w:r w:rsidRPr="005724F1">
        <w:rPr>
          <w:color w:val="000000"/>
          <w:sz w:val="18"/>
        </w:rPr>
        <w:t>Support of enhanced RRM measurement requirements</w:t>
      </w:r>
      <w:r>
        <w:rPr>
          <w:color w:val="000000"/>
          <w:sz w:val="18"/>
        </w:rPr>
        <w:t xml:space="preserve"> with simultaneous multi-panel reception. </w:t>
      </w:r>
    </w:p>
    <w:p w14:paraId="67556C77" w14:textId="55423F85" w:rsidR="000D166D" w:rsidRPr="000D166D" w:rsidRDefault="000D166D" w:rsidP="000D166D">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color w:val="000000"/>
          <w:sz w:val="18"/>
        </w:rPr>
        <w:t xml:space="preserve">Samsung: SSB-based is used because we don’t have touched CSI-RS based measurement. QCL Type-D may be more accurate. </w:t>
      </w:r>
    </w:p>
    <w:p w14:paraId="2699A60B" w14:textId="1032D53C" w:rsidR="000D166D" w:rsidRPr="00391EF0" w:rsidRDefault="000D166D" w:rsidP="000D166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color w:val="000000"/>
          <w:sz w:val="18"/>
        </w:rPr>
        <w:t xml:space="preserve">Huawei: prefer more general wording. </w:t>
      </w:r>
    </w:p>
    <w:p w14:paraId="092B28D4" w14:textId="6C4876F7" w:rsidR="00391EF0" w:rsidRPr="000D166D" w:rsidRDefault="00391EF0" w:rsidP="000D166D">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color w:val="000000"/>
          <w:sz w:val="18"/>
        </w:rPr>
        <w:t xml:space="preserve">Nokia: Scenario A/B is not something specified in the spec, but the </w:t>
      </w:r>
      <w:proofErr w:type="spellStart"/>
      <w:r>
        <w:rPr>
          <w:color w:val="000000"/>
          <w:sz w:val="18"/>
        </w:rPr>
        <w:t>signaling</w:t>
      </w:r>
      <w:proofErr w:type="spellEnd"/>
      <w:r>
        <w:rPr>
          <w:color w:val="000000"/>
          <w:sz w:val="18"/>
        </w:rPr>
        <w:t xml:space="preserve"> we defined. </w:t>
      </w:r>
    </w:p>
    <w:p w14:paraId="1E31F077" w14:textId="2A7D813A" w:rsidR="00A00E10" w:rsidRDefault="00CC7DEF" w:rsidP="0055413A">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Agreement: </w:t>
      </w:r>
    </w:p>
    <w:tbl>
      <w:tblPr>
        <w:tblW w:w="21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643"/>
        <w:gridCol w:w="5379"/>
        <w:gridCol w:w="1297"/>
        <w:gridCol w:w="1134"/>
        <w:gridCol w:w="1560"/>
        <w:gridCol w:w="1701"/>
        <w:gridCol w:w="1842"/>
        <w:gridCol w:w="834"/>
        <w:gridCol w:w="1047"/>
        <w:gridCol w:w="1942"/>
        <w:gridCol w:w="1422"/>
        <w:gridCol w:w="1418"/>
        <w:tblGridChange w:id="0">
          <w:tblGrid>
            <w:gridCol w:w="748"/>
            <w:gridCol w:w="1643"/>
            <w:gridCol w:w="5379"/>
            <w:gridCol w:w="1297"/>
            <w:gridCol w:w="1134"/>
            <w:gridCol w:w="1560"/>
            <w:gridCol w:w="1701"/>
            <w:gridCol w:w="1842"/>
            <w:gridCol w:w="834"/>
            <w:gridCol w:w="1047"/>
            <w:gridCol w:w="1942"/>
            <w:gridCol w:w="1422"/>
            <w:gridCol w:w="1418"/>
          </w:tblGrid>
        </w:tblGridChange>
      </w:tblGrid>
      <w:tr w:rsidR="00391EF0" w:rsidRPr="000D166D" w14:paraId="424BB56E" w14:textId="77777777" w:rsidTr="00391EF0">
        <w:trPr>
          <w:trHeight w:val="20"/>
          <w:jc w:val="center"/>
        </w:trPr>
        <w:tc>
          <w:tcPr>
            <w:tcW w:w="748" w:type="dxa"/>
            <w:shd w:val="clear" w:color="auto" w:fill="auto"/>
          </w:tcPr>
          <w:p w14:paraId="2B3A770F" w14:textId="77777777" w:rsidR="008E60BD" w:rsidRPr="000D166D" w:rsidRDefault="008E60BD" w:rsidP="001C3EB7">
            <w:pPr>
              <w:keepNext/>
              <w:keepLines/>
              <w:jc w:val="center"/>
              <w:rPr>
                <w:rFonts w:eastAsia="Times New Roman"/>
                <w:b/>
                <w:color w:val="000000"/>
                <w:sz w:val="16"/>
                <w:szCs w:val="18"/>
              </w:rPr>
            </w:pPr>
            <w:r w:rsidRPr="000D166D">
              <w:rPr>
                <w:rFonts w:eastAsia="Times New Roman"/>
                <w:b/>
                <w:color w:val="000000"/>
                <w:sz w:val="16"/>
                <w:szCs w:val="18"/>
              </w:rPr>
              <w:t>Index</w:t>
            </w:r>
          </w:p>
        </w:tc>
        <w:tc>
          <w:tcPr>
            <w:tcW w:w="1643" w:type="dxa"/>
            <w:shd w:val="clear" w:color="auto" w:fill="auto"/>
          </w:tcPr>
          <w:p w14:paraId="7CF6339E" w14:textId="77777777" w:rsidR="008E60BD" w:rsidRPr="000D166D" w:rsidRDefault="008E60BD" w:rsidP="001C3EB7">
            <w:pPr>
              <w:keepNext/>
              <w:keepLines/>
              <w:jc w:val="center"/>
              <w:rPr>
                <w:rFonts w:eastAsia="Times New Roman"/>
                <w:b/>
                <w:color w:val="000000"/>
                <w:sz w:val="16"/>
                <w:szCs w:val="18"/>
              </w:rPr>
            </w:pPr>
            <w:r w:rsidRPr="000D166D">
              <w:rPr>
                <w:rFonts w:eastAsia="Times New Roman"/>
                <w:b/>
                <w:color w:val="000000"/>
                <w:sz w:val="16"/>
                <w:szCs w:val="18"/>
              </w:rPr>
              <w:t>Feature group</w:t>
            </w:r>
          </w:p>
        </w:tc>
        <w:tc>
          <w:tcPr>
            <w:tcW w:w="5379" w:type="dxa"/>
            <w:shd w:val="clear" w:color="auto" w:fill="auto"/>
          </w:tcPr>
          <w:p w14:paraId="0C2724F2" w14:textId="77777777" w:rsidR="008E60BD" w:rsidRPr="000D166D" w:rsidRDefault="008E60BD" w:rsidP="001C3EB7">
            <w:pPr>
              <w:keepNext/>
              <w:keepLines/>
              <w:jc w:val="center"/>
              <w:rPr>
                <w:b/>
                <w:color w:val="000000"/>
                <w:sz w:val="16"/>
                <w:szCs w:val="18"/>
              </w:rPr>
            </w:pPr>
            <w:r w:rsidRPr="000D166D">
              <w:rPr>
                <w:rFonts w:eastAsia="Times New Roman"/>
                <w:b/>
                <w:color w:val="000000"/>
                <w:sz w:val="16"/>
                <w:szCs w:val="18"/>
              </w:rPr>
              <w:t>Components</w:t>
            </w:r>
          </w:p>
          <w:p w14:paraId="54C104CC" w14:textId="77777777" w:rsidR="008E60BD" w:rsidRPr="000D166D" w:rsidRDefault="008E60BD" w:rsidP="001C3EB7">
            <w:pPr>
              <w:keepNext/>
              <w:keepLines/>
              <w:jc w:val="center"/>
              <w:rPr>
                <w:b/>
                <w:color w:val="000000"/>
                <w:sz w:val="16"/>
                <w:szCs w:val="18"/>
              </w:rPr>
            </w:pPr>
          </w:p>
        </w:tc>
        <w:tc>
          <w:tcPr>
            <w:tcW w:w="1297" w:type="dxa"/>
            <w:shd w:val="clear" w:color="auto" w:fill="auto"/>
          </w:tcPr>
          <w:p w14:paraId="0BE1D862" w14:textId="77777777" w:rsidR="008E60BD" w:rsidRPr="000D166D" w:rsidRDefault="008E60BD" w:rsidP="001C3EB7">
            <w:pPr>
              <w:keepNext/>
              <w:keepLines/>
              <w:jc w:val="center"/>
              <w:rPr>
                <w:rFonts w:eastAsia="Times New Roman"/>
                <w:b/>
                <w:color w:val="000000"/>
                <w:sz w:val="16"/>
                <w:szCs w:val="18"/>
              </w:rPr>
            </w:pPr>
            <w:r w:rsidRPr="000D166D">
              <w:rPr>
                <w:rFonts w:eastAsia="Times New Roman"/>
                <w:b/>
                <w:color w:val="000000"/>
                <w:sz w:val="16"/>
                <w:szCs w:val="18"/>
              </w:rPr>
              <w:t>Prerequisite feature groups</w:t>
            </w:r>
          </w:p>
        </w:tc>
        <w:tc>
          <w:tcPr>
            <w:tcW w:w="1134" w:type="dxa"/>
            <w:shd w:val="clear" w:color="auto" w:fill="auto"/>
          </w:tcPr>
          <w:p w14:paraId="7236EC02" w14:textId="77777777" w:rsidR="008E60BD" w:rsidRPr="000D166D" w:rsidRDefault="008E60BD" w:rsidP="001C3EB7">
            <w:pPr>
              <w:keepNext/>
              <w:keepLines/>
              <w:jc w:val="center"/>
              <w:rPr>
                <w:rFonts w:eastAsia="Times New Roman"/>
                <w:b/>
                <w:color w:val="000000"/>
                <w:sz w:val="16"/>
                <w:szCs w:val="18"/>
              </w:rPr>
            </w:pPr>
            <w:r w:rsidRPr="000D166D">
              <w:rPr>
                <w:rFonts w:eastAsia="Times New Roman"/>
                <w:b/>
                <w:color w:val="000000"/>
                <w:sz w:val="16"/>
                <w:szCs w:val="18"/>
              </w:rPr>
              <w:t xml:space="preserve">Need for the </w:t>
            </w:r>
            <w:proofErr w:type="spellStart"/>
            <w:r w:rsidRPr="000D166D">
              <w:rPr>
                <w:rFonts w:eastAsia="Times New Roman"/>
                <w:b/>
                <w:color w:val="000000"/>
                <w:sz w:val="16"/>
                <w:szCs w:val="18"/>
              </w:rPr>
              <w:t>gNB</w:t>
            </w:r>
            <w:proofErr w:type="spellEnd"/>
            <w:r w:rsidRPr="000D166D">
              <w:rPr>
                <w:rFonts w:eastAsia="Times New Roman"/>
                <w:b/>
                <w:color w:val="000000"/>
                <w:sz w:val="16"/>
                <w:szCs w:val="18"/>
              </w:rPr>
              <w:t xml:space="preserve"> to know if the feature is supported</w:t>
            </w:r>
          </w:p>
        </w:tc>
        <w:tc>
          <w:tcPr>
            <w:tcW w:w="1560" w:type="dxa"/>
            <w:shd w:val="clear" w:color="auto" w:fill="auto"/>
          </w:tcPr>
          <w:p w14:paraId="400902B6" w14:textId="77777777" w:rsidR="008E60BD" w:rsidRPr="000D166D" w:rsidRDefault="008E60BD" w:rsidP="001C3EB7">
            <w:pPr>
              <w:keepNext/>
              <w:keepLines/>
              <w:jc w:val="center"/>
              <w:rPr>
                <w:rFonts w:eastAsia="Times New Roman"/>
                <w:b/>
                <w:color w:val="000000"/>
                <w:sz w:val="16"/>
                <w:szCs w:val="18"/>
              </w:rPr>
            </w:pPr>
            <w:r w:rsidRPr="000D166D">
              <w:rPr>
                <w:rFonts w:eastAsia="Gulim"/>
                <w:b/>
                <w:color w:val="000000"/>
                <w:sz w:val="16"/>
                <w:szCs w:val="18"/>
              </w:rPr>
              <w:t xml:space="preserve">Applicable to </w:t>
            </w:r>
            <w:r w:rsidRPr="000D166D">
              <w:rPr>
                <w:rFonts w:eastAsia="Times New Roman"/>
                <w:b/>
                <w:color w:val="000000"/>
                <w:sz w:val="16"/>
                <w:szCs w:val="18"/>
              </w:rPr>
              <w:t>the capability signalling exchange between UEs (V2X WI only)”.</w:t>
            </w:r>
          </w:p>
        </w:tc>
        <w:tc>
          <w:tcPr>
            <w:tcW w:w="1701" w:type="dxa"/>
          </w:tcPr>
          <w:p w14:paraId="34B9CEDE" w14:textId="77777777" w:rsidR="008E60BD" w:rsidRPr="000D166D" w:rsidRDefault="008E60BD" w:rsidP="001C3EB7">
            <w:pPr>
              <w:keepNext/>
              <w:keepLines/>
              <w:rPr>
                <w:b/>
                <w:color w:val="000000"/>
                <w:sz w:val="16"/>
                <w:szCs w:val="18"/>
              </w:rPr>
            </w:pPr>
            <w:r w:rsidRPr="000D166D">
              <w:rPr>
                <w:b/>
                <w:color w:val="000000"/>
                <w:sz w:val="16"/>
                <w:szCs w:val="18"/>
              </w:rPr>
              <w:t>Consequence if the feature is not supported by the UE</w:t>
            </w:r>
          </w:p>
        </w:tc>
        <w:tc>
          <w:tcPr>
            <w:tcW w:w="1842" w:type="dxa"/>
            <w:shd w:val="clear" w:color="auto" w:fill="auto"/>
          </w:tcPr>
          <w:p w14:paraId="5741F0D1" w14:textId="77777777" w:rsidR="008E60BD" w:rsidRPr="000D166D" w:rsidRDefault="008E60BD" w:rsidP="001C3EB7">
            <w:pPr>
              <w:keepNext/>
              <w:keepLines/>
              <w:rPr>
                <w:b/>
                <w:color w:val="000000"/>
                <w:sz w:val="16"/>
                <w:szCs w:val="18"/>
              </w:rPr>
            </w:pPr>
            <w:r w:rsidRPr="000D166D">
              <w:rPr>
                <w:b/>
                <w:color w:val="000000"/>
                <w:sz w:val="16"/>
                <w:szCs w:val="18"/>
              </w:rPr>
              <w:t>Type</w:t>
            </w:r>
          </w:p>
          <w:p w14:paraId="17C0576C" w14:textId="77777777" w:rsidR="008E60BD" w:rsidRPr="000D166D" w:rsidRDefault="008E60BD" w:rsidP="001C3EB7">
            <w:pPr>
              <w:keepNext/>
              <w:keepLines/>
              <w:rPr>
                <w:b/>
                <w:color w:val="000000"/>
                <w:sz w:val="16"/>
                <w:szCs w:val="18"/>
              </w:rPr>
            </w:pPr>
            <w:r w:rsidRPr="000D166D">
              <w:rPr>
                <w:b/>
                <w:color w:val="000000"/>
                <w:sz w:val="16"/>
                <w:szCs w:val="18"/>
              </w:rPr>
              <w:t>(the ‘type’ definition from UE features should be based on the granularity of 1) Per UE or 2) Per Band or 3) Per BC or 4) Per FS or 5) Per FSPC)</w:t>
            </w:r>
          </w:p>
        </w:tc>
        <w:tc>
          <w:tcPr>
            <w:tcW w:w="834" w:type="dxa"/>
            <w:shd w:val="clear" w:color="auto" w:fill="auto"/>
          </w:tcPr>
          <w:p w14:paraId="48E68760" w14:textId="77777777" w:rsidR="008E60BD" w:rsidRPr="000D166D" w:rsidRDefault="008E60BD" w:rsidP="001C3EB7">
            <w:pPr>
              <w:keepNext/>
              <w:keepLines/>
              <w:jc w:val="center"/>
              <w:rPr>
                <w:rFonts w:eastAsia="Times New Roman"/>
                <w:b/>
                <w:color w:val="000000"/>
                <w:sz w:val="16"/>
                <w:szCs w:val="18"/>
              </w:rPr>
            </w:pPr>
            <w:r w:rsidRPr="000D166D">
              <w:rPr>
                <w:rFonts w:eastAsia="Times New Roman"/>
                <w:b/>
                <w:color w:val="000000"/>
                <w:sz w:val="16"/>
                <w:szCs w:val="18"/>
              </w:rPr>
              <w:t>Need of FDD/TDD differentiation</w:t>
            </w:r>
          </w:p>
        </w:tc>
        <w:tc>
          <w:tcPr>
            <w:tcW w:w="1047" w:type="dxa"/>
            <w:shd w:val="clear" w:color="auto" w:fill="auto"/>
          </w:tcPr>
          <w:p w14:paraId="4EE4501B" w14:textId="77777777" w:rsidR="008E60BD" w:rsidRPr="000D166D" w:rsidRDefault="008E60BD" w:rsidP="001C3EB7">
            <w:pPr>
              <w:keepNext/>
              <w:keepLines/>
              <w:jc w:val="center"/>
              <w:rPr>
                <w:rFonts w:eastAsia="Times New Roman"/>
                <w:b/>
                <w:color w:val="000000"/>
                <w:sz w:val="16"/>
                <w:szCs w:val="18"/>
              </w:rPr>
            </w:pPr>
            <w:r w:rsidRPr="000D166D">
              <w:rPr>
                <w:rFonts w:eastAsia="Times New Roman"/>
                <w:b/>
                <w:color w:val="000000"/>
                <w:sz w:val="16"/>
                <w:szCs w:val="18"/>
              </w:rPr>
              <w:t>Need of FR1/FR2 differentiation</w:t>
            </w:r>
          </w:p>
        </w:tc>
        <w:tc>
          <w:tcPr>
            <w:tcW w:w="1942" w:type="dxa"/>
          </w:tcPr>
          <w:p w14:paraId="27E1FAAB" w14:textId="77777777" w:rsidR="008E60BD" w:rsidRPr="000D166D" w:rsidRDefault="008E60BD" w:rsidP="001C3EB7">
            <w:pPr>
              <w:keepNext/>
              <w:keepLines/>
              <w:jc w:val="center"/>
              <w:rPr>
                <w:rFonts w:eastAsia="Times New Roman"/>
                <w:b/>
                <w:color w:val="000000"/>
                <w:sz w:val="16"/>
                <w:szCs w:val="18"/>
              </w:rPr>
            </w:pPr>
            <w:r w:rsidRPr="000D166D">
              <w:rPr>
                <w:rFonts w:eastAsia="Times New Roman"/>
                <w:b/>
                <w:color w:val="000000"/>
                <w:sz w:val="16"/>
                <w:szCs w:val="18"/>
              </w:rPr>
              <w:t>Capability interpretation for mixture of FDD/TDD and/or FR1/FR2</w:t>
            </w:r>
          </w:p>
        </w:tc>
        <w:tc>
          <w:tcPr>
            <w:tcW w:w="1422" w:type="dxa"/>
            <w:shd w:val="clear" w:color="auto" w:fill="auto"/>
          </w:tcPr>
          <w:p w14:paraId="235A4A50" w14:textId="77777777" w:rsidR="008E60BD" w:rsidRPr="000D166D" w:rsidRDefault="008E60BD" w:rsidP="001C3EB7">
            <w:pPr>
              <w:keepNext/>
              <w:keepLines/>
              <w:jc w:val="center"/>
              <w:rPr>
                <w:rFonts w:eastAsia="Times New Roman"/>
                <w:b/>
                <w:color w:val="000000"/>
                <w:sz w:val="16"/>
                <w:szCs w:val="18"/>
              </w:rPr>
            </w:pPr>
            <w:r w:rsidRPr="000D166D">
              <w:rPr>
                <w:rFonts w:eastAsia="Times New Roman"/>
                <w:b/>
                <w:color w:val="000000"/>
                <w:sz w:val="16"/>
                <w:szCs w:val="18"/>
              </w:rPr>
              <w:t>Note</w:t>
            </w:r>
          </w:p>
        </w:tc>
        <w:tc>
          <w:tcPr>
            <w:tcW w:w="1418" w:type="dxa"/>
            <w:shd w:val="clear" w:color="auto" w:fill="auto"/>
          </w:tcPr>
          <w:p w14:paraId="59E1B0E2" w14:textId="77777777" w:rsidR="008E60BD" w:rsidRPr="000D166D" w:rsidRDefault="008E60BD" w:rsidP="001C3EB7">
            <w:pPr>
              <w:keepNext/>
              <w:keepLines/>
              <w:jc w:val="center"/>
              <w:rPr>
                <w:rFonts w:eastAsia="Times New Roman"/>
                <w:b/>
                <w:color w:val="000000"/>
                <w:sz w:val="16"/>
                <w:szCs w:val="18"/>
              </w:rPr>
            </w:pPr>
            <w:r w:rsidRPr="000D166D">
              <w:rPr>
                <w:rFonts w:eastAsia="Times New Roman"/>
                <w:b/>
                <w:color w:val="000000"/>
                <w:sz w:val="16"/>
                <w:szCs w:val="18"/>
              </w:rPr>
              <w:t>Mandatory/Optional</w:t>
            </w:r>
          </w:p>
        </w:tc>
      </w:tr>
      <w:tr w:rsidR="00391EF0" w:rsidRPr="005724F1" w14:paraId="3E46D63F" w14:textId="77777777" w:rsidTr="00391EF0">
        <w:trPr>
          <w:trHeight w:val="2145"/>
          <w:jc w:val="center"/>
        </w:trPr>
        <w:tc>
          <w:tcPr>
            <w:tcW w:w="748" w:type="dxa"/>
            <w:shd w:val="clear" w:color="auto" w:fill="auto"/>
          </w:tcPr>
          <w:p w14:paraId="6D7C02F1" w14:textId="77777777" w:rsidR="008E60BD" w:rsidRPr="00391EF0" w:rsidRDefault="008E60BD" w:rsidP="001C3EB7">
            <w:pPr>
              <w:keepNext/>
              <w:keepLines/>
              <w:rPr>
                <w:rFonts w:eastAsiaTheme="minorEastAsia"/>
                <w:color w:val="000000"/>
                <w:sz w:val="18"/>
                <w:highlight w:val="green"/>
                <w:lang w:val="en-US"/>
                <w:rPrChange w:id="1" w:author="Jackson Wang (Samsung)" w:date="2023-11-14T09:25:00Z">
                  <w:rPr>
                    <w:rFonts w:eastAsiaTheme="minorEastAsia"/>
                    <w:color w:val="000000"/>
                    <w:sz w:val="18"/>
                    <w:lang w:val="en-US"/>
                  </w:rPr>
                </w:rPrChange>
              </w:rPr>
            </w:pPr>
            <w:r w:rsidRPr="00391EF0">
              <w:rPr>
                <w:rFonts w:eastAsiaTheme="minorEastAsia"/>
                <w:bCs/>
                <w:color w:val="000000"/>
                <w:sz w:val="18"/>
                <w:highlight w:val="green"/>
                <w:rPrChange w:id="2" w:author="Jackson Wang (Samsung)" w:date="2023-11-14T09:25:00Z">
                  <w:rPr>
                    <w:rFonts w:eastAsiaTheme="minorEastAsia"/>
                    <w:bCs/>
                    <w:color w:val="000000"/>
                    <w:sz w:val="18"/>
                  </w:rPr>
                </w:rPrChange>
              </w:rPr>
              <w:t>34-1</w:t>
            </w:r>
          </w:p>
        </w:tc>
        <w:tc>
          <w:tcPr>
            <w:tcW w:w="1643" w:type="dxa"/>
            <w:shd w:val="clear" w:color="auto" w:fill="auto"/>
          </w:tcPr>
          <w:p w14:paraId="4989CA6A" w14:textId="0B1F8964" w:rsidR="008E60BD" w:rsidRPr="00391EF0" w:rsidRDefault="008E60BD" w:rsidP="001C3EB7">
            <w:pPr>
              <w:overflowPunct w:val="0"/>
              <w:autoSpaceDE w:val="0"/>
              <w:autoSpaceDN w:val="0"/>
              <w:adjustRightInd w:val="0"/>
              <w:textAlignment w:val="baseline"/>
              <w:rPr>
                <w:color w:val="000000"/>
                <w:sz w:val="18"/>
                <w:highlight w:val="green"/>
                <w:rPrChange w:id="3" w:author="Jackson Wang (Samsung)" w:date="2023-11-14T09:25:00Z">
                  <w:rPr>
                    <w:color w:val="000000"/>
                    <w:sz w:val="18"/>
                  </w:rPr>
                </w:rPrChange>
              </w:rPr>
            </w:pPr>
            <w:r w:rsidRPr="00391EF0">
              <w:rPr>
                <w:color w:val="000000"/>
                <w:sz w:val="18"/>
                <w:highlight w:val="green"/>
                <w:rPrChange w:id="4" w:author="Jackson Wang (Samsung)" w:date="2023-11-14T09:25:00Z">
                  <w:rPr>
                    <w:color w:val="000000"/>
                    <w:sz w:val="18"/>
                  </w:rPr>
                </w:rPrChange>
              </w:rPr>
              <w:t xml:space="preserve">Support of NR FR2 HST with simultaneous DL reception with </w:t>
            </w:r>
            <w:ins w:id="5" w:author="Jackson Wang (Samsung)" w:date="2023-11-14T09:18:00Z">
              <w:r w:rsidR="007E509B" w:rsidRPr="00391EF0">
                <w:rPr>
                  <w:color w:val="000000"/>
                  <w:sz w:val="18"/>
                  <w:highlight w:val="green"/>
                  <w:rPrChange w:id="6" w:author="Jackson Wang (Samsung)" w:date="2023-11-14T09:25:00Z">
                    <w:rPr>
                      <w:color w:val="000000"/>
                      <w:sz w:val="18"/>
                    </w:rPr>
                  </w:rPrChange>
                </w:rPr>
                <w:t>[</w:t>
              </w:r>
            </w:ins>
            <w:r w:rsidRPr="00391EF0">
              <w:rPr>
                <w:color w:val="000000"/>
                <w:sz w:val="18"/>
                <w:highlight w:val="green"/>
                <w:rPrChange w:id="7" w:author="Jackson Wang (Samsung)" w:date="2023-11-14T09:25:00Z">
                  <w:rPr>
                    <w:color w:val="000000"/>
                    <w:sz w:val="18"/>
                  </w:rPr>
                </w:rPrChange>
              </w:rPr>
              <w:t xml:space="preserve">two different QCL </w:t>
            </w:r>
            <w:proofErr w:type="spellStart"/>
            <w:r w:rsidRPr="00391EF0">
              <w:rPr>
                <w:color w:val="000000"/>
                <w:sz w:val="18"/>
                <w:highlight w:val="green"/>
                <w:rPrChange w:id="8" w:author="Jackson Wang (Samsung)" w:date="2023-11-14T09:25:00Z">
                  <w:rPr>
                    <w:color w:val="000000"/>
                    <w:sz w:val="18"/>
                  </w:rPr>
                </w:rPrChange>
              </w:rPr>
              <w:t>TypeD</w:t>
            </w:r>
            <w:proofErr w:type="spellEnd"/>
            <w:r w:rsidRPr="00391EF0">
              <w:rPr>
                <w:color w:val="000000"/>
                <w:sz w:val="18"/>
                <w:highlight w:val="green"/>
                <w:rPrChange w:id="9" w:author="Jackson Wang (Samsung)" w:date="2023-11-14T09:25:00Z">
                  <w:rPr>
                    <w:color w:val="000000"/>
                    <w:sz w:val="18"/>
                  </w:rPr>
                </w:rPrChange>
              </w:rPr>
              <w:t xml:space="preserve"> RSs</w:t>
            </w:r>
            <w:ins w:id="10" w:author="Jackson Wang (Samsung)" w:date="2023-11-14T09:18:00Z">
              <w:r w:rsidR="007E509B" w:rsidRPr="00391EF0">
                <w:rPr>
                  <w:color w:val="000000"/>
                  <w:sz w:val="18"/>
                  <w:highlight w:val="green"/>
                  <w:rPrChange w:id="11" w:author="Jackson Wang (Samsung)" w:date="2023-11-14T09:25:00Z">
                    <w:rPr>
                      <w:color w:val="000000"/>
                      <w:sz w:val="18"/>
                    </w:rPr>
                  </w:rPrChange>
                </w:rPr>
                <w:t>]</w:t>
              </w:r>
            </w:ins>
          </w:p>
          <w:p w14:paraId="46272FE1" w14:textId="77777777" w:rsidR="008E60BD" w:rsidRPr="00391EF0" w:rsidRDefault="008E60BD" w:rsidP="001C3EB7">
            <w:pPr>
              <w:keepNext/>
              <w:keepLines/>
              <w:rPr>
                <w:bCs/>
                <w:color w:val="000000"/>
                <w:sz w:val="18"/>
                <w:highlight w:val="green"/>
                <w:rPrChange w:id="12" w:author="Jackson Wang (Samsung)" w:date="2023-11-14T09:25:00Z">
                  <w:rPr>
                    <w:bCs/>
                    <w:color w:val="000000"/>
                    <w:sz w:val="18"/>
                  </w:rPr>
                </w:rPrChange>
              </w:rPr>
            </w:pPr>
          </w:p>
        </w:tc>
        <w:tc>
          <w:tcPr>
            <w:tcW w:w="5379" w:type="dxa"/>
            <w:shd w:val="clear" w:color="auto" w:fill="auto"/>
          </w:tcPr>
          <w:p w14:paraId="6864AFBD" w14:textId="3E45BE93" w:rsidR="008E60BD" w:rsidRPr="00391EF0" w:rsidRDefault="007E509B" w:rsidP="001C3EB7">
            <w:pPr>
              <w:autoSpaceDE w:val="0"/>
              <w:autoSpaceDN w:val="0"/>
              <w:adjustRightInd w:val="0"/>
              <w:snapToGrid w:val="0"/>
              <w:spacing w:afterLines="50" w:after="120"/>
              <w:rPr>
                <w:color w:val="000000"/>
                <w:sz w:val="18"/>
                <w:highlight w:val="green"/>
                <w:rPrChange w:id="13" w:author="Jackson Wang (Samsung)" w:date="2023-11-14T09:25:00Z">
                  <w:rPr>
                    <w:color w:val="000000"/>
                    <w:sz w:val="18"/>
                  </w:rPr>
                </w:rPrChange>
              </w:rPr>
            </w:pPr>
            <w:ins w:id="14" w:author="Jackson Wang (Samsung)" w:date="2023-11-14T09:17:00Z">
              <w:r w:rsidRPr="00391EF0">
                <w:rPr>
                  <w:color w:val="000000"/>
                  <w:sz w:val="18"/>
                  <w:highlight w:val="green"/>
                  <w:rPrChange w:id="15" w:author="Jackson Wang (Samsung)" w:date="2023-11-14T09:25:00Z">
                    <w:rPr>
                      <w:color w:val="000000"/>
                      <w:sz w:val="18"/>
                    </w:rPr>
                  </w:rPrChange>
                </w:rPr>
                <w:t>[</w:t>
              </w:r>
            </w:ins>
            <w:r w:rsidR="008E60BD" w:rsidRPr="00391EF0">
              <w:rPr>
                <w:color w:val="000000"/>
                <w:sz w:val="18"/>
                <w:highlight w:val="green"/>
                <w:rPrChange w:id="16" w:author="Jackson Wang (Samsung)" w:date="2023-11-14T09:25:00Z">
                  <w:rPr>
                    <w:color w:val="000000"/>
                    <w:sz w:val="18"/>
                  </w:rPr>
                </w:rPrChange>
              </w:rPr>
              <w:t xml:space="preserve">1) Support of enhanced </w:t>
            </w:r>
            <w:del w:id="17" w:author="Jackson Wang (Samsung)" w:date="2023-11-14T09:17:00Z">
              <w:r w:rsidR="008E60BD" w:rsidRPr="00391EF0" w:rsidDel="007E509B">
                <w:rPr>
                  <w:color w:val="000000"/>
                  <w:sz w:val="18"/>
                  <w:highlight w:val="green"/>
                  <w:rPrChange w:id="18" w:author="Jackson Wang (Samsung)" w:date="2023-11-14T09:25:00Z">
                    <w:rPr>
                      <w:color w:val="000000"/>
                      <w:sz w:val="18"/>
                    </w:rPr>
                  </w:rPrChange>
                </w:rPr>
                <w:delText xml:space="preserve"> </w:delText>
              </w:r>
            </w:del>
            <w:r w:rsidR="008E60BD" w:rsidRPr="00391EF0">
              <w:rPr>
                <w:color w:val="000000"/>
                <w:sz w:val="18"/>
                <w:highlight w:val="green"/>
                <w:rPrChange w:id="19" w:author="Jackson Wang (Samsung)" w:date="2023-11-14T09:25:00Z">
                  <w:rPr>
                    <w:color w:val="000000"/>
                    <w:sz w:val="18"/>
                  </w:rPr>
                </w:rPrChange>
              </w:rPr>
              <w:t xml:space="preserve">RF requirement to support FR2-1 PC6 UEs with simultaneous DL reception with two different QCL </w:t>
            </w:r>
            <w:proofErr w:type="spellStart"/>
            <w:r w:rsidR="008E60BD" w:rsidRPr="00391EF0">
              <w:rPr>
                <w:color w:val="000000"/>
                <w:sz w:val="18"/>
                <w:highlight w:val="green"/>
                <w:rPrChange w:id="20" w:author="Jackson Wang (Samsung)" w:date="2023-11-14T09:25:00Z">
                  <w:rPr>
                    <w:color w:val="000000"/>
                    <w:sz w:val="18"/>
                  </w:rPr>
                </w:rPrChange>
              </w:rPr>
              <w:t>TypeD</w:t>
            </w:r>
            <w:proofErr w:type="spellEnd"/>
            <w:r w:rsidR="008E60BD" w:rsidRPr="00391EF0">
              <w:rPr>
                <w:color w:val="000000"/>
                <w:sz w:val="18"/>
                <w:highlight w:val="green"/>
                <w:rPrChange w:id="21" w:author="Jackson Wang (Samsung)" w:date="2023-11-14T09:25:00Z">
                  <w:rPr>
                    <w:color w:val="000000"/>
                    <w:sz w:val="18"/>
                  </w:rPr>
                </w:rPrChange>
              </w:rPr>
              <w:t xml:space="preserve"> RSs</w:t>
            </w:r>
            <w:ins w:id="22" w:author="Jackson Wang (Samsung)" w:date="2023-11-14T09:17:00Z">
              <w:r w:rsidRPr="00391EF0">
                <w:rPr>
                  <w:color w:val="000000"/>
                  <w:sz w:val="18"/>
                  <w:highlight w:val="green"/>
                  <w:rPrChange w:id="23" w:author="Jackson Wang (Samsung)" w:date="2023-11-14T09:25:00Z">
                    <w:rPr>
                      <w:color w:val="000000"/>
                      <w:sz w:val="18"/>
                    </w:rPr>
                  </w:rPrChange>
                </w:rPr>
                <w:t>]</w:t>
              </w:r>
            </w:ins>
          </w:p>
          <w:p w14:paraId="79B6E02A" w14:textId="5E080963" w:rsidR="008E60BD" w:rsidRPr="00391EF0" w:rsidRDefault="008E60BD" w:rsidP="001C3EB7">
            <w:pPr>
              <w:autoSpaceDE w:val="0"/>
              <w:autoSpaceDN w:val="0"/>
              <w:adjustRightInd w:val="0"/>
              <w:snapToGrid w:val="0"/>
              <w:spacing w:afterLines="50" w:after="120"/>
              <w:rPr>
                <w:color w:val="000000"/>
                <w:sz w:val="18"/>
                <w:highlight w:val="green"/>
                <w:rPrChange w:id="24" w:author="Jackson Wang (Samsung)" w:date="2023-11-14T09:25:00Z">
                  <w:rPr>
                    <w:color w:val="000000"/>
                    <w:sz w:val="18"/>
                  </w:rPr>
                </w:rPrChange>
              </w:rPr>
            </w:pPr>
            <w:r w:rsidRPr="00391EF0">
              <w:rPr>
                <w:color w:val="000000"/>
                <w:sz w:val="18"/>
                <w:highlight w:val="green"/>
                <w:rPrChange w:id="25" w:author="Jackson Wang (Samsung)" w:date="2023-11-14T09:25:00Z">
                  <w:rPr>
                    <w:color w:val="000000"/>
                    <w:sz w:val="18"/>
                  </w:rPr>
                </w:rPrChange>
              </w:rPr>
              <w:t xml:space="preserve">2) Support of enhanced RRM </w:t>
            </w:r>
            <w:del w:id="26" w:author="Jackson Wang (Samsung)" w:date="2023-11-14T09:15:00Z">
              <w:r w:rsidRPr="00391EF0" w:rsidDel="000D166D">
                <w:rPr>
                  <w:color w:val="000000"/>
                  <w:sz w:val="18"/>
                  <w:highlight w:val="green"/>
                  <w:rPrChange w:id="27" w:author="Jackson Wang (Samsung)" w:date="2023-11-14T09:25:00Z">
                    <w:rPr>
                      <w:color w:val="000000"/>
                      <w:sz w:val="18"/>
                    </w:rPr>
                  </w:rPrChange>
                </w:rPr>
                <w:delText xml:space="preserve">measurement </w:delText>
              </w:r>
            </w:del>
            <w:r w:rsidRPr="00391EF0">
              <w:rPr>
                <w:color w:val="000000"/>
                <w:sz w:val="18"/>
                <w:highlight w:val="green"/>
                <w:rPrChange w:id="28" w:author="Jackson Wang (Samsung)" w:date="2023-11-14T09:25:00Z">
                  <w:rPr>
                    <w:color w:val="000000"/>
                    <w:sz w:val="18"/>
                  </w:rPr>
                </w:rPrChange>
              </w:rPr>
              <w:t>requirement</w:t>
            </w:r>
            <w:del w:id="29" w:author="Jackson Wang (Samsung)" w:date="2023-11-14T09:16:00Z">
              <w:r w:rsidRPr="00391EF0" w:rsidDel="000D166D">
                <w:rPr>
                  <w:color w:val="000000"/>
                  <w:sz w:val="18"/>
                  <w:highlight w:val="green"/>
                  <w:rPrChange w:id="30" w:author="Jackson Wang (Samsung)" w:date="2023-11-14T09:25:00Z">
                    <w:rPr>
                      <w:color w:val="000000"/>
                      <w:sz w:val="18"/>
                    </w:rPr>
                  </w:rPrChange>
                </w:rPr>
                <w:delText>s</w:delText>
              </w:r>
            </w:del>
            <w:del w:id="31" w:author="Jackson Wang (Samsung)" w:date="2023-11-14T09:15:00Z">
              <w:r w:rsidRPr="00391EF0" w:rsidDel="000D166D">
                <w:rPr>
                  <w:color w:val="000000"/>
                  <w:sz w:val="18"/>
                  <w:highlight w:val="green"/>
                  <w:rPrChange w:id="32" w:author="Jackson Wang (Samsung)" w:date="2023-11-14T09:25:00Z">
                    <w:rPr>
                      <w:color w:val="000000"/>
                      <w:sz w:val="18"/>
                    </w:rPr>
                  </w:rPrChange>
                </w:rPr>
                <w:delText>, including the enhanced requirement of SSB-based Layer-1 measurement and the support of MRTD requirement for</w:delText>
              </w:r>
            </w:del>
            <w:r w:rsidRPr="00391EF0">
              <w:rPr>
                <w:color w:val="000000"/>
                <w:sz w:val="18"/>
                <w:highlight w:val="green"/>
                <w:rPrChange w:id="33" w:author="Jackson Wang (Samsung)" w:date="2023-11-14T09:25:00Z">
                  <w:rPr>
                    <w:color w:val="000000"/>
                    <w:sz w:val="18"/>
                  </w:rPr>
                </w:rPrChange>
              </w:rPr>
              <w:t xml:space="preserve"> </w:t>
            </w:r>
            <w:ins w:id="34" w:author="Jackson Wang (Samsung)" w:date="2023-11-14T09:15:00Z">
              <w:r w:rsidR="000D166D" w:rsidRPr="00391EF0">
                <w:rPr>
                  <w:color w:val="000000"/>
                  <w:sz w:val="18"/>
                  <w:highlight w:val="green"/>
                  <w:rPrChange w:id="35" w:author="Jackson Wang (Samsung)" w:date="2023-11-14T09:25:00Z">
                    <w:rPr>
                      <w:color w:val="000000"/>
                      <w:sz w:val="18"/>
                    </w:rPr>
                  </w:rPrChange>
                </w:rPr>
                <w:t xml:space="preserve">to support </w:t>
              </w:r>
            </w:ins>
            <w:r w:rsidRPr="00391EF0">
              <w:rPr>
                <w:color w:val="000000"/>
                <w:sz w:val="18"/>
                <w:highlight w:val="green"/>
                <w:rPrChange w:id="36" w:author="Jackson Wang (Samsung)" w:date="2023-11-14T09:25:00Z">
                  <w:rPr>
                    <w:color w:val="000000"/>
                    <w:sz w:val="18"/>
                  </w:rPr>
                </w:rPrChange>
              </w:rPr>
              <w:t xml:space="preserve">FR2-1 PC6 UEs with simultaneous DL reception with </w:t>
            </w:r>
            <w:ins w:id="37" w:author="Jackson Wang (Samsung)" w:date="2023-11-14T09:18:00Z">
              <w:r w:rsidR="007E509B" w:rsidRPr="00391EF0">
                <w:rPr>
                  <w:color w:val="000000"/>
                  <w:sz w:val="18"/>
                  <w:highlight w:val="green"/>
                  <w:rPrChange w:id="38" w:author="Jackson Wang (Samsung)" w:date="2023-11-14T09:25:00Z">
                    <w:rPr>
                      <w:color w:val="000000"/>
                      <w:sz w:val="18"/>
                    </w:rPr>
                  </w:rPrChange>
                </w:rPr>
                <w:t>[</w:t>
              </w:r>
            </w:ins>
            <w:r w:rsidRPr="00391EF0">
              <w:rPr>
                <w:color w:val="000000"/>
                <w:sz w:val="18"/>
                <w:highlight w:val="green"/>
                <w:rPrChange w:id="39" w:author="Jackson Wang (Samsung)" w:date="2023-11-14T09:25:00Z">
                  <w:rPr>
                    <w:color w:val="000000"/>
                    <w:sz w:val="18"/>
                  </w:rPr>
                </w:rPrChange>
              </w:rPr>
              <w:t xml:space="preserve">two different QCL </w:t>
            </w:r>
            <w:proofErr w:type="spellStart"/>
            <w:r w:rsidRPr="00391EF0">
              <w:rPr>
                <w:color w:val="000000"/>
                <w:sz w:val="18"/>
                <w:highlight w:val="green"/>
                <w:rPrChange w:id="40" w:author="Jackson Wang (Samsung)" w:date="2023-11-14T09:25:00Z">
                  <w:rPr>
                    <w:color w:val="000000"/>
                    <w:sz w:val="18"/>
                  </w:rPr>
                </w:rPrChange>
              </w:rPr>
              <w:t>TypeD</w:t>
            </w:r>
            <w:proofErr w:type="spellEnd"/>
            <w:r w:rsidRPr="00391EF0">
              <w:rPr>
                <w:color w:val="000000"/>
                <w:sz w:val="18"/>
                <w:highlight w:val="green"/>
                <w:rPrChange w:id="41" w:author="Jackson Wang (Samsung)" w:date="2023-11-14T09:25:00Z">
                  <w:rPr>
                    <w:color w:val="000000"/>
                    <w:sz w:val="18"/>
                  </w:rPr>
                </w:rPrChange>
              </w:rPr>
              <w:t xml:space="preserve"> RSs</w:t>
            </w:r>
            <w:ins w:id="42" w:author="Jackson Wang (Samsung)" w:date="2023-11-14T09:18:00Z">
              <w:r w:rsidR="007E509B" w:rsidRPr="00391EF0">
                <w:rPr>
                  <w:color w:val="000000"/>
                  <w:sz w:val="18"/>
                  <w:highlight w:val="green"/>
                  <w:rPrChange w:id="43" w:author="Jackson Wang (Samsung)" w:date="2023-11-14T09:25:00Z">
                    <w:rPr>
                      <w:color w:val="000000"/>
                      <w:sz w:val="18"/>
                    </w:rPr>
                  </w:rPrChange>
                </w:rPr>
                <w:t>]</w:t>
              </w:r>
            </w:ins>
            <w:r w:rsidRPr="00391EF0">
              <w:rPr>
                <w:color w:val="000000"/>
                <w:sz w:val="18"/>
                <w:highlight w:val="green"/>
                <w:rPrChange w:id="44" w:author="Jackson Wang (Samsung)" w:date="2023-11-14T09:25:00Z">
                  <w:rPr>
                    <w:color w:val="000000"/>
                    <w:sz w:val="18"/>
                  </w:rPr>
                </w:rPrChange>
              </w:rPr>
              <w:t xml:space="preserve"> </w:t>
            </w:r>
            <w:del w:id="45" w:author="Jackson Wang (Samsung)" w:date="2023-11-14T09:15:00Z">
              <w:r w:rsidRPr="00391EF0" w:rsidDel="000D166D">
                <w:rPr>
                  <w:color w:val="000000"/>
                  <w:sz w:val="18"/>
                  <w:highlight w:val="green"/>
                  <w:rPrChange w:id="46" w:author="Jackson Wang (Samsung)" w:date="2023-11-14T09:25:00Z">
                    <w:rPr>
                      <w:color w:val="000000"/>
                      <w:sz w:val="18"/>
                    </w:rPr>
                  </w:rPrChange>
                </w:rPr>
                <w:delText>specified in TS38.133</w:delText>
              </w:r>
            </w:del>
          </w:p>
          <w:p w14:paraId="77C2AAC8" w14:textId="4724CA3A" w:rsidR="008E60BD" w:rsidRPr="00391EF0" w:rsidRDefault="007E509B" w:rsidP="001C3EB7">
            <w:pPr>
              <w:snapToGrid w:val="0"/>
              <w:spacing w:afterLines="50" w:after="120"/>
              <w:contextualSpacing/>
              <w:jc w:val="both"/>
              <w:rPr>
                <w:rFonts w:eastAsiaTheme="minorEastAsia"/>
                <w:color w:val="000000"/>
                <w:sz w:val="18"/>
                <w:highlight w:val="green"/>
                <w:lang w:val="en-US"/>
                <w:rPrChange w:id="47" w:author="Jackson Wang (Samsung)" w:date="2023-11-14T09:25:00Z">
                  <w:rPr>
                    <w:rFonts w:eastAsiaTheme="minorEastAsia"/>
                    <w:color w:val="000000"/>
                    <w:sz w:val="18"/>
                    <w:lang w:val="en-US"/>
                  </w:rPr>
                </w:rPrChange>
              </w:rPr>
            </w:pPr>
            <w:ins w:id="48" w:author="Jackson Wang (Samsung)" w:date="2023-11-14T09:17:00Z">
              <w:r w:rsidRPr="00391EF0">
                <w:rPr>
                  <w:color w:val="000000"/>
                  <w:sz w:val="18"/>
                  <w:highlight w:val="green"/>
                  <w:rPrChange w:id="49" w:author="Jackson Wang (Samsung)" w:date="2023-11-14T09:25:00Z">
                    <w:rPr>
                      <w:color w:val="000000"/>
                      <w:sz w:val="18"/>
                    </w:rPr>
                  </w:rPrChange>
                </w:rPr>
                <w:t>[</w:t>
              </w:r>
            </w:ins>
            <w:r w:rsidR="008E60BD" w:rsidRPr="00391EF0">
              <w:rPr>
                <w:color w:val="000000"/>
                <w:sz w:val="18"/>
                <w:highlight w:val="green"/>
                <w:rPrChange w:id="50" w:author="Jackson Wang (Samsung)" w:date="2023-11-14T09:25:00Z">
                  <w:rPr>
                    <w:color w:val="000000"/>
                    <w:sz w:val="18"/>
                  </w:rPr>
                </w:rPrChange>
              </w:rPr>
              <w:t xml:space="preserve">3) Support of enhanced </w:t>
            </w:r>
            <w:del w:id="51" w:author="Jackson Wang (Samsung)" w:date="2023-11-14T09:16:00Z">
              <w:r w:rsidR="008E60BD" w:rsidRPr="00391EF0" w:rsidDel="000D166D">
                <w:rPr>
                  <w:color w:val="000000"/>
                  <w:sz w:val="18"/>
                  <w:highlight w:val="green"/>
                  <w:rPrChange w:id="52" w:author="Jackson Wang (Samsung)" w:date="2023-11-14T09:25:00Z">
                    <w:rPr>
                      <w:color w:val="000000"/>
                      <w:sz w:val="18"/>
                    </w:rPr>
                  </w:rPrChange>
                </w:rPr>
                <w:delText xml:space="preserve"> </w:delText>
              </w:r>
            </w:del>
            <w:r w:rsidR="008E60BD" w:rsidRPr="00391EF0">
              <w:rPr>
                <w:color w:val="000000"/>
                <w:sz w:val="18"/>
                <w:highlight w:val="green"/>
                <w:rPrChange w:id="53" w:author="Jackson Wang (Samsung)" w:date="2023-11-14T09:25:00Z">
                  <w:rPr>
                    <w:color w:val="000000"/>
                    <w:sz w:val="18"/>
                  </w:rPr>
                </w:rPrChange>
              </w:rPr>
              <w:t xml:space="preserve">demodulation processing to support FR2-1 PC6 UEs with simultaneous DL reception with two different QCL </w:t>
            </w:r>
            <w:proofErr w:type="spellStart"/>
            <w:r w:rsidR="008E60BD" w:rsidRPr="00391EF0">
              <w:rPr>
                <w:color w:val="000000"/>
                <w:sz w:val="18"/>
                <w:highlight w:val="green"/>
                <w:rPrChange w:id="54" w:author="Jackson Wang (Samsung)" w:date="2023-11-14T09:25:00Z">
                  <w:rPr>
                    <w:color w:val="000000"/>
                    <w:sz w:val="18"/>
                  </w:rPr>
                </w:rPrChange>
              </w:rPr>
              <w:t>TypeD</w:t>
            </w:r>
            <w:proofErr w:type="spellEnd"/>
            <w:r w:rsidR="008E60BD" w:rsidRPr="00391EF0">
              <w:rPr>
                <w:color w:val="000000"/>
                <w:sz w:val="18"/>
                <w:highlight w:val="green"/>
                <w:rPrChange w:id="55" w:author="Jackson Wang (Samsung)" w:date="2023-11-14T09:25:00Z">
                  <w:rPr>
                    <w:color w:val="000000"/>
                    <w:sz w:val="18"/>
                  </w:rPr>
                </w:rPrChange>
              </w:rPr>
              <w:t xml:space="preserve"> RSs</w:t>
            </w:r>
            <w:ins w:id="56" w:author="Jackson Wang (Samsung)" w:date="2023-11-14T09:17:00Z">
              <w:r w:rsidRPr="00391EF0">
                <w:rPr>
                  <w:color w:val="000000"/>
                  <w:sz w:val="18"/>
                  <w:highlight w:val="green"/>
                  <w:rPrChange w:id="57" w:author="Jackson Wang (Samsung)" w:date="2023-11-14T09:25:00Z">
                    <w:rPr>
                      <w:color w:val="000000"/>
                      <w:sz w:val="18"/>
                    </w:rPr>
                  </w:rPrChange>
                </w:rPr>
                <w:t>]</w:t>
              </w:r>
            </w:ins>
          </w:p>
        </w:tc>
        <w:tc>
          <w:tcPr>
            <w:tcW w:w="1297" w:type="dxa"/>
            <w:shd w:val="clear" w:color="auto" w:fill="auto"/>
          </w:tcPr>
          <w:p w14:paraId="021EC0DB" w14:textId="0A73706A" w:rsidR="008E60BD" w:rsidRPr="00391EF0" w:rsidRDefault="008E60BD" w:rsidP="001C3EB7">
            <w:pPr>
              <w:keepNext/>
              <w:keepLines/>
              <w:rPr>
                <w:rFonts w:eastAsiaTheme="minorEastAsia"/>
                <w:color w:val="000000"/>
                <w:sz w:val="18"/>
                <w:highlight w:val="green"/>
                <w:lang w:val="en-US"/>
                <w:rPrChange w:id="58" w:author="Jackson Wang (Samsung)" w:date="2023-11-14T09:25:00Z">
                  <w:rPr>
                    <w:rFonts w:eastAsiaTheme="minorEastAsia"/>
                    <w:color w:val="000000"/>
                    <w:sz w:val="18"/>
                    <w:lang w:val="en-US"/>
                  </w:rPr>
                </w:rPrChange>
              </w:rPr>
            </w:pPr>
            <w:del w:id="59" w:author="Jackson Wang (Samsung)" w:date="2023-11-14T09:19:00Z">
              <w:r w:rsidRPr="00391EF0" w:rsidDel="007E509B">
                <w:rPr>
                  <w:bCs/>
                  <w:color w:val="000000"/>
                  <w:sz w:val="18"/>
                  <w:highlight w:val="green"/>
                  <w:rPrChange w:id="60" w:author="Jackson Wang (Samsung)" w:date="2023-11-14T09:25:00Z">
                    <w:rPr>
                      <w:bCs/>
                      <w:color w:val="000000"/>
                      <w:sz w:val="18"/>
                    </w:rPr>
                  </w:rPrChange>
                </w:rPr>
                <w:delText>[</w:delText>
              </w:r>
            </w:del>
            <w:r w:rsidRPr="00391EF0">
              <w:rPr>
                <w:bCs/>
                <w:color w:val="000000"/>
                <w:sz w:val="18"/>
                <w:highlight w:val="green"/>
                <w:rPrChange w:id="61" w:author="Jackson Wang (Samsung)" w:date="2023-11-14T09:25:00Z">
                  <w:rPr>
                    <w:bCs/>
                    <w:color w:val="000000"/>
                    <w:sz w:val="18"/>
                  </w:rPr>
                </w:rPrChange>
              </w:rPr>
              <w:t xml:space="preserve">22-1, </w:t>
            </w:r>
            <w:ins w:id="62" w:author="Jackson Wang (Samsung)" w:date="2023-11-14T09:19:00Z">
              <w:r w:rsidR="007E509B" w:rsidRPr="00391EF0">
                <w:rPr>
                  <w:bCs/>
                  <w:color w:val="000000"/>
                  <w:sz w:val="18"/>
                  <w:highlight w:val="green"/>
                  <w:rPrChange w:id="63" w:author="Jackson Wang (Samsung)" w:date="2023-11-14T09:25:00Z">
                    <w:rPr>
                      <w:bCs/>
                      <w:color w:val="000000"/>
                      <w:sz w:val="18"/>
                    </w:rPr>
                  </w:rPrChange>
                </w:rPr>
                <w:t>[</w:t>
              </w:r>
            </w:ins>
            <w:r w:rsidRPr="00391EF0">
              <w:rPr>
                <w:bCs/>
                <w:color w:val="000000" w:themeColor="text1"/>
                <w:sz w:val="18"/>
                <w:highlight w:val="green"/>
                <w:rPrChange w:id="64" w:author="Jackson Wang (Samsung)" w:date="2023-11-14T09:25:00Z">
                  <w:rPr>
                    <w:bCs/>
                    <w:color w:val="000000" w:themeColor="text1"/>
                    <w:sz w:val="18"/>
                  </w:rPr>
                </w:rPrChange>
              </w:rPr>
              <w:t>16-2c]</w:t>
            </w:r>
          </w:p>
        </w:tc>
        <w:tc>
          <w:tcPr>
            <w:tcW w:w="1134" w:type="dxa"/>
            <w:shd w:val="clear" w:color="auto" w:fill="auto"/>
          </w:tcPr>
          <w:p w14:paraId="70D95152" w14:textId="77777777" w:rsidR="008E60BD" w:rsidRPr="00391EF0" w:rsidRDefault="008E60BD" w:rsidP="001C3EB7">
            <w:pPr>
              <w:keepNext/>
              <w:keepLines/>
              <w:rPr>
                <w:rFonts w:eastAsiaTheme="minorEastAsia"/>
                <w:color w:val="000000"/>
                <w:sz w:val="18"/>
                <w:highlight w:val="green"/>
                <w:lang w:val="en-US"/>
                <w:rPrChange w:id="65" w:author="Jackson Wang (Samsung)" w:date="2023-11-14T09:25:00Z">
                  <w:rPr>
                    <w:rFonts w:eastAsiaTheme="minorEastAsia"/>
                    <w:color w:val="000000"/>
                    <w:sz w:val="18"/>
                    <w:lang w:val="en-US"/>
                  </w:rPr>
                </w:rPrChange>
              </w:rPr>
            </w:pPr>
            <w:r w:rsidRPr="00391EF0">
              <w:rPr>
                <w:bCs/>
                <w:color w:val="000000"/>
                <w:sz w:val="18"/>
                <w:highlight w:val="green"/>
                <w:rPrChange w:id="66" w:author="Jackson Wang (Samsung)" w:date="2023-11-14T09:25:00Z">
                  <w:rPr>
                    <w:bCs/>
                    <w:color w:val="000000"/>
                    <w:sz w:val="18"/>
                  </w:rPr>
                </w:rPrChange>
              </w:rPr>
              <w:t xml:space="preserve">Yes </w:t>
            </w:r>
          </w:p>
        </w:tc>
        <w:tc>
          <w:tcPr>
            <w:tcW w:w="1560" w:type="dxa"/>
            <w:shd w:val="clear" w:color="auto" w:fill="auto"/>
          </w:tcPr>
          <w:p w14:paraId="5C11A6BC" w14:textId="77777777" w:rsidR="008E60BD" w:rsidRPr="00391EF0" w:rsidRDefault="008E60BD" w:rsidP="001C3EB7">
            <w:pPr>
              <w:keepNext/>
              <w:keepLines/>
              <w:rPr>
                <w:rFonts w:eastAsiaTheme="minorEastAsia"/>
                <w:color w:val="000000"/>
                <w:sz w:val="18"/>
                <w:highlight w:val="green"/>
                <w:lang w:val="en-US"/>
                <w:rPrChange w:id="67" w:author="Jackson Wang (Samsung)" w:date="2023-11-14T09:25:00Z">
                  <w:rPr>
                    <w:rFonts w:eastAsiaTheme="minorEastAsia"/>
                    <w:color w:val="000000"/>
                    <w:sz w:val="18"/>
                    <w:lang w:val="en-US"/>
                  </w:rPr>
                </w:rPrChange>
              </w:rPr>
            </w:pPr>
            <w:r w:rsidRPr="00391EF0">
              <w:rPr>
                <w:rFonts w:eastAsia="Gulim"/>
                <w:bCs/>
                <w:color w:val="000000"/>
                <w:sz w:val="18"/>
                <w:highlight w:val="green"/>
                <w:rPrChange w:id="68" w:author="Jackson Wang (Samsung)" w:date="2023-11-14T09:25:00Z">
                  <w:rPr>
                    <w:rFonts w:eastAsia="Gulim"/>
                    <w:bCs/>
                    <w:color w:val="000000"/>
                    <w:sz w:val="18"/>
                  </w:rPr>
                </w:rPrChange>
              </w:rPr>
              <w:t>N/A</w:t>
            </w:r>
          </w:p>
        </w:tc>
        <w:tc>
          <w:tcPr>
            <w:tcW w:w="1701" w:type="dxa"/>
            <w:shd w:val="clear" w:color="auto" w:fill="auto"/>
          </w:tcPr>
          <w:p w14:paraId="2C365317" w14:textId="6D6FB28D" w:rsidR="008E60BD" w:rsidRPr="00391EF0" w:rsidRDefault="008E60BD" w:rsidP="001C3EB7">
            <w:pPr>
              <w:keepNext/>
              <w:keepLines/>
              <w:rPr>
                <w:rFonts w:eastAsiaTheme="minorEastAsia"/>
                <w:color w:val="000000"/>
                <w:sz w:val="18"/>
                <w:highlight w:val="green"/>
                <w:lang w:val="en-US"/>
                <w:rPrChange w:id="69" w:author="Jackson Wang (Samsung)" w:date="2023-11-14T09:25:00Z">
                  <w:rPr>
                    <w:rFonts w:eastAsiaTheme="minorEastAsia"/>
                    <w:color w:val="000000"/>
                    <w:sz w:val="18"/>
                    <w:lang w:val="en-US"/>
                  </w:rPr>
                </w:rPrChange>
              </w:rPr>
            </w:pPr>
            <w:r w:rsidRPr="00391EF0">
              <w:rPr>
                <w:color w:val="000000"/>
                <w:sz w:val="18"/>
                <w:highlight w:val="green"/>
                <w:rPrChange w:id="70" w:author="Jackson Wang (Samsung)" w:date="2023-11-14T09:25:00Z">
                  <w:rPr>
                    <w:color w:val="000000"/>
                    <w:sz w:val="18"/>
                  </w:rPr>
                </w:rPrChange>
              </w:rPr>
              <w:t xml:space="preserve">UE does not </w:t>
            </w:r>
            <w:del w:id="71" w:author="Jackson Wang (Samsung)" w:date="2023-11-14T09:20:00Z">
              <w:r w:rsidRPr="00391EF0" w:rsidDel="007E509B">
                <w:rPr>
                  <w:color w:val="000000"/>
                  <w:sz w:val="18"/>
                  <w:highlight w:val="green"/>
                  <w:rPrChange w:id="72" w:author="Jackson Wang (Samsung)" w:date="2023-11-14T09:25:00Z">
                    <w:rPr>
                      <w:color w:val="000000"/>
                      <w:sz w:val="18"/>
                    </w:rPr>
                  </w:rPrChange>
                </w:rPr>
                <w:delText xml:space="preserve">meet </w:delText>
              </w:r>
            </w:del>
            <w:ins w:id="73" w:author="Jackson Wang (Samsung)" w:date="2023-11-14T09:20:00Z">
              <w:r w:rsidR="007E509B" w:rsidRPr="00391EF0">
                <w:rPr>
                  <w:color w:val="000000"/>
                  <w:sz w:val="18"/>
                  <w:highlight w:val="green"/>
                  <w:rPrChange w:id="74" w:author="Jackson Wang (Samsung)" w:date="2023-11-14T09:25:00Z">
                    <w:rPr>
                      <w:color w:val="000000"/>
                      <w:sz w:val="18"/>
                    </w:rPr>
                  </w:rPrChange>
                </w:rPr>
                <w:t>support</w:t>
              </w:r>
              <w:r w:rsidR="007E509B" w:rsidRPr="00391EF0">
                <w:rPr>
                  <w:color w:val="000000"/>
                  <w:sz w:val="18"/>
                  <w:highlight w:val="green"/>
                  <w:rPrChange w:id="75" w:author="Jackson Wang (Samsung)" w:date="2023-11-14T09:25:00Z">
                    <w:rPr>
                      <w:color w:val="000000"/>
                      <w:sz w:val="18"/>
                    </w:rPr>
                  </w:rPrChange>
                </w:rPr>
                <w:t xml:space="preserve"> </w:t>
              </w:r>
            </w:ins>
            <w:r w:rsidRPr="00391EF0">
              <w:rPr>
                <w:color w:val="000000"/>
                <w:sz w:val="18"/>
                <w:highlight w:val="green"/>
                <w:rPrChange w:id="76" w:author="Jackson Wang (Samsung)" w:date="2023-11-14T09:25:00Z">
                  <w:rPr>
                    <w:color w:val="000000"/>
                    <w:sz w:val="18"/>
                  </w:rPr>
                </w:rPrChange>
              </w:rPr>
              <w:t xml:space="preserve">FR2 high speed train scenario with simultaneous DL reception with </w:t>
            </w:r>
            <w:ins w:id="77" w:author="Jackson Wang (Samsung)" w:date="2023-11-14T09:20:00Z">
              <w:r w:rsidR="007E509B" w:rsidRPr="00391EF0">
                <w:rPr>
                  <w:color w:val="000000"/>
                  <w:sz w:val="18"/>
                  <w:highlight w:val="green"/>
                  <w:rPrChange w:id="78" w:author="Jackson Wang (Samsung)" w:date="2023-11-14T09:25:00Z">
                    <w:rPr>
                      <w:color w:val="000000"/>
                      <w:sz w:val="18"/>
                    </w:rPr>
                  </w:rPrChange>
                </w:rPr>
                <w:t>[</w:t>
              </w:r>
            </w:ins>
            <w:r w:rsidRPr="00391EF0">
              <w:rPr>
                <w:color w:val="000000"/>
                <w:sz w:val="18"/>
                <w:highlight w:val="green"/>
                <w:rPrChange w:id="79" w:author="Jackson Wang (Samsung)" w:date="2023-11-14T09:25:00Z">
                  <w:rPr>
                    <w:color w:val="000000"/>
                    <w:sz w:val="18"/>
                  </w:rPr>
                </w:rPrChange>
              </w:rPr>
              <w:t xml:space="preserve">two different QCL </w:t>
            </w:r>
            <w:proofErr w:type="spellStart"/>
            <w:r w:rsidRPr="00391EF0">
              <w:rPr>
                <w:color w:val="000000"/>
                <w:sz w:val="18"/>
                <w:highlight w:val="green"/>
                <w:rPrChange w:id="80" w:author="Jackson Wang (Samsung)" w:date="2023-11-14T09:25:00Z">
                  <w:rPr>
                    <w:color w:val="000000"/>
                    <w:sz w:val="18"/>
                  </w:rPr>
                </w:rPrChange>
              </w:rPr>
              <w:t>TypeD</w:t>
            </w:r>
            <w:proofErr w:type="spellEnd"/>
            <w:r w:rsidRPr="00391EF0">
              <w:rPr>
                <w:color w:val="000000"/>
                <w:sz w:val="18"/>
                <w:highlight w:val="green"/>
                <w:rPrChange w:id="81" w:author="Jackson Wang (Samsung)" w:date="2023-11-14T09:25:00Z">
                  <w:rPr>
                    <w:color w:val="000000"/>
                    <w:sz w:val="18"/>
                  </w:rPr>
                </w:rPrChange>
              </w:rPr>
              <w:t xml:space="preserve"> RSs</w:t>
            </w:r>
            <w:ins w:id="82" w:author="Jackson Wang (Samsung)" w:date="2023-11-14T09:20:00Z">
              <w:r w:rsidR="007E509B" w:rsidRPr="00391EF0">
                <w:rPr>
                  <w:color w:val="000000"/>
                  <w:sz w:val="18"/>
                  <w:highlight w:val="green"/>
                  <w:rPrChange w:id="83" w:author="Jackson Wang (Samsung)" w:date="2023-11-14T09:25:00Z">
                    <w:rPr>
                      <w:color w:val="000000"/>
                      <w:sz w:val="18"/>
                    </w:rPr>
                  </w:rPrChange>
                </w:rPr>
                <w:t>]</w:t>
              </w:r>
            </w:ins>
          </w:p>
        </w:tc>
        <w:tc>
          <w:tcPr>
            <w:tcW w:w="1842" w:type="dxa"/>
            <w:shd w:val="clear" w:color="auto" w:fill="auto"/>
          </w:tcPr>
          <w:p w14:paraId="3B1E5633" w14:textId="77777777" w:rsidR="008E60BD" w:rsidRPr="00391EF0" w:rsidRDefault="008E60BD" w:rsidP="001C3EB7">
            <w:pPr>
              <w:keepNext/>
              <w:keepLines/>
              <w:rPr>
                <w:rFonts w:eastAsiaTheme="minorEastAsia"/>
                <w:color w:val="000000"/>
                <w:sz w:val="18"/>
                <w:highlight w:val="green"/>
                <w:lang w:val="en-US"/>
                <w:rPrChange w:id="84" w:author="Jackson Wang (Samsung)" w:date="2023-11-14T09:25:00Z">
                  <w:rPr>
                    <w:rFonts w:eastAsiaTheme="minorEastAsia"/>
                    <w:color w:val="000000"/>
                    <w:sz w:val="18"/>
                    <w:lang w:val="en-US"/>
                  </w:rPr>
                </w:rPrChange>
              </w:rPr>
            </w:pPr>
            <w:r w:rsidRPr="00391EF0">
              <w:rPr>
                <w:bCs/>
                <w:color w:val="000000"/>
                <w:sz w:val="18"/>
                <w:highlight w:val="green"/>
                <w:rPrChange w:id="85" w:author="Jackson Wang (Samsung)" w:date="2023-11-14T09:25:00Z">
                  <w:rPr>
                    <w:bCs/>
                    <w:color w:val="000000"/>
                    <w:sz w:val="18"/>
                  </w:rPr>
                </w:rPrChange>
              </w:rPr>
              <w:t>Per band</w:t>
            </w:r>
          </w:p>
        </w:tc>
        <w:tc>
          <w:tcPr>
            <w:tcW w:w="834" w:type="dxa"/>
            <w:shd w:val="clear" w:color="auto" w:fill="auto"/>
          </w:tcPr>
          <w:p w14:paraId="15DDA8E3" w14:textId="77777777" w:rsidR="008E60BD" w:rsidRPr="00391EF0" w:rsidRDefault="008E60BD" w:rsidP="001C3EB7">
            <w:pPr>
              <w:keepNext/>
              <w:keepLines/>
              <w:rPr>
                <w:rFonts w:eastAsiaTheme="minorEastAsia"/>
                <w:color w:val="000000"/>
                <w:sz w:val="18"/>
                <w:highlight w:val="green"/>
                <w:lang w:val="en-US"/>
                <w:rPrChange w:id="86" w:author="Jackson Wang (Samsung)" w:date="2023-11-14T09:25:00Z">
                  <w:rPr>
                    <w:rFonts w:eastAsiaTheme="minorEastAsia"/>
                    <w:color w:val="000000"/>
                    <w:sz w:val="18"/>
                    <w:lang w:val="en-US"/>
                  </w:rPr>
                </w:rPrChange>
              </w:rPr>
            </w:pPr>
            <w:r w:rsidRPr="00391EF0">
              <w:rPr>
                <w:bCs/>
                <w:color w:val="000000" w:themeColor="text1"/>
                <w:sz w:val="18"/>
                <w:highlight w:val="green"/>
                <w:rPrChange w:id="87" w:author="Jackson Wang (Samsung)" w:date="2023-11-14T09:25:00Z">
                  <w:rPr>
                    <w:bCs/>
                    <w:color w:val="000000" w:themeColor="text1"/>
                    <w:sz w:val="18"/>
                  </w:rPr>
                </w:rPrChange>
              </w:rPr>
              <w:t>N/A</w:t>
            </w:r>
          </w:p>
        </w:tc>
        <w:tc>
          <w:tcPr>
            <w:tcW w:w="1047" w:type="dxa"/>
            <w:shd w:val="clear" w:color="auto" w:fill="auto"/>
          </w:tcPr>
          <w:p w14:paraId="73A4D571" w14:textId="77777777" w:rsidR="008E60BD" w:rsidRPr="00391EF0" w:rsidRDefault="008E60BD" w:rsidP="001C3EB7">
            <w:pPr>
              <w:keepNext/>
              <w:keepLines/>
              <w:rPr>
                <w:rFonts w:eastAsiaTheme="minorEastAsia"/>
                <w:color w:val="000000"/>
                <w:sz w:val="18"/>
                <w:highlight w:val="green"/>
                <w:lang w:val="en-US"/>
                <w:rPrChange w:id="88" w:author="Jackson Wang (Samsung)" w:date="2023-11-14T09:25:00Z">
                  <w:rPr>
                    <w:rFonts w:eastAsiaTheme="minorEastAsia"/>
                    <w:color w:val="000000"/>
                    <w:sz w:val="18"/>
                    <w:lang w:val="en-US"/>
                  </w:rPr>
                </w:rPrChange>
              </w:rPr>
            </w:pPr>
            <w:r w:rsidRPr="00391EF0">
              <w:rPr>
                <w:bCs/>
                <w:color w:val="000000"/>
                <w:sz w:val="18"/>
                <w:highlight w:val="green"/>
                <w:rPrChange w:id="89" w:author="Jackson Wang (Samsung)" w:date="2023-11-14T09:25:00Z">
                  <w:rPr>
                    <w:bCs/>
                    <w:color w:val="000000"/>
                    <w:sz w:val="18"/>
                  </w:rPr>
                </w:rPrChange>
              </w:rPr>
              <w:t>FR2 only</w:t>
            </w:r>
          </w:p>
        </w:tc>
        <w:tc>
          <w:tcPr>
            <w:tcW w:w="1942" w:type="dxa"/>
            <w:shd w:val="clear" w:color="auto" w:fill="auto"/>
          </w:tcPr>
          <w:p w14:paraId="159D4D1C" w14:textId="77777777" w:rsidR="008E60BD" w:rsidRPr="00391EF0" w:rsidRDefault="008E60BD" w:rsidP="001C3EB7">
            <w:pPr>
              <w:keepNext/>
              <w:keepLines/>
              <w:rPr>
                <w:rFonts w:eastAsiaTheme="minorEastAsia"/>
                <w:color w:val="000000"/>
                <w:sz w:val="18"/>
                <w:highlight w:val="green"/>
                <w:lang w:val="en-US"/>
                <w:rPrChange w:id="90" w:author="Jackson Wang (Samsung)" w:date="2023-11-14T09:25:00Z">
                  <w:rPr>
                    <w:rFonts w:eastAsiaTheme="minorEastAsia"/>
                    <w:color w:val="000000"/>
                    <w:sz w:val="18"/>
                    <w:lang w:val="en-US"/>
                  </w:rPr>
                </w:rPrChange>
              </w:rPr>
            </w:pPr>
            <w:r w:rsidRPr="00391EF0">
              <w:rPr>
                <w:sz w:val="18"/>
                <w:highlight w:val="green"/>
                <w:rPrChange w:id="91" w:author="Jackson Wang (Samsung)" w:date="2023-11-14T09:25:00Z">
                  <w:rPr>
                    <w:sz w:val="18"/>
                  </w:rPr>
                </w:rPrChange>
              </w:rPr>
              <w:t>N/A</w:t>
            </w:r>
          </w:p>
        </w:tc>
        <w:tc>
          <w:tcPr>
            <w:tcW w:w="1422" w:type="dxa"/>
            <w:shd w:val="clear" w:color="auto" w:fill="auto"/>
          </w:tcPr>
          <w:p w14:paraId="4EA3E4CB" w14:textId="3752ED1B" w:rsidR="008E60BD" w:rsidRPr="00391EF0" w:rsidRDefault="008E60BD" w:rsidP="001C3EB7">
            <w:pPr>
              <w:keepNext/>
              <w:keepLines/>
              <w:rPr>
                <w:rFonts w:eastAsiaTheme="minorEastAsia"/>
                <w:color w:val="000000"/>
                <w:sz w:val="18"/>
                <w:highlight w:val="green"/>
                <w:lang w:val="en-US"/>
                <w:rPrChange w:id="92" w:author="Jackson Wang (Samsung)" w:date="2023-11-14T09:25:00Z">
                  <w:rPr>
                    <w:rFonts w:eastAsiaTheme="minorEastAsia"/>
                    <w:color w:val="000000"/>
                    <w:sz w:val="18"/>
                    <w:lang w:val="en-US"/>
                  </w:rPr>
                </w:rPrChange>
              </w:rPr>
            </w:pPr>
            <w:del w:id="93" w:author="Jackson Wang (Samsung)" w:date="2023-11-14T09:24:00Z">
              <w:r w:rsidRPr="00391EF0" w:rsidDel="00391EF0">
                <w:rPr>
                  <w:color w:val="000000"/>
                  <w:sz w:val="18"/>
                  <w:highlight w:val="green"/>
                  <w:rPrChange w:id="94" w:author="Jackson Wang (Samsung)" w:date="2023-11-14T09:25:00Z">
                    <w:rPr>
                      <w:color w:val="000000"/>
                      <w:sz w:val="18"/>
                    </w:rPr>
                  </w:rPrChange>
                </w:rPr>
                <w:delText>Applicable to HST bi-directional deployment in Scenario-A and Scenario-B</w:delText>
              </w:r>
            </w:del>
            <w:ins w:id="95" w:author="Jackson Wang (Samsung)" w:date="2023-11-14T09:24:00Z">
              <w:r w:rsidR="00391EF0" w:rsidRPr="00391EF0">
                <w:rPr>
                  <w:color w:val="000000"/>
                  <w:sz w:val="18"/>
                  <w:highlight w:val="green"/>
                  <w:rPrChange w:id="96" w:author="Jackson Wang (Samsung)" w:date="2023-11-14T09:25:00Z">
                    <w:rPr>
                      <w:color w:val="000000"/>
                      <w:sz w:val="18"/>
                    </w:rPr>
                  </w:rPrChange>
                </w:rPr>
                <w:t>FFS how to give the con</w:t>
              </w:r>
            </w:ins>
            <w:ins w:id="97" w:author="Jackson Wang (Samsung)" w:date="2023-11-14T09:25:00Z">
              <w:r w:rsidR="00391EF0" w:rsidRPr="00391EF0">
                <w:rPr>
                  <w:color w:val="000000"/>
                  <w:sz w:val="18"/>
                  <w:highlight w:val="green"/>
                  <w:rPrChange w:id="98" w:author="Jackson Wang (Samsung)" w:date="2023-11-14T09:25:00Z">
                    <w:rPr>
                      <w:color w:val="000000"/>
                      <w:sz w:val="18"/>
                    </w:rPr>
                  </w:rPrChange>
                </w:rPr>
                <w:t>dition of bi-directional deployment</w:t>
              </w:r>
            </w:ins>
          </w:p>
        </w:tc>
        <w:tc>
          <w:tcPr>
            <w:tcW w:w="1418" w:type="dxa"/>
            <w:shd w:val="clear" w:color="auto" w:fill="auto"/>
          </w:tcPr>
          <w:p w14:paraId="008D0D60" w14:textId="77777777" w:rsidR="008E60BD" w:rsidRPr="005724F1" w:rsidRDefault="008E60BD" w:rsidP="001C3EB7">
            <w:pPr>
              <w:keepNext/>
              <w:keepLines/>
              <w:rPr>
                <w:rFonts w:eastAsiaTheme="minorEastAsia"/>
                <w:color w:val="000000"/>
                <w:sz w:val="18"/>
                <w:lang w:val="en-US"/>
              </w:rPr>
            </w:pPr>
            <w:r w:rsidRPr="00391EF0">
              <w:rPr>
                <w:bCs/>
                <w:color w:val="000000"/>
                <w:sz w:val="18"/>
                <w:highlight w:val="green"/>
                <w:rPrChange w:id="99" w:author="Jackson Wang (Samsung)" w:date="2023-11-14T09:25:00Z">
                  <w:rPr>
                    <w:bCs/>
                    <w:color w:val="000000"/>
                    <w:sz w:val="18"/>
                  </w:rPr>
                </w:rPrChange>
              </w:rPr>
              <w:t>Optional with capability</w:t>
            </w:r>
            <w:r w:rsidRPr="00391EF0">
              <w:rPr>
                <w:rFonts w:eastAsia="PMingLiU"/>
                <w:bCs/>
                <w:color w:val="000000"/>
                <w:sz w:val="18"/>
                <w:highlight w:val="green"/>
                <w:lang w:eastAsia="zh-TW"/>
                <w:rPrChange w:id="100" w:author="Jackson Wang (Samsung)" w:date="2023-11-14T09:25:00Z">
                  <w:rPr>
                    <w:rFonts w:eastAsia="PMingLiU"/>
                    <w:bCs/>
                    <w:color w:val="000000"/>
                    <w:sz w:val="18"/>
                    <w:lang w:eastAsia="zh-TW"/>
                  </w:rPr>
                </w:rPrChange>
              </w:rPr>
              <w:t xml:space="preserve"> </w:t>
            </w:r>
            <w:proofErr w:type="spellStart"/>
            <w:r w:rsidRPr="00391EF0">
              <w:rPr>
                <w:rFonts w:eastAsia="PMingLiU"/>
                <w:bCs/>
                <w:color w:val="000000"/>
                <w:sz w:val="18"/>
                <w:highlight w:val="green"/>
                <w:lang w:eastAsia="zh-TW"/>
                <w:rPrChange w:id="101" w:author="Jackson Wang (Samsung)" w:date="2023-11-14T09:25:00Z">
                  <w:rPr>
                    <w:rFonts w:eastAsia="PMingLiU"/>
                    <w:bCs/>
                    <w:color w:val="000000"/>
                    <w:sz w:val="18"/>
                    <w:lang w:eastAsia="zh-TW"/>
                  </w:rPr>
                </w:rPrChange>
              </w:rPr>
              <w:t>signaling</w:t>
            </w:r>
            <w:proofErr w:type="spellEnd"/>
          </w:p>
        </w:tc>
      </w:tr>
    </w:tbl>
    <w:p w14:paraId="5B8F5A05" w14:textId="257D4CC8" w:rsidR="0055413A" w:rsidRDefault="0055413A" w:rsidP="0055413A">
      <w:pPr>
        <w:spacing w:after="120" w:line="259" w:lineRule="auto"/>
        <w:rPr>
          <w:szCs w:val="24"/>
          <w:lang w:eastAsia="zh-CN"/>
        </w:rPr>
      </w:pPr>
    </w:p>
    <w:p w14:paraId="1EE918A8" w14:textId="79BE6D96" w:rsidR="0055413A" w:rsidRDefault="0055413A" w:rsidP="0055413A">
      <w:pPr>
        <w:spacing w:after="120" w:line="259" w:lineRule="auto"/>
        <w:rPr>
          <w:szCs w:val="24"/>
          <w:lang w:eastAsia="zh-CN"/>
        </w:rPr>
        <w:sectPr w:rsidR="0055413A" w:rsidSect="00AC472B">
          <w:footnotePr>
            <w:numRestart w:val="eachSect"/>
          </w:footnotePr>
          <w:pgSz w:w="23808" w:h="16840" w:orient="landscape" w:code="8"/>
          <w:pgMar w:top="1134" w:right="1134" w:bottom="1134" w:left="1418" w:header="851" w:footer="340" w:gutter="0"/>
          <w:cols w:space="720"/>
          <w:formProt w:val="0"/>
          <w:docGrid w:linePitch="272"/>
        </w:sectPr>
      </w:pPr>
    </w:p>
    <w:p w14:paraId="6047C848" w14:textId="19EA4123" w:rsidR="00E83425" w:rsidRPr="00E83425" w:rsidRDefault="00E83425" w:rsidP="00E83425">
      <w:pPr>
        <w:pStyle w:val="Heading4"/>
        <w:rPr>
          <w:lang w:val="en-US"/>
        </w:rPr>
      </w:pPr>
      <w:r w:rsidRPr="00E83425">
        <w:rPr>
          <w:lang w:val="en-US"/>
        </w:rPr>
        <w:lastRenderedPageBreak/>
        <w:t>Issue 1-</w:t>
      </w:r>
      <w:r w:rsidR="000908C9">
        <w:rPr>
          <w:lang w:val="en-US"/>
        </w:rPr>
        <w:t>1</w:t>
      </w:r>
      <w:r w:rsidRPr="00E83425">
        <w:rPr>
          <w:lang w:val="en-US"/>
        </w:rPr>
        <w:t>-</w:t>
      </w:r>
      <w:r w:rsidR="000908C9">
        <w:rPr>
          <w:lang w:val="en-US"/>
        </w:rPr>
        <w:t>2</w:t>
      </w:r>
      <w:r w:rsidRPr="00E83425">
        <w:rPr>
          <w:lang w:val="en-US"/>
        </w:rPr>
        <w:t>: UE features for CA</w:t>
      </w:r>
    </w:p>
    <w:p w14:paraId="3CDB5669" w14:textId="77777777" w:rsidR="00E83425" w:rsidRPr="007F610D" w:rsidRDefault="00E83425" w:rsidP="00E83425">
      <w:pPr>
        <w:rPr>
          <w:rFonts w:eastAsiaTheme="minorEastAsia"/>
          <w:i/>
          <w:color w:val="000000" w:themeColor="text1"/>
          <w:lang w:val="en-US" w:eastAsia="zh-CN"/>
        </w:rPr>
      </w:pPr>
      <w:r w:rsidRPr="002E5033">
        <w:t>[</w:t>
      </w:r>
      <w:r w:rsidRPr="009016C9">
        <w:t>Background</w:t>
      </w:r>
      <w:r w:rsidRPr="002E5033">
        <w:t>]</w:t>
      </w:r>
      <w:r w:rsidRPr="009016C9">
        <w:t xml:space="preserve"> RAN4#108 meeting agreements:</w:t>
      </w:r>
      <w:r w:rsidRPr="00941CFE">
        <w:t xml:space="preserve"> </w:t>
      </w:r>
    </w:p>
    <w:tbl>
      <w:tblPr>
        <w:tblStyle w:val="TableGrid"/>
        <w:tblW w:w="0" w:type="auto"/>
        <w:tblLook w:val="04A0" w:firstRow="1" w:lastRow="0" w:firstColumn="1" w:lastColumn="0" w:noHBand="0" w:noVBand="1"/>
      </w:tblPr>
      <w:tblGrid>
        <w:gridCol w:w="9629"/>
      </w:tblGrid>
      <w:tr w:rsidR="00E83425" w14:paraId="1CDEDE46" w14:textId="77777777" w:rsidTr="00620F93">
        <w:tc>
          <w:tcPr>
            <w:tcW w:w="9629" w:type="dxa"/>
          </w:tcPr>
          <w:p w14:paraId="458ED555" w14:textId="77777777" w:rsidR="00E83425" w:rsidRPr="00415036" w:rsidRDefault="00E83425" w:rsidP="00620F93">
            <w:pPr>
              <w:spacing w:after="120"/>
              <w:rPr>
                <w:b/>
                <w:u w:val="single"/>
                <w:lang w:eastAsia="ko-KR"/>
              </w:rPr>
            </w:pPr>
            <w:r w:rsidRPr="00415036">
              <w:rPr>
                <w:b/>
                <w:u w:val="single"/>
                <w:lang w:eastAsia="ko-KR"/>
              </w:rPr>
              <w:t>Topic #2: Intra-band carrier aggregation (CA) scenario</w:t>
            </w:r>
          </w:p>
          <w:p w14:paraId="139AF9E5" w14:textId="77777777" w:rsidR="00E83425" w:rsidRPr="00415036" w:rsidRDefault="00E83425" w:rsidP="00620F93">
            <w:pPr>
              <w:spacing w:line="252" w:lineRule="auto"/>
              <w:rPr>
                <w:b/>
                <w:u w:val="single"/>
                <w:lang w:eastAsia="ko-KR"/>
              </w:rPr>
            </w:pPr>
            <w:r w:rsidRPr="00415036">
              <w:rPr>
                <w:b/>
                <w:u w:val="single"/>
                <w:lang w:eastAsia="ko-KR"/>
              </w:rPr>
              <w:t>Issue 2-1-1: Whether need to support separate CA and inter-frequency enhancements for Rel-18 FR2 HST</w:t>
            </w:r>
          </w:p>
          <w:p w14:paraId="3B717BC4" w14:textId="77777777" w:rsidR="00E83425" w:rsidRPr="00415036" w:rsidRDefault="00E83425" w:rsidP="00620F93">
            <w:pPr>
              <w:pStyle w:val="ListParagraph"/>
              <w:numPr>
                <w:ilvl w:val="0"/>
                <w:numId w:val="6"/>
              </w:numPr>
              <w:spacing w:after="120" w:line="252" w:lineRule="auto"/>
              <w:ind w:left="644" w:firstLineChars="0"/>
              <w:textAlignment w:val="auto"/>
              <w:rPr>
                <w:lang w:eastAsia="ja-JP"/>
              </w:rPr>
            </w:pPr>
            <w:r w:rsidRPr="00415036">
              <w:rPr>
                <w:lang w:eastAsia="ja-JP"/>
              </w:rPr>
              <w:t>Agreements</w:t>
            </w:r>
          </w:p>
          <w:p w14:paraId="0BA5E32D" w14:textId="77777777" w:rsidR="00E83425" w:rsidRPr="00415036" w:rsidRDefault="00E83425" w:rsidP="00620F93">
            <w:pPr>
              <w:pStyle w:val="ListParagraph"/>
              <w:numPr>
                <w:ilvl w:val="1"/>
                <w:numId w:val="6"/>
              </w:numPr>
              <w:ind w:firstLineChars="0"/>
            </w:pPr>
            <w:r w:rsidRPr="00415036">
              <w:rPr>
                <w:bCs/>
              </w:rPr>
              <w:t>Introduce per-UE capability to indicate whether the UE is capable of supporting the enhanced RRM requirements for Connected and Idle mode inter-frequency measurement</w:t>
            </w:r>
            <w:r w:rsidRPr="00415036">
              <w:t>s for FR2 HST</w:t>
            </w:r>
          </w:p>
          <w:p w14:paraId="7608E812" w14:textId="77777777" w:rsidR="00E83425" w:rsidRPr="00415036" w:rsidRDefault="00E83425" w:rsidP="00620F93">
            <w:pPr>
              <w:spacing w:line="252" w:lineRule="auto"/>
              <w:rPr>
                <w:b/>
                <w:u w:val="single"/>
                <w:lang w:eastAsia="ko-KR"/>
              </w:rPr>
            </w:pPr>
            <w:r w:rsidRPr="00415036">
              <w:rPr>
                <w:b/>
                <w:u w:val="single"/>
                <w:lang w:eastAsia="ko-KR"/>
              </w:rPr>
              <w:t>Issue 2-1-1: Whether need to support separate CA and inter-frequency enhancements for Rel-18 FR2 HST (UE capability)</w:t>
            </w:r>
          </w:p>
          <w:p w14:paraId="4EBBF99E" w14:textId="77777777" w:rsidR="00E83425" w:rsidRPr="00415036" w:rsidRDefault="00E83425" w:rsidP="00620F93">
            <w:pPr>
              <w:pStyle w:val="ListParagraph"/>
              <w:numPr>
                <w:ilvl w:val="0"/>
                <w:numId w:val="8"/>
              </w:numPr>
              <w:overflowPunct/>
              <w:autoSpaceDE/>
              <w:autoSpaceDN/>
              <w:adjustRightInd/>
              <w:spacing w:after="120" w:line="259" w:lineRule="auto"/>
              <w:ind w:firstLineChars="0"/>
              <w:textAlignment w:val="auto"/>
              <w:rPr>
                <w:rFonts w:eastAsia="宋体"/>
                <w:lang w:eastAsia="zh-CN"/>
              </w:rPr>
            </w:pPr>
            <w:r w:rsidRPr="00415036">
              <w:rPr>
                <w:rFonts w:eastAsia="宋体"/>
                <w:lang w:eastAsia="zh-CN"/>
              </w:rPr>
              <w:t xml:space="preserve">Agreement: </w:t>
            </w:r>
          </w:p>
          <w:p w14:paraId="1C63FEA3" w14:textId="77777777" w:rsidR="00E83425" w:rsidRPr="00415036" w:rsidRDefault="00E83425" w:rsidP="00620F93">
            <w:pPr>
              <w:pStyle w:val="ListParagraph"/>
              <w:numPr>
                <w:ilvl w:val="1"/>
                <w:numId w:val="8"/>
              </w:numPr>
              <w:overflowPunct/>
              <w:autoSpaceDE/>
              <w:autoSpaceDN/>
              <w:adjustRightInd/>
              <w:spacing w:after="120" w:line="259" w:lineRule="auto"/>
              <w:ind w:firstLineChars="0"/>
              <w:textAlignment w:val="auto"/>
              <w:rPr>
                <w:rFonts w:eastAsia="宋体"/>
                <w:lang w:eastAsia="zh-CN"/>
              </w:rPr>
            </w:pPr>
            <w:r w:rsidRPr="00415036">
              <w:rPr>
                <w:rFonts w:eastAsia="宋体"/>
                <w:lang w:eastAsia="zh-CN"/>
              </w:rPr>
              <w:t xml:space="preserve">A single per-UE capability is introduced for FR2 HST CA and inter-frequency measurement enhancement: </w:t>
            </w:r>
          </w:p>
          <w:p w14:paraId="432C7DB2" w14:textId="77777777" w:rsidR="00E83425" w:rsidRPr="00512085" w:rsidRDefault="00E83425" w:rsidP="00620F93">
            <w:pPr>
              <w:pStyle w:val="ListParagraph"/>
              <w:numPr>
                <w:ilvl w:val="2"/>
                <w:numId w:val="8"/>
              </w:numPr>
              <w:overflowPunct/>
              <w:autoSpaceDE/>
              <w:autoSpaceDN/>
              <w:adjustRightInd/>
              <w:spacing w:after="120" w:line="259" w:lineRule="auto"/>
              <w:ind w:firstLineChars="0"/>
              <w:textAlignment w:val="auto"/>
              <w:rPr>
                <w:rFonts w:eastAsia="宋体"/>
                <w:szCs w:val="24"/>
                <w:lang w:eastAsia="zh-CN"/>
              </w:rPr>
            </w:pPr>
            <w:r w:rsidRPr="00415036">
              <w:rPr>
                <w:rFonts w:eastAsia="Yu Mincho"/>
                <w:bCs/>
              </w:rPr>
              <w:t>[measurementEnhancementCAInterFreqFR2-r18] indicates whether the FR2 PC6 UE supports the enhanced RRM requirements for carrier aggregation as specified in TS 38.133 and the UE supports the enhanced RRM requirements for inter-frequency measurements in connected and idle mode as specified in TS 38.133.</w:t>
            </w:r>
          </w:p>
        </w:tc>
      </w:tr>
    </w:tbl>
    <w:p w14:paraId="2D01D748" w14:textId="77777777" w:rsidR="00E83425" w:rsidRPr="00A55742" w:rsidRDefault="00E83425" w:rsidP="00E83425">
      <w:pPr>
        <w:pStyle w:val="ListParagraph"/>
        <w:numPr>
          <w:ilvl w:val="0"/>
          <w:numId w:val="1"/>
        </w:numPr>
        <w:spacing w:after="120"/>
        <w:ind w:left="620" w:firstLineChars="0" w:hanging="420"/>
        <w:rPr>
          <w:color w:val="000000" w:themeColor="text1"/>
          <w:szCs w:val="24"/>
          <w:lang w:eastAsia="zh-CN"/>
        </w:rPr>
      </w:pPr>
      <w:r w:rsidRPr="00A55742">
        <w:rPr>
          <w:color w:val="000000" w:themeColor="text1"/>
          <w:szCs w:val="24"/>
          <w:lang w:eastAsia="zh-CN"/>
        </w:rPr>
        <w:t>Proposals and Observations:</w:t>
      </w:r>
    </w:p>
    <w:p w14:paraId="3AACB34F" w14:textId="77777777" w:rsidR="00E83425" w:rsidRDefault="00E83425" w:rsidP="00E83425">
      <w:pPr>
        <w:pStyle w:val="ListParagraph"/>
        <w:numPr>
          <w:ilvl w:val="1"/>
          <w:numId w:val="1"/>
        </w:numPr>
        <w:spacing w:after="120"/>
        <w:ind w:left="1704" w:firstLineChars="0" w:hanging="408"/>
        <w:rPr>
          <w:rFonts w:eastAsia="Yu Mincho"/>
        </w:rPr>
      </w:pPr>
      <w:r w:rsidRPr="00A34F95">
        <w:rPr>
          <w:rFonts w:eastAsia="Yu Mincho"/>
          <w:b/>
          <w:bCs/>
        </w:rPr>
        <w:t xml:space="preserve">Proposal </w:t>
      </w:r>
      <w:r>
        <w:rPr>
          <w:rFonts w:eastAsia="Yu Mincho"/>
          <w:b/>
          <w:bCs/>
        </w:rPr>
        <w:t>1</w:t>
      </w:r>
      <w:r>
        <w:rPr>
          <w:rFonts w:eastAsia="Yu Mincho"/>
        </w:rPr>
        <w:t xml:space="preserve"> (Ericsson)</w:t>
      </w:r>
      <w:r w:rsidRPr="00A34F95">
        <w:rPr>
          <w:rFonts w:eastAsia="Yu Mincho"/>
        </w:rPr>
        <w:t>: We have concern on early measurement reporting, the applicability of early measurement shall be checked in advance.</w:t>
      </w:r>
    </w:p>
    <w:p w14:paraId="0E67A27D" w14:textId="77777777" w:rsidR="00E83425" w:rsidRDefault="00E83425" w:rsidP="00E83425">
      <w:pPr>
        <w:pStyle w:val="ListParagraph"/>
        <w:numPr>
          <w:ilvl w:val="1"/>
          <w:numId w:val="1"/>
        </w:numPr>
        <w:spacing w:after="120"/>
        <w:ind w:left="1704" w:firstLineChars="0" w:hanging="408"/>
        <w:rPr>
          <w:rFonts w:eastAsia="Yu Mincho"/>
        </w:rPr>
      </w:pPr>
      <w:r w:rsidRPr="004E21D7">
        <w:rPr>
          <w:rFonts w:eastAsia="Yu Mincho"/>
          <w:b/>
          <w:bCs/>
        </w:rPr>
        <w:t xml:space="preserve">Proposal </w:t>
      </w:r>
      <w:r>
        <w:rPr>
          <w:rFonts w:eastAsia="Yu Mincho"/>
          <w:b/>
          <w:bCs/>
        </w:rPr>
        <w:t>2</w:t>
      </w:r>
      <w:r>
        <w:rPr>
          <w:rFonts w:eastAsia="Yu Mincho"/>
        </w:rPr>
        <w:t xml:space="preserve"> (Samsung)</w:t>
      </w:r>
      <w:r w:rsidRPr="004E21D7">
        <w:rPr>
          <w:rFonts w:eastAsia="Yu Mincho"/>
        </w:rPr>
        <w:t>: It is necessary to distinguish UE feature and UE capabilities for inter-frequency idle mode and connected mode.</w:t>
      </w:r>
    </w:p>
    <w:p w14:paraId="38D13F25" w14:textId="77777777" w:rsidR="00E83425" w:rsidRPr="00365934" w:rsidRDefault="00E83425" w:rsidP="00E83425">
      <w:pPr>
        <w:pStyle w:val="ListParagraph"/>
        <w:numPr>
          <w:ilvl w:val="1"/>
          <w:numId w:val="1"/>
        </w:numPr>
        <w:spacing w:after="120"/>
        <w:ind w:firstLineChars="0"/>
        <w:rPr>
          <w:rFonts w:eastAsia="Yu Mincho"/>
        </w:rPr>
      </w:pPr>
      <w:r w:rsidRPr="002B7B08">
        <w:rPr>
          <w:rFonts w:eastAsia="Yu Mincho"/>
          <w:b/>
          <w:bCs/>
        </w:rPr>
        <w:t xml:space="preserve">Proposal </w:t>
      </w:r>
      <w:r>
        <w:rPr>
          <w:rFonts w:eastAsia="Yu Mincho"/>
          <w:b/>
          <w:bCs/>
        </w:rPr>
        <w:t>3</w:t>
      </w:r>
      <w:r>
        <w:rPr>
          <w:rFonts w:eastAsia="Yu Mincho"/>
        </w:rPr>
        <w:t xml:space="preserve"> (Samsung)</w:t>
      </w:r>
      <w:r w:rsidRPr="00365934">
        <w:rPr>
          <w:rFonts w:eastAsia="Yu Mincho"/>
        </w:rPr>
        <w:t xml:space="preserve">: RAN4 to introduce a new feature group 34-2 for FR2 HST CA as optional with capability </w:t>
      </w:r>
      <w:proofErr w:type="spellStart"/>
      <w:r w:rsidRPr="00365934">
        <w:rPr>
          <w:rFonts w:eastAsia="Yu Mincho"/>
        </w:rPr>
        <w:t>signaling</w:t>
      </w:r>
      <w:proofErr w:type="spellEnd"/>
      <w:r w:rsidRPr="00365934">
        <w:rPr>
          <w:rFonts w:eastAsia="Yu Mincho"/>
        </w:rPr>
        <w:t xml:space="preserve"> to indicate the supported CA and inter-frequency measurement in connected mode for FR2 HST enhancement with: </w:t>
      </w:r>
    </w:p>
    <w:p w14:paraId="4E704EF3" w14:textId="77777777" w:rsidR="00E83425" w:rsidRPr="00365934" w:rsidRDefault="00E83425" w:rsidP="00E83425">
      <w:pPr>
        <w:pStyle w:val="ListParagraph"/>
        <w:numPr>
          <w:ilvl w:val="2"/>
          <w:numId w:val="10"/>
        </w:numPr>
        <w:spacing w:after="120"/>
        <w:ind w:firstLineChars="0"/>
        <w:rPr>
          <w:rFonts w:eastAsia="Yu Mincho"/>
        </w:rPr>
      </w:pPr>
      <w:r w:rsidRPr="00D9419E">
        <w:rPr>
          <w:rFonts w:eastAsia="Yu Mincho"/>
          <w:bCs/>
        </w:rPr>
        <w:t xml:space="preserve">Feature 22-1 as the prerequisite feature groups for the new 34-2 </w:t>
      </w:r>
    </w:p>
    <w:p w14:paraId="45919851" w14:textId="77777777" w:rsidR="00E83425" w:rsidRPr="00D9419E" w:rsidRDefault="00E83425" w:rsidP="00E83425">
      <w:pPr>
        <w:pStyle w:val="ListParagraph"/>
        <w:numPr>
          <w:ilvl w:val="2"/>
          <w:numId w:val="10"/>
        </w:numPr>
        <w:spacing w:after="120"/>
        <w:ind w:firstLineChars="0"/>
        <w:rPr>
          <w:rFonts w:eastAsia="Yu Mincho"/>
          <w:bCs/>
        </w:rPr>
      </w:pPr>
      <w:r w:rsidRPr="00D9419E">
        <w:rPr>
          <w:rFonts w:eastAsia="Yu Mincho"/>
          <w:bCs/>
        </w:rPr>
        <w:t xml:space="preserve">“Support of the enhanced RRM for requirement CA in connected mode to support FR2 high speed up to 350 km/h, as specified in TS 38.133” and “Support of the enhanced RRM for inter-frequency in connected mode to support FR2 high speed up to 350 km/h, as specified in TS 38.133” as 34-2 feature group components. </w:t>
      </w:r>
    </w:p>
    <w:p w14:paraId="7D8D45AC" w14:textId="77777777" w:rsidR="00E83425" w:rsidRDefault="00E83425" w:rsidP="00E83425">
      <w:pPr>
        <w:pStyle w:val="ListParagraph"/>
        <w:numPr>
          <w:ilvl w:val="1"/>
          <w:numId w:val="1"/>
        </w:numPr>
        <w:spacing w:after="120"/>
        <w:ind w:left="1704" w:firstLineChars="0" w:hanging="408"/>
        <w:rPr>
          <w:rFonts w:eastAsia="Yu Mincho"/>
        </w:rPr>
      </w:pPr>
      <w:r w:rsidRPr="00365934">
        <w:rPr>
          <w:rFonts w:eastAsia="Yu Mincho"/>
          <w:b/>
          <w:bCs/>
        </w:rPr>
        <w:t xml:space="preserve">Proposal </w:t>
      </w:r>
      <w:r>
        <w:rPr>
          <w:rFonts w:eastAsia="Yu Mincho"/>
          <w:b/>
          <w:bCs/>
        </w:rPr>
        <w:t>4</w:t>
      </w:r>
      <w:r w:rsidRPr="002F21AE">
        <w:rPr>
          <w:rFonts w:eastAsia="Yu Mincho"/>
        </w:rPr>
        <w:t xml:space="preserve"> (</w:t>
      </w:r>
      <w:r>
        <w:rPr>
          <w:rFonts w:eastAsia="Yu Mincho"/>
        </w:rPr>
        <w:t>Samsung</w:t>
      </w:r>
      <w:r w:rsidRPr="002F21AE">
        <w:rPr>
          <w:rFonts w:eastAsia="Yu Mincho"/>
        </w:rPr>
        <w:t>)</w:t>
      </w:r>
      <w:r w:rsidRPr="00365934">
        <w:rPr>
          <w:rFonts w:eastAsia="Yu Mincho"/>
        </w:rPr>
        <w:t xml:space="preserve">: RAN4 to indicate the support of FR2 HST idle/inactive mode inter-frequency measurement enhancements is an optional UE feature without capability </w:t>
      </w:r>
      <w:proofErr w:type="spellStart"/>
      <w:r w:rsidRPr="00365934">
        <w:rPr>
          <w:rFonts w:eastAsia="Yu Mincho"/>
        </w:rPr>
        <w:t>signaling</w:t>
      </w:r>
      <w:proofErr w:type="spellEnd"/>
      <w:r w:rsidRPr="00365934">
        <w:rPr>
          <w:rFonts w:eastAsia="Yu Mincho"/>
        </w:rPr>
        <w:t>.</w:t>
      </w:r>
    </w:p>
    <w:p w14:paraId="2FB6C70E" w14:textId="77777777" w:rsidR="00E83425" w:rsidRDefault="00E83425" w:rsidP="00E83425">
      <w:pPr>
        <w:pStyle w:val="ListParagraph"/>
        <w:numPr>
          <w:ilvl w:val="1"/>
          <w:numId w:val="1"/>
        </w:numPr>
        <w:spacing w:after="120"/>
        <w:ind w:left="1704" w:firstLineChars="0" w:hanging="408"/>
        <w:rPr>
          <w:rFonts w:eastAsia="Yu Mincho"/>
        </w:rPr>
      </w:pPr>
      <w:r w:rsidRPr="00DF4EEF">
        <w:rPr>
          <w:rFonts w:eastAsia="Yu Mincho"/>
          <w:b/>
          <w:bCs/>
        </w:rPr>
        <w:t xml:space="preserve">Proposal </w:t>
      </w:r>
      <w:r>
        <w:rPr>
          <w:rFonts w:eastAsia="Yu Mincho"/>
          <w:b/>
          <w:bCs/>
        </w:rPr>
        <w:t>5</w:t>
      </w:r>
      <w:r>
        <w:rPr>
          <w:rFonts w:eastAsia="Yu Mincho"/>
        </w:rPr>
        <w:t xml:space="preserve"> (Samsung)</w:t>
      </w:r>
      <w:r w:rsidRPr="00DF4EEF">
        <w:rPr>
          <w:rFonts w:eastAsia="Yu Mincho"/>
        </w:rPr>
        <w:t>: There is no need to separate capabilities for idle/inactive measurement reporting in FR2 HST CA.</w:t>
      </w:r>
    </w:p>
    <w:p w14:paraId="11FF2966" w14:textId="77777777" w:rsidR="00E83425" w:rsidRPr="0058012E" w:rsidRDefault="00E83425" w:rsidP="00E83425">
      <w:pPr>
        <w:pStyle w:val="ListParagraph"/>
        <w:numPr>
          <w:ilvl w:val="1"/>
          <w:numId w:val="1"/>
        </w:numPr>
        <w:spacing w:after="120"/>
        <w:ind w:firstLineChars="0"/>
        <w:rPr>
          <w:rFonts w:eastAsia="Yu Mincho"/>
        </w:rPr>
      </w:pPr>
      <w:r w:rsidRPr="0058012E">
        <w:rPr>
          <w:rFonts w:eastAsia="Yu Mincho"/>
        </w:rPr>
        <w:t>Observation 4</w:t>
      </w:r>
      <w:r>
        <w:rPr>
          <w:rFonts w:eastAsia="Yu Mincho"/>
        </w:rPr>
        <w:t xml:space="preserve"> (Nokia)</w:t>
      </w:r>
      <w:r w:rsidRPr="0058012E">
        <w:rPr>
          <w:rFonts w:eastAsia="Yu Mincho"/>
        </w:rPr>
        <w:t xml:space="preserve">: Rel. 17 specified the HST FR1 CA related capabilities as three separate capabilities. Separate feature definition for idle mode enhancements is mainly related to this feature being an optional feature without capability </w:t>
      </w:r>
      <w:proofErr w:type="spellStart"/>
      <w:r w:rsidRPr="0058012E">
        <w:rPr>
          <w:rFonts w:eastAsia="Yu Mincho"/>
        </w:rPr>
        <w:t>signaling</w:t>
      </w:r>
      <w:proofErr w:type="spellEnd"/>
      <w:r w:rsidRPr="0058012E">
        <w:rPr>
          <w:rFonts w:eastAsia="Yu Mincho"/>
        </w:rPr>
        <w:t xml:space="preserve"> as this feature is expected to work in idle mode. </w:t>
      </w:r>
    </w:p>
    <w:p w14:paraId="04E3E235" w14:textId="77777777" w:rsidR="00E83425" w:rsidRPr="0058012E" w:rsidRDefault="00E83425" w:rsidP="00E83425">
      <w:pPr>
        <w:pStyle w:val="ListParagraph"/>
        <w:numPr>
          <w:ilvl w:val="1"/>
          <w:numId w:val="1"/>
        </w:numPr>
        <w:spacing w:after="120"/>
        <w:ind w:firstLineChars="0"/>
        <w:rPr>
          <w:rFonts w:eastAsia="Yu Mincho"/>
        </w:rPr>
      </w:pPr>
      <w:r w:rsidRPr="0058012E">
        <w:rPr>
          <w:rFonts w:eastAsia="Yu Mincho"/>
          <w:b/>
          <w:bCs/>
        </w:rPr>
        <w:t xml:space="preserve">Proposal </w:t>
      </w:r>
      <w:r>
        <w:rPr>
          <w:rFonts w:eastAsia="Yu Mincho"/>
          <w:b/>
          <w:bCs/>
        </w:rPr>
        <w:t>6</w:t>
      </w:r>
      <w:r>
        <w:rPr>
          <w:rFonts w:eastAsia="Yu Mincho"/>
        </w:rPr>
        <w:t xml:space="preserve"> (Nokia)</w:t>
      </w:r>
      <w:r w:rsidRPr="0058012E">
        <w:rPr>
          <w:rFonts w:eastAsia="Yu Mincho"/>
        </w:rPr>
        <w:t>: Define the support for RRM requirements and inter-frequency measurements requirements for Connected and Idle mode as separate features.</w:t>
      </w:r>
    </w:p>
    <w:p w14:paraId="3569CEEA" w14:textId="77777777" w:rsidR="00E83425" w:rsidRPr="0058012E" w:rsidRDefault="00E83425" w:rsidP="00E83425">
      <w:pPr>
        <w:pStyle w:val="ListParagraph"/>
        <w:numPr>
          <w:ilvl w:val="1"/>
          <w:numId w:val="1"/>
        </w:numPr>
        <w:spacing w:after="120"/>
        <w:ind w:firstLineChars="0"/>
        <w:rPr>
          <w:rFonts w:eastAsia="Yu Mincho"/>
        </w:rPr>
      </w:pPr>
      <w:r w:rsidRPr="0058012E">
        <w:rPr>
          <w:rFonts w:eastAsia="Yu Mincho"/>
        </w:rPr>
        <w:t>Observation 5</w:t>
      </w:r>
      <w:r>
        <w:rPr>
          <w:rFonts w:eastAsia="Yu Mincho"/>
        </w:rPr>
        <w:t xml:space="preserve"> (Nokia)</w:t>
      </w:r>
      <w:r w:rsidRPr="0058012E">
        <w:rPr>
          <w:rFonts w:eastAsia="Yu Mincho"/>
        </w:rPr>
        <w:t xml:space="preserve">: The carrier aggregation related benefit of inter-frequency measurements in idle mode is the early CA setup that enables fast increased throughput, using the idle/inactive measurement enhancement. </w:t>
      </w:r>
    </w:p>
    <w:p w14:paraId="3733C1AC" w14:textId="77777777" w:rsidR="00E83425" w:rsidRPr="0058012E" w:rsidRDefault="00E83425" w:rsidP="00E83425">
      <w:pPr>
        <w:pStyle w:val="ListParagraph"/>
        <w:numPr>
          <w:ilvl w:val="1"/>
          <w:numId w:val="1"/>
        </w:numPr>
        <w:spacing w:after="120"/>
        <w:ind w:firstLineChars="0"/>
        <w:rPr>
          <w:rFonts w:eastAsia="Yu Mincho"/>
        </w:rPr>
      </w:pPr>
      <w:r w:rsidRPr="0058012E">
        <w:rPr>
          <w:rFonts w:eastAsia="Yu Mincho"/>
        </w:rPr>
        <w:t>Observation 6</w:t>
      </w:r>
      <w:r>
        <w:rPr>
          <w:rFonts w:eastAsia="Yu Mincho"/>
        </w:rPr>
        <w:t xml:space="preserve"> (Nokia)</w:t>
      </w:r>
      <w:r w:rsidRPr="0058012E">
        <w:rPr>
          <w:rFonts w:eastAsia="Yu Mincho"/>
        </w:rPr>
        <w:t>: Cell re-selection is a procedure supported by all the UEs and is not related to CA directly, whereas EMR support requires NW configuration and additional UE capability.</w:t>
      </w:r>
    </w:p>
    <w:p w14:paraId="5799B515" w14:textId="77777777" w:rsidR="00E83425" w:rsidRPr="00285A73" w:rsidRDefault="00E83425" w:rsidP="00E83425">
      <w:pPr>
        <w:pStyle w:val="ListParagraph"/>
        <w:numPr>
          <w:ilvl w:val="1"/>
          <w:numId w:val="1"/>
        </w:numPr>
        <w:spacing w:after="120"/>
        <w:ind w:firstLineChars="0"/>
        <w:rPr>
          <w:rFonts w:eastAsia="Yu Mincho"/>
        </w:rPr>
      </w:pPr>
      <w:r w:rsidRPr="0058012E">
        <w:rPr>
          <w:rFonts w:eastAsia="Yu Mincho"/>
          <w:b/>
          <w:bCs/>
        </w:rPr>
        <w:t xml:space="preserve">Proposal </w:t>
      </w:r>
      <w:r>
        <w:rPr>
          <w:rFonts w:eastAsia="Yu Mincho"/>
          <w:b/>
          <w:bCs/>
        </w:rPr>
        <w:t>7</w:t>
      </w:r>
      <w:r>
        <w:rPr>
          <w:rFonts w:eastAsia="Yu Mincho"/>
        </w:rPr>
        <w:t xml:space="preserve"> (Nokia)</w:t>
      </w:r>
      <w:r w:rsidRPr="0058012E">
        <w:rPr>
          <w:rFonts w:eastAsia="Yu Mincho"/>
        </w:rPr>
        <w:t>: Indicate the support for inter-frequency measurements requirements for idle mode measurement enhancement for early measurement reporting in idle and Inactive mode as a separate capability.</w:t>
      </w:r>
    </w:p>
    <w:p w14:paraId="3EC4B90D" w14:textId="77777777" w:rsidR="00E83425" w:rsidRPr="001A0F40" w:rsidRDefault="00E83425" w:rsidP="00E83425">
      <w:pPr>
        <w:pStyle w:val="ListParagraph"/>
        <w:numPr>
          <w:ilvl w:val="0"/>
          <w:numId w:val="1"/>
        </w:numPr>
        <w:spacing w:after="120"/>
        <w:ind w:left="620" w:firstLineChars="0" w:hanging="420"/>
        <w:rPr>
          <w:color w:val="000000" w:themeColor="text1"/>
          <w:szCs w:val="24"/>
          <w:lang w:eastAsia="zh-CN"/>
        </w:rPr>
      </w:pPr>
      <w:r w:rsidRPr="001A0F40">
        <w:rPr>
          <w:color w:val="000000" w:themeColor="text1"/>
          <w:szCs w:val="24"/>
          <w:lang w:eastAsia="zh-CN"/>
        </w:rPr>
        <w:lastRenderedPageBreak/>
        <w:t>Candidate options / tentative agreements:</w:t>
      </w:r>
    </w:p>
    <w:p w14:paraId="1BFBFA12" w14:textId="77777777" w:rsidR="00E83425" w:rsidRDefault="00E83425" w:rsidP="00E83425">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w:t>
      </w:r>
      <w:r w:rsidRPr="004628DD">
        <w:rPr>
          <w:rFonts w:eastAsia="宋体"/>
          <w:szCs w:val="24"/>
          <w:lang w:eastAsia="zh-CN"/>
        </w:rPr>
        <w:t>or</w:t>
      </w:r>
      <w:r>
        <w:rPr>
          <w:rFonts w:eastAsia="宋体"/>
          <w:szCs w:val="24"/>
          <w:lang w:eastAsia="zh-CN"/>
        </w:rPr>
        <w:t xml:space="preserve"> PC6 UE</w:t>
      </w:r>
      <w:r w:rsidRPr="004628DD">
        <w:rPr>
          <w:rFonts w:eastAsia="宋体"/>
          <w:szCs w:val="24"/>
          <w:lang w:eastAsia="zh-CN"/>
        </w:rPr>
        <w:t xml:space="preserve"> inter-frequency</w:t>
      </w:r>
      <w:r>
        <w:rPr>
          <w:rFonts w:eastAsia="宋体"/>
          <w:szCs w:val="24"/>
          <w:lang w:eastAsia="zh-CN"/>
        </w:rPr>
        <w:t xml:space="preserve"> enhancements and CA, RAN4 to define two new feature groups and capabilities in</w:t>
      </w:r>
      <w:r w:rsidRPr="004628DD">
        <w:rPr>
          <w:rFonts w:eastAsia="宋体"/>
          <w:szCs w:val="24"/>
          <w:lang w:eastAsia="zh-CN"/>
        </w:rPr>
        <w:t xml:space="preserve"> </w:t>
      </w:r>
      <w:r>
        <w:rPr>
          <w:rFonts w:eastAsia="宋体"/>
          <w:szCs w:val="24"/>
          <w:lang w:eastAsia="zh-CN"/>
        </w:rPr>
        <w:t>IDLE</w:t>
      </w:r>
      <w:r w:rsidRPr="004628DD">
        <w:rPr>
          <w:rFonts w:eastAsia="宋体"/>
          <w:szCs w:val="24"/>
          <w:lang w:eastAsia="zh-CN"/>
        </w:rPr>
        <w:t xml:space="preserve"> mode and</w:t>
      </w:r>
      <w:r>
        <w:rPr>
          <w:rFonts w:eastAsia="宋体"/>
          <w:szCs w:val="24"/>
          <w:lang w:eastAsia="zh-CN"/>
        </w:rPr>
        <w:t xml:space="preserve"> in</w:t>
      </w:r>
      <w:r w:rsidRPr="004628DD">
        <w:rPr>
          <w:rFonts w:eastAsia="宋体"/>
          <w:szCs w:val="24"/>
          <w:lang w:eastAsia="zh-CN"/>
        </w:rPr>
        <w:t xml:space="preserve"> </w:t>
      </w:r>
      <w:r>
        <w:rPr>
          <w:rFonts w:eastAsia="宋体"/>
          <w:szCs w:val="24"/>
          <w:lang w:eastAsia="zh-CN"/>
        </w:rPr>
        <w:t>CONNECTED</w:t>
      </w:r>
      <w:r w:rsidRPr="004628DD">
        <w:rPr>
          <w:rFonts w:eastAsia="宋体"/>
          <w:szCs w:val="24"/>
          <w:lang w:eastAsia="zh-CN"/>
        </w:rPr>
        <w:t xml:space="preserve"> mode.</w:t>
      </w:r>
    </w:p>
    <w:p w14:paraId="2CB54FEB" w14:textId="77777777" w:rsidR="00E83425" w:rsidRPr="00E81B83" w:rsidRDefault="00E83425" w:rsidP="00E83425">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Introduction of a new separate feature for </w:t>
      </w:r>
      <w:r w:rsidRPr="00E81B83">
        <w:rPr>
          <w:rFonts w:eastAsia="宋体"/>
          <w:szCs w:val="24"/>
          <w:lang w:eastAsia="zh-CN"/>
        </w:rPr>
        <w:t xml:space="preserve">inter-frequency measurements requirements for </w:t>
      </w:r>
      <w:r>
        <w:rPr>
          <w:rFonts w:eastAsia="宋体"/>
          <w:szCs w:val="24"/>
          <w:lang w:eastAsia="zh-CN"/>
        </w:rPr>
        <w:t>I</w:t>
      </w:r>
      <w:r w:rsidRPr="00E81B83">
        <w:rPr>
          <w:rFonts w:eastAsia="宋体"/>
          <w:szCs w:val="24"/>
          <w:lang w:eastAsia="zh-CN"/>
        </w:rPr>
        <w:t xml:space="preserve">dle mode measurement enhancement for early measurement reporting in </w:t>
      </w:r>
      <w:r>
        <w:rPr>
          <w:rFonts w:eastAsia="宋体"/>
          <w:szCs w:val="24"/>
          <w:lang w:eastAsia="zh-CN"/>
        </w:rPr>
        <w:t>I</w:t>
      </w:r>
      <w:r w:rsidRPr="00E81B83">
        <w:rPr>
          <w:rFonts w:eastAsia="宋体"/>
          <w:szCs w:val="24"/>
          <w:lang w:eastAsia="zh-CN"/>
        </w:rPr>
        <w:t>dle and Inactive mode</w:t>
      </w:r>
      <w:r>
        <w:rPr>
          <w:rFonts w:eastAsia="宋体"/>
          <w:szCs w:val="24"/>
          <w:lang w:eastAsia="zh-CN"/>
        </w:rPr>
        <w:t>:</w:t>
      </w:r>
    </w:p>
    <w:p w14:paraId="42C7B9DF" w14:textId="77777777" w:rsidR="00E83425" w:rsidRPr="00D9419E" w:rsidRDefault="00E83425" w:rsidP="00E83425">
      <w:pPr>
        <w:pStyle w:val="ListParagraph"/>
        <w:numPr>
          <w:ilvl w:val="2"/>
          <w:numId w:val="10"/>
        </w:numPr>
        <w:spacing w:after="120"/>
        <w:ind w:firstLineChars="0"/>
        <w:rPr>
          <w:rFonts w:eastAsia="Yu Mincho"/>
          <w:bCs/>
        </w:rPr>
      </w:pPr>
      <w:r w:rsidRPr="00D9419E">
        <w:rPr>
          <w:rFonts w:eastAsia="Yu Mincho"/>
          <w:bCs/>
        </w:rPr>
        <w:t>Option 1 [Nokia]: Define measurement enhancement for early measurement reporting in Idle and Inactive mode as a separate capability/feature.</w:t>
      </w:r>
    </w:p>
    <w:p w14:paraId="03326F24" w14:textId="77777777" w:rsidR="00E83425" w:rsidRPr="00D9419E" w:rsidRDefault="00E83425" w:rsidP="00E83425">
      <w:pPr>
        <w:pStyle w:val="ListParagraph"/>
        <w:numPr>
          <w:ilvl w:val="2"/>
          <w:numId w:val="10"/>
        </w:numPr>
        <w:spacing w:after="120"/>
        <w:ind w:firstLineChars="0"/>
        <w:rPr>
          <w:rFonts w:eastAsia="Yu Mincho"/>
          <w:bCs/>
        </w:rPr>
      </w:pPr>
      <w:r w:rsidRPr="00D9419E">
        <w:rPr>
          <w:rFonts w:eastAsia="Yu Mincho"/>
          <w:bCs/>
        </w:rPr>
        <w:t>Option 2 [Samsung, Ericsson]: There is no need to separate capabilities for idle/inactive measurement reporting in FR2 HST CA</w:t>
      </w:r>
    </w:p>
    <w:p w14:paraId="40DE645C" w14:textId="77777777" w:rsidR="00E83425" w:rsidRPr="001A0F40" w:rsidRDefault="00E83425" w:rsidP="00E83425">
      <w:pPr>
        <w:pStyle w:val="ListParagraph"/>
        <w:numPr>
          <w:ilvl w:val="0"/>
          <w:numId w:val="1"/>
        </w:numPr>
        <w:spacing w:after="120"/>
        <w:ind w:left="620" w:firstLineChars="0" w:hanging="420"/>
        <w:rPr>
          <w:color w:val="000000" w:themeColor="text1"/>
          <w:szCs w:val="24"/>
          <w:lang w:eastAsia="zh-CN"/>
        </w:rPr>
      </w:pPr>
      <w:r w:rsidRPr="001A0F40">
        <w:rPr>
          <w:color w:val="000000" w:themeColor="text1"/>
          <w:szCs w:val="24"/>
          <w:lang w:eastAsia="zh-CN"/>
        </w:rPr>
        <w:t>Recommended WF</w:t>
      </w:r>
    </w:p>
    <w:p w14:paraId="2EBD04AD" w14:textId="77777777" w:rsidR="00E83425" w:rsidRDefault="00E83425" w:rsidP="00E83425">
      <w:pPr>
        <w:pStyle w:val="ListParagraph"/>
        <w:numPr>
          <w:ilvl w:val="1"/>
          <w:numId w:val="1"/>
        </w:numPr>
        <w:overflowPunct/>
        <w:autoSpaceDE/>
        <w:autoSpaceDN/>
        <w:adjustRightInd/>
        <w:spacing w:after="120"/>
        <w:ind w:firstLineChars="0"/>
        <w:textAlignment w:val="auto"/>
        <w:rPr>
          <w:rFonts w:eastAsia="宋体"/>
          <w:szCs w:val="24"/>
          <w:lang w:eastAsia="zh-CN"/>
        </w:rPr>
      </w:pPr>
      <w:r w:rsidRPr="001A0F40">
        <w:rPr>
          <w:rFonts w:eastAsia="宋体"/>
          <w:szCs w:val="24"/>
          <w:lang w:eastAsia="zh-CN"/>
        </w:rPr>
        <w:t>Confirms the tentative agreement and discuss the options.</w:t>
      </w:r>
    </w:p>
    <w:p w14:paraId="246936DE" w14:textId="77777777" w:rsidR="00E83425" w:rsidRDefault="00E83425" w:rsidP="00E83425">
      <w:pPr>
        <w:rPr>
          <w:szCs w:val="24"/>
          <w:lang w:eastAsia="zh-CN"/>
        </w:rPr>
      </w:pPr>
    </w:p>
    <w:p w14:paraId="736AAA34" w14:textId="77777777" w:rsidR="00E83425" w:rsidRPr="0059069D" w:rsidRDefault="00E83425" w:rsidP="00E83425">
      <w:pPr>
        <w:rPr>
          <w:szCs w:val="24"/>
          <w:lang w:eastAsia="zh-CN"/>
        </w:rPr>
      </w:pPr>
      <w:r>
        <w:rPr>
          <w:szCs w:val="24"/>
          <w:lang w:eastAsia="zh-CN"/>
        </w:rPr>
        <w:t xml:space="preserve">Ad-Hoc meeting: </w:t>
      </w:r>
    </w:p>
    <w:p w14:paraId="5E1078A3" w14:textId="299E5F08" w:rsidR="00E83425" w:rsidRDefault="00E83425" w:rsidP="00E83425">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39CEF40F" w14:textId="5D5B36A3" w:rsidR="001817E9" w:rsidRPr="001817E9" w:rsidRDefault="001817E9" w:rsidP="001817E9">
      <w:pPr>
        <w:pStyle w:val="ListParagraph"/>
        <w:numPr>
          <w:ilvl w:val="1"/>
          <w:numId w:val="1"/>
        </w:numPr>
        <w:ind w:firstLineChars="0"/>
        <w:rPr>
          <w:rFonts w:eastAsia="宋体"/>
          <w:szCs w:val="24"/>
          <w:lang w:eastAsia="zh-CN"/>
        </w:rPr>
      </w:pPr>
      <w:r w:rsidRPr="001817E9">
        <w:rPr>
          <w:rFonts w:eastAsia="宋体"/>
          <w:szCs w:val="24"/>
          <w:lang w:eastAsia="zh-CN"/>
        </w:rPr>
        <w:t xml:space="preserve">Nokia: </w:t>
      </w:r>
      <w:r w:rsidRPr="00D9419E">
        <w:rPr>
          <w:rFonts w:eastAsia="Yu Mincho"/>
          <w:bCs/>
        </w:rPr>
        <w:t>Define measurement enhancement for early measurement reporting in Idle and Inactive mode as a separate capability/feature.</w:t>
      </w:r>
      <w:r>
        <w:rPr>
          <w:rFonts w:eastAsia="Yu Mincho"/>
          <w:bCs/>
        </w:rPr>
        <w:t xml:space="preserve"> Then two sub-features for Idle and inactive mode. </w:t>
      </w:r>
    </w:p>
    <w:p w14:paraId="62591F8B" w14:textId="6123E81F" w:rsidR="00C96913" w:rsidRPr="00C96913" w:rsidRDefault="00C96913" w:rsidP="00C9691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Chair: Is that possible to use Rel-16 EMR capability?</w:t>
      </w:r>
    </w:p>
    <w:p w14:paraId="38F0E6D9" w14:textId="77777777" w:rsidR="00E83425" w:rsidRDefault="00E83425" w:rsidP="00E83425">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Agreement: </w:t>
      </w:r>
    </w:p>
    <w:p w14:paraId="663026A7" w14:textId="77777777" w:rsidR="00E83425" w:rsidRPr="00E83425" w:rsidRDefault="00E83425" w:rsidP="00E83425">
      <w:pPr>
        <w:rPr>
          <w:lang w:val="en-US" w:eastAsia="zh-CN"/>
        </w:rPr>
      </w:pPr>
    </w:p>
    <w:p w14:paraId="72C4046E" w14:textId="77777777" w:rsidR="00B759CA" w:rsidRDefault="00B759CA">
      <w:pPr>
        <w:spacing w:after="0"/>
        <w:rPr>
          <w:lang w:val="en-US" w:eastAsia="zh-CN"/>
        </w:rPr>
      </w:pPr>
    </w:p>
    <w:p w14:paraId="0BA26420" w14:textId="7F99F97F" w:rsidR="000908C9" w:rsidRDefault="000908C9">
      <w:pPr>
        <w:spacing w:after="0"/>
        <w:rPr>
          <w:lang w:val="en-US" w:eastAsia="zh-CN"/>
        </w:rPr>
      </w:pPr>
      <w:r>
        <w:rPr>
          <w:lang w:val="en-US" w:eastAsia="zh-CN"/>
        </w:rPr>
        <w:br w:type="page"/>
      </w:r>
    </w:p>
    <w:p w14:paraId="38CEF817" w14:textId="77777777" w:rsidR="000908C9" w:rsidRDefault="000908C9">
      <w:pPr>
        <w:spacing w:after="0"/>
        <w:rPr>
          <w:lang w:val="en-US" w:eastAsia="zh-CN"/>
        </w:rPr>
        <w:sectPr w:rsidR="000908C9" w:rsidSect="0055413A">
          <w:footnotePr>
            <w:numRestart w:val="eachSect"/>
          </w:footnotePr>
          <w:pgSz w:w="11907" w:h="16840" w:code="9"/>
          <w:pgMar w:top="1134" w:right="1134" w:bottom="1418" w:left="1134" w:header="851" w:footer="340" w:gutter="0"/>
          <w:cols w:space="720"/>
          <w:formProt w:val="0"/>
          <w:docGrid w:linePitch="272"/>
        </w:sectPr>
      </w:pPr>
    </w:p>
    <w:p w14:paraId="037258D7" w14:textId="77777777" w:rsidR="007E40B3" w:rsidRDefault="007E40B3" w:rsidP="007E40B3">
      <w:pPr>
        <w:spacing w:after="120"/>
        <w:rPr>
          <w:color w:val="000000" w:themeColor="text1"/>
          <w:szCs w:val="24"/>
          <w:lang w:eastAsia="zh-CN"/>
        </w:rPr>
      </w:pPr>
      <w:r>
        <w:rPr>
          <w:rFonts w:hint="eastAsia"/>
          <w:color w:val="000000" w:themeColor="text1"/>
          <w:szCs w:val="24"/>
          <w:lang w:eastAsia="zh-CN"/>
        </w:rPr>
        <w:lastRenderedPageBreak/>
        <w:t>[</w:t>
      </w:r>
      <w:r>
        <w:rPr>
          <w:color w:val="000000" w:themeColor="text1"/>
          <w:szCs w:val="24"/>
          <w:lang w:eastAsia="zh-CN"/>
        </w:rPr>
        <w:t>Moderator] Feature list contributions and r</w:t>
      </w:r>
      <w:r w:rsidRPr="00561D68">
        <w:rPr>
          <w:color w:val="000000" w:themeColor="text1"/>
          <w:szCs w:val="24"/>
          <w:lang w:eastAsia="zh-CN"/>
        </w:rPr>
        <w:t xml:space="preserve">ecommended WF </w:t>
      </w:r>
      <w:r>
        <w:rPr>
          <w:color w:val="000000" w:themeColor="text1"/>
          <w:szCs w:val="24"/>
          <w:lang w:eastAsia="zh-CN"/>
        </w:rPr>
        <w:t xml:space="preserve">captured from </w:t>
      </w:r>
      <w:r w:rsidRPr="00D27416">
        <w:rPr>
          <w:color w:val="000000" w:themeColor="text1"/>
          <w:szCs w:val="24"/>
          <w:lang w:eastAsia="zh-CN"/>
        </w:rPr>
        <w:t>R4-2318156</w:t>
      </w:r>
      <w:r>
        <w:rPr>
          <w:color w:val="000000" w:themeColor="text1"/>
          <w:szCs w:val="24"/>
          <w:lang w:eastAsia="zh-CN"/>
        </w:rPr>
        <w:t>, Topic Summary for [109][150]</w:t>
      </w:r>
      <w:r w:rsidRPr="00D27416">
        <w:rPr>
          <w:color w:val="000000" w:themeColor="text1"/>
          <w:szCs w:val="24"/>
          <w:lang w:eastAsia="zh-CN"/>
        </w:rPr>
        <w:t xml:space="preserve"> NR_LTE_Rel-18_feature_list</w:t>
      </w:r>
      <w:r>
        <w:rPr>
          <w:color w:val="000000" w:themeColor="text1"/>
          <w:szCs w:val="24"/>
          <w:lang w:eastAsia="zh-CN"/>
        </w:rPr>
        <w:t xml:space="preserve"> is as below</w:t>
      </w:r>
    </w:p>
    <w:p w14:paraId="51057984" w14:textId="320D2AE2" w:rsidR="00B759CA" w:rsidRDefault="007E40B3" w:rsidP="007E40B3">
      <w:pPr>
        <w:spacing w:after="0"/>
        <w:rPr>
          <w:color w:val="000000" w:themeColor="text1"/>
          <w:szCs w:val="24"/>
          <w:lang w:eastAsia="zh-CN"/>
        </w:rPr>
      </w:pPr>
      <w:r>
        <w:rPr>
          <w:color w:val="000000" w:themeColor="text1"/>
          <w:szCs w:val="24"/>
          <w:lang w:eastAsia="zh-CN"/>
        </w:rPr>
        <w:t xml:space="preserve">Proposed </w:t>
      </w:r>
      <w:r w:rsidRPr="008F5E88">
        <w:rPr>
          <w:color w:val="000000" w:themeColor="text1"/>
          <w:szCs w:val="24"/>
          <w:lang w:eastAsia="zh-CN"/>
        </w:rPr>
        <w:t>34-</w:t>
      </w:r>
      <w:r>
        <w:rPr>
          <w:color w:val="000000" w:themeColor="text1"/>
          <w:szCs w:val="24"/>
          <w:lang w:eastAsia="zh-CN"/>
        </w:rPr>
        <w:t>2</w:t>
      </w:r>
      <w:r w:rsidRPr="008F5E88">
        <w:rPr>
          <w:color w:val="000000" w:themeColor="text1"/>
          <w:szCs w:val="24"/>
          <w:lang w:eastAsia="zh-CN"/>
        </w:rPr>
        <w:t xml:space="preserve"> </w:t>
      </w:r>
      <w:r w:rsidRPr="007E40B3">
        <w:rPr>
          <w:color w:val="000000" w:themeColor="text1"/>
          <w:szCs w:val="24"/>
          <w:lang w:eastAsia="zh-CN"/>
        </w:rPr>
        <w:t>Enhanced CA and inter-frequency measurement</w:t>
      </w:r>
    </w:p>
    <w:tbl>
      <w:tblPr>
        <w:tblW w:w="22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7E40B3" w14:paraId="4133009D" w14:textId="77777777" w:rsidTr="007E40B3">
        <w:trPr>
          <w:trHeight w:val="20"/>
          <w:jc w:val="center"/>
        </w:trPr>
        <w:tc>
          <w:tcPr>
            <w:tcW w:w="1129" w:type="dxa"/>
            <w:shd w:val="clear" w:color="auto" w:fill="auto"/>
          </w:tcPr>
          <w:p w14:paraId="4A882CAC" w14:textId="77777777" w:rsidR="007E40B3" w:rsidRPr="007E40B3" w:rsidRDefault="007E40B3" w:rsidP="00620F93">
            <w:pPr>
              <w:keepNext/>
              <w:keepLines/>
              <w:jc w:val="center"/>
              <w:rPr>
                <w:rFonts w:eastAsia="Times New Roman"/>
                <w:b/>
                <w:color w:val="000000"/>
              </w:rPr>
            </w:pPr>
            <w:r w:rsidRPr="007E40B3">
              <w:rPr>
                <w:rFonts w:eastAsia="Times New Roman"/>
                <w:b/>
                <w:color w:val="000000"/>
              </w:rPr>
              <w:lastRenderedPageBreak/>
              <w:t>Features</w:t>
            </w:r>
          </w:p>
        </w:tc>
        <w:tc>
          <w:tcPr>
            <w:tcW w:w="709" w:type="dxa"/>
            <w:shd w:val="clear" w:color="auto" w:fill="auto"/>
          </w:tcPr>
          <w:p w14:paraId="6526944E" w14:textId="77777777" w:rsidR="007E40B3" w:rsidRPr="007E40B3" w:rsidRDefault="007E40B3" w:rsidP="00620F93">
            <w:pPr>
              <w:keepNext/>
              <w:keepLines/>
              <w:jc w:val="center"/>
              <w:rPr>
                <w:rFonts w:eastAsia="Times New Roman"/>
                <w:b/>
                <w:color w:val="000000"/>
              </w:rPr>
            </w:pPr>
            <w:r w:rsidRPr="007E40B3">
              <w:rPr>
                <w:rFonts w:eastAsia="Times New Roman"/>
                <w:b/>
                <w:color w:val="000000"/>
              </w:rPr>
              <w:t>Index</w:t>
            </w:r>
          </w:p>
        </w:tc>
        <w:tc>
          <w:tcPr>
            <w:tcW w:w="1559" w:type="dxa"/>
            <w:shd w:val="clear" w:color="auto" w:fill="auto"/>
          </w:tcPr>
          <w:p w14:paraId="14145BAA" w14:textId="77777777" w:rsidR="007E40B3" w:rsidRPr="007E40B3" w:rsidRDefault="007E40B3" w:rsidP="00620F93">
            <w:pPr>
              <w:keepNext/>
              <w:keepLines/>
              <w:jc w:val="center"/>
              <w:rPr>
                <w:rFonts w:eastAsia="Times New Roman"/>
                <w:b/>
                <w:color w:val="000000"/>
              </w:rPr>
            </w:pPr>
            <w:r w:rsidRPr="007E40B3">
              <w:rPr>
                <w:rFonts w:eastAsia="Times New Roman"/>
                <w:b/>
                <w:color w:val="000000"/>
              </w:rPr>
              <w:t>Feature group</w:t>
            </w:r>
          </w:p>
        </w:tc>
        <w:tc>
          <w:tcPr>
            <w:tcW w:w="5103" w:type="dxa"/>
            <w:shd w:val="clear" w:color="auto" w:fill="auto"/>
          </w:tcPr>
          <w:p w14:paraId="6C0D4EBD" w14:textId="77777777" w:rsidR="007E40B3" w:rsidRPr="007E40B3" w:rsidRDefault="007E40B3" w:rsidP="00620F93">
            <w:pPr>
              <w:keepNext/>
              <w:keepLines/>
              <w:jc w:val="center"/>
              <w:rPr>
                <w:b/>
                <w:color w:val="000000"/>
              </w:rPr>
            </w:pPr>
            <w:r w:rsidRPr="007E40B3">
              <w:rPr>
                <w:rFonts w:eastAsia="Times New Roman"/>
                <w:b/>
                <w:color w:val="000000"/>
              </w:rPr>
              <w:t>Components</w:t>
            </w:r>
          </w:p>
          <w:p w14:paraId="55929B86" w14:textId="77777777" w:rsidR="007E40B3" w:rsidRPr="007E40B3" w:rsidRDefault="007E40B3" w:rsidP="00620F93">
            <w:pPr>
              <w:keepNext/>
              <w:keepLines/>
              <w:jc w:val="center"/>
              <w:rPr>
                <w:b/>
                <w:color w:val="000000"/>
              </w:rPr>
            </w:pPr>
          </w:p>
        </w:tc>
        <w:tc>
          <w:tcPr>
            <w:tcW w:w="1560" w:type="dxa"/>
            <w:shd w:val="clear" w:color="auto" w:fill="auto"/>
          </w:tcPr>
          <w:p w14:paraId="74654F0D" w14:textId="77777777" w:rsidR="007E40B3" w:rsidRPr="007E40B3" w:rsidRDefault="007E40B3" w:rsidP="00620F93">
            <w:pPr>
              <w:keepNext/>
              <w:keepLines/>
              <w:jc w:val="center"/>
              <w:rPr>
                <w:rFonts w:eastAsia="Times New Roman"/>
                <w:b/>
                <w:color w:val="000000"/>
              </w:rPr>
            </w:pPr>
            <w:r w:rsidRPr="007E40B3">
              <w:rPr>
                <w:rFonts w:eastAsia="Times New Roman"/>
                <w:b/>
                <w:color w:val="000000"/>
              </w:rPr>
              <w:t>Prerequisite feature groups</w:t>
            </w:r>
          </w:p>
        </w:tc>
        <w:tc>
          <w:tcPr>
            <w:tcW w:w="1134" w:type="dxa"/>
            <w:shd w:val="clear" w:color="auto" w:fill="auto"/>
          </w:tcPr>
          <w:p w14:paraId="6D968AB9" w14:textId="77777777" w:rsidR="007E40B3" w:rsidRPr="007E40B3" w:rsidRDefault="007E40B3" w:rsidP="00620F93">
            <w:pPr>
              <w:keepNext/>
              <w:keepLines/>
              <w:jc w:val="center"/>
              <w:rPr>
                <w:rFonts w:eastAsia="Times New Roman"/>
                <w:b/>
                <w:color w:val="000000"/>
              </w:rPr>
            </w:pPr>
            <w:r w:rsidRPr="007E40B3">
              <w:rPr>
                <w:rFonts w:eastAsia="Times New Roman"/>
                <w:b/>
                <w:color w:val="000000"/>
              </w:rPr>
              <w:t xml:space="preserve">Need for the </w:t>
            </w:r>
            <w:proofErr w:type="spellStart"/>
            <w:r w:rsidRPr="007E40B3">
              <w:rPr>
                <w:rFonts w:eastAsia="Times New Roman"/>
                <w:b/>
                <w:color w:val="000000"/>
              </w:rPr>
              <w:t>gNB</w:t>
            </w:r>
            <w:proofErr w:type="spellEnd"/>
            <w:r w:rsidRPr="007E40B3">
              <w:rPr>
                <w:rFonts w:eastAsia="Times New Roman"/>
                <w:b/>
                <w:color w:val="000000"/>
              </w:rPr>
              <w:t xml:space="preserve"> to know if the feature is supported</w:t>
            </w:r>
          </w:p>
        </w:tc>
        <w:tc>
          <w:tcPr>
            <w:tcW w:w="1559" w:type="dxa"/>
            <w:shd w:val="clear" w:color="auto" w:fill="auto"/>
          </w:tcPr>
          <w:p w14:paraId="4354D5B7" w14:textId="77777777" w:rsidR="007E40B3" w:rsidRPr="007E40B3" w:rsidRDefault="007E40B3" w:rsidP="00620F93">
            <w:pPr>
              <w:keepNext/>
              <w:keepLines/>
              <w:jc w:val="center"/>
              <w:rPr>
                <w:rFonts w:eastAsia="Times New Roman"/>
                <w:b/>
                <w:color w:val="000000"/>
              </w:rPr>
            </w:pPr>
            <w:r w:rsidRPr="007E40B3">
              <w:rPr>
                <w:rFonts w:eastAsia="Gulim"/>
                <w:b/>
                <w:color w:val="000000"/>
              </w:rPr>
              <w:t xml:space="preserve">Applicable to </w:t>
            </w:r>
            <w:r w:rsidRPr="007E40B3">
              <w:rPr>
                <w:rFonts w:eastAsia="Times New Roman"/>
                <w:b/>
                <w:color w:val="000000"/>
              </w:rPr>
              <w:t>the capability signalling exchange between UEs (V2X WI only)”.</w:t>
            </w:r>
          </w:p>
        </w:tc>
        <w:tc>
          <w:tcPr>
            <w:tcW w:w="1417" w:type="dxa"/>
          </w:tcPr>
          <w:p w14:paraId="2897A6B9" w14:textId="77777777" w:rsidR="007E40B3" w:rsidRPr="007E40B3" w:rsidRDefault="007E40B3" w:rsidP="00620F93">
            <w:pPr>
              <w:keepNext/>
              <w:keepLines/>
              <w:rPr>
                <w:b/>
                <w:color w:val="000000"/>
              </w:rPr>
            </w:pPr>
            <w:r w:rsidRPr="007E40B3">
              <w:rPr>
                <w:b/>
                <w:color w:val="000000"/>
              </w:rPr>
              <w:t>Consequence if the feature is not supported by the UE</w:t>
            </w:r>
          </w:p>
        </w:tc>
        <w:tc>
          <w:tcPr>
            <w:tcW w:w="1276" w:type="dxa"/>
            <w:shd w:val="clear" w:color="auto" w:fill="auto"/>
          </w:tcPr>
          <w:p w14:paraId="5CE3C77E" w14:textId="77777777" w:rsidR="007E40B3" w:rsidRPr="007E40B3" w:rsidRDefault="007E40B3" w:rsidP="00620F93">
            <w:pPr>
              <w:keepNext/>
              <w:keepLines/>
              <w:rPr>
                <w:b/>
                <w:color w:val="000000"/>
              </w:rPr>
            </w:pPr>
            <w:r w:rsidRPr="007E40B3">
              <w:rPr>
                <w:b/>
                <w:color w:val="000000"/>
              </w:rPr>
              <w:t>Type</w:t>
            </w:r>
          </w:p>
          <w:p w14:paraId="29692722" w14:textId="77777777" w:rsidR="007E40B3" w:rsidRPr="007E40B3" w:rsidRDefault="007E40B3" w:rsidP="00620F93">
            <w:pPr>
              <w:keepNext/>
              <w:keepLines/>
              <w:rPr>
                <w:b/>
                <w:color w:val="000000"/>
              </w:rPr>
            </w:pPr>
            <w:r w:rsidRPr="007E40B3">
              <w:rPr>
                <w:b/>
                <w:color w:val="000000"/>
              </w:rPr>
              <w:t>(the ‘type’ definition from UE features should be based on the granularity of 1) Per UE or 2) Per Band or 3) Per BC or 4) Per FS or 5) Per FSPC)</w:t>
            </w:r>
          </w:p>
        </w:tc>
        <w:tc>
          <w:tcPr>
            <w:tcW w:w="992" w:type="dxa"/>
            <w:shd w:val="clear" w:color="auto" w:fill="auto"/>
          </w:tcPr>
          <w:p w14:paraId="420F0E94" w14:textId="77777777" w:rsidR="007E40B3" w:rsidRPr="007E40B3" w:rsidRDefault="007E40B3" w:rsidP="00620F93">
            <w:pPr>
              <w:keepNext/>
              <w:keepLines/>
              <w:jc w:val="center"/>
              <w:rPr>
                <w:rFonts w:eastAsia="Times New Roman"/>
                <w:b/>
                <w:color w:val="000000"/>
              </w:rPr>
            </w:pPr>
            <w:r w:rsidRPr="007E40B3">
              <w:rPr>
                <w:rFonts w:eastAsia="Times New Roman"/>
                <w:b/>
                <w:color w:val="000000"/>
              </w:rPr>
              <w:t>Need of FDD/TDD differentiation</w:t>
            </w:r>
          </w:p>
        </w:tc>
        <w:tc>
          <w:tcPr>
            <w:tcW w:w="993" w:type="dxa"/>
            <w:shd w:val="clear" w:color="auto" w:fill="auto"/>
          </w:tcPr>
          <w:p w14:paraId="56AF2BB1" w14:textId="77777777" w:rsidR="007E40B3" w:rsidRPr="007E40B3" w:rsidRDefault="007E40B3" w:rsidP="00620F93">
            <w:pPr>
              <w:keepNext/>
              <w:keepLines/>
              <w:jc w:val="center"/>
              <w:rPr>
                <w:rFonts w:eastAsia="Times New Roman"/>
                <w:b/>
                <w:color w:val="000000"/>
              </w:rPr>
            </w:pPr>
            <w:r w:rsidRPr="007E40B3">
              <w:rPr>
                <w:rFonts w:eastAsia="Times New Roman"/>
                <w:b/>
                <w:color w:val="000000"/>
              </w:rPr>
              <w:t>Need of FR1/FR2 differentiation</w:t>
            </w:r>
          </w:p>
        </w:tc>
        <w:tc>
          <w:tcPr>
            <w:tcW w:w="1842" w:type="dxa"/>
          </w:tcPr>
          <w:p w14:paraId="192BFCAB" w14:textId="77777777" w:rsidR="007E40B3" w:rsidRPr="007E40B3" w:rsidRDefault="007E40B3" w:rsidP="00620F93">
            <w:pPr>
              <w:keepNext/>
              <w:keepLines/>
              <w:jc w:val="center"/>
              <w:rPr>
                <w:rFonts w:eastAsia="Times New Roman"/>
                <w:b/>
                <w:color w:val="000000"/>
              </w:rPr>
            </w:pPr>
            <w:r w:rsidRPr="007E40B3">
              <w:rPr>
                <w:rFonts w:eastAsia="Times New Roman"/>
                <w:b/>
                <w:color w:val="000000"/>
              </w:rPr>
              <w:t>Capability interpretation for mixture of FDD/TDD and/or FR1/FR2</w:t>
            </w:r>
          </w:p>
        </w:tc>
        <w:tc>
          <w:tcPr>
            <w:tcW w:w="1843" w:type="dxa"/>
            <w:shd w:val="clear" w:color="auto" w:fill="auto"/>
          </w:tcPr>
          <w:p w14:paraId="4788FE05" w14:textId="77777777" w:rsidR="007E40B3" w:rsidRPr="007E40B3" w:rsidRDefault="007E40B3" w:rsidP="00620F93">
            <w:pPr>
              <w:keepNext/>
              <w:keepLines/>
              <w:jc w:val="center"/>
              <w:rPr>
                <w:rFonts w:eastAsia="Times New Roman"/>
                <w:b/>
                <w:color w:val="000000"/>
              </w:rPr>
            </w:pPr>
            <w:r w:rsidRPr="007E40B3">
              <w:rPr>
                <w:rFonts w:eastAsia="Times New Roman"/>
                <w:b/>
                <w:color w:val="000000"/>
              </w:rPr>
              <w:t>Note</w:t>
            </w:r>
          </w:p>
        </w:tc>
        <w:tc>
          <w:tcPr>
            <w:tcW w:w="1276" w:type="dxa"/>
            <w:shd w:val="clear" w:color="auto" w:fill="auto"/>
          </w:tcPr>
          <w:p w14:paraId="6D85CDBF" w14:textId="77777777" w:rsidR="007E40B3" w:rsidRDefault="007E40B3" w:rsidP="00620F93">
            <w:pPr>
              <w:keepNext/>
              <w:keepLines/>
              <w:jc w:val="center"/>
              <w:rPr>
                <w:rFonts w:eastAsia="Times New Roman"/>
                <w:b/>
                <w:color w:val="000000"/>
                <w:szCs w:val="21"/>
              </w:rPr>
            </w:pPr>
            <w:r>
              <w:rPr>
                <w:rFonts w:eastAsia="Times New Roman"/>
                <w:b/>
                <w:color w:val="000000"/>
                <w:szCs w:val="21"/>
              </w:rPr>
              <w:t>Mandatory/Optional</w:t>
            </w:r>
          </w:p>
        </w:tc>
      </w:tr>
      <w:tr w:rsidR="007E40B3" w14:paraId="598FFACE" w14:textId="77777777" w:rsidTr="007E40B3">
        <w:trPr>
          <w:trHeight w:val="2145"/>
          <w:jc w:val="center"/>
        </w:trPr>
        <w:tc>
          <w:tcPr>
            <w:tcW w:w="1129" w:type="dxa"/>
            <w:shd w:val="clear" w:color="auto" w:fill="auto"/>
          </w:tcPr>
          <w:p w14:paraId="5CAB53FC" w14:textId="77777777" w:rsidR="007E40B3" w:rsidRPr="007E40B3" w:rsidRDefault="007E40B3" w:rsidP="00620F93">
            <w:pPr>
              <w:keepNext/>
              <w:keepLines/>
              <w:rPr>
                <w:rFonts w:eastAsiaTheme="minorEastAsia"/>
                <w:color w:val="000000"/>
                <w:lang w:val="en-US"/>
              </w:rPr>
            </w:pPr>
            <w:r w:rsidRPr="007E40B3">
              <w:t>34. NR_HST_FR2_enh</w:t>
            </w:r>
          </w:p>
        </w:tc>
        <w:tc>
          <w:tcPr>
            <w:tcW w:w="709" w:type="dxa"/>
            <w:shd w:val="clear" w:color="auto" w:fill="auto"/>
          </w:tcPr>
          <w:p w14:paraId="33C1D94B" w14:textId="77777777" w:rsidR="007E40B3" w:rsidRPr="007E40B3" w:rsidRDefault="007E40B3" w:rsidP="00620F93">
            <w:pPr>
              <w:keepNext/>
              <w:keepLines/>
              <w:rPr>
                <w:rFonts w:eastAsiaTheme="minorEastAsia"/>
                <w:color w:val="000000"/>
                <w:lang w:val="en-US"/>
              </w:rPr>
            </w:pPr>
            <w:r w:rsidRPr="007E40B3">
              <w:rPr>
                <w:rFonts w:eastAsiaTheme="minorEastAsia"/>
                <w:bCs/>
                <w:color w:val="000000"/>
              </w:rPr>
              <w:t>34-2</w:t>
            </w:r>
          </w:p>
        </w:tc>
        <w:tc>
          <w:tcPr>
            <w:tcW w:w="1559" w:type="dxa"/>
            <w:shd w:val="clear" w:color="auto" w:fill="auto"/>
          </w:tcPr>
          <w:p w14:paraId="2EB9D78E" w14:textId="77777777" w:rsidR="007E40B3" w:rsidRPr="007E40B3" w:rsidRDefault="007E40B3" w:rsidP="00620F93">
            <w:pPr>
              <w:keepNext/>
              <w:keepLines/>
              <w:rPr>
                <w:bCs/>
                <w:color w:val="000000"/>
              </w:rPr>
            </w:pPr>
            <w:r w:rsidRPr="007E40B3">
              <w:rPr>
                <w:bCs/>
                <w:color w:val="000000"/>
              </w:rPr>
              <w:t>Intra-band CA and Inter-frequency measurement enhancement</w:t>
            </w:r>
          </w:p>
          <w:p w14:paraId="2A8F3D1A" w14:textId="77777777" w:rsidR="007E40B3" w:rsidRPr="007E40B3" w:rsidRDefault="007E40B3" w:rsidP="00620F93">
            <w:pPr>
              <w:keepNext/>
              <w:keepLines/>
              <w:rPr>
                <w:rFonts w:eastAsiaTheme="minorEastAsia"/>
                <w:color w:val="000000"/>
                <w:lang w:val="en-US" w:eastAsia="zh-CN"/>
              </w:rPr>
            </w:pPr>
            <w:r w:rsidRPr="007E40B3">
              <w:rPr>
                <w:bCs/>
                <w:color w:val="000000"/>
                <w:lang w:eastAsia="zh-CN"/>
              </w:rPr>
              <w:t>(Apple)</w:t>
            </w:r>
          </w:p>
        </w:tc>
        <w:tc>
          <w:tcPr>
            <w:tcW w:w="5103" w:type="dxa"/>
            <w:shd w:val="clear" w:color="auto" w:fill="auto"/>
          </w:tcPr>
          <w:p w14:paraId="5427D21B" w14:textId="77777777" w:rsidR="007E40B3" w:rsidRPr="007E40B3" w:rsidRDefault="007E40B3" w:rsidP="00620F93">
            <w:pPr>
              <w:snapToGrid w:val="0"/>
              <w:spacing w:afterLines="50" w:after="120"/>
              <w:contextualSpacing/>
              <w:jc w:val="both"/>
              <w:rPr>
                <w:rFonts w:eastAsiaTheme="minorEastAsia"/>
                <w:color w:val="000000"/>
                <w:lang w:val="en-US"/>
              </w:rPr>
            </w:pPr>
            <w:r w:rsidRPr="007E40B3">
              <w:rPr>
                <w:bCs/>
                <w:color w:val="000000"/>
              </w:rPr>
              <w:t>FR2 HST CA and inter-frequency measurement enhancement</w:t>
            </w:r>
          </w:p>
        </w:tc>
        <w:tc>
          <w:tcPr>
            <w:tcW w:w="1560" w:type="dxa"/>
            <w:shd w:val="clear" w:color="auto" w:fill="auto"/>
          </w:tcPr>
          <w:p w14:paraId="16B4307A" w14:textId="77777777" w:rsidR="007E40B3" w:rsidRPr="007E40B3" w:rsidRDefault="007E40B3" w:rsidP="00620F93">
            <w:pPr>
              <w:keepNext/>
              <w:keepLines/>
              <w:rPr>
                <w:rFonts w:eastAsiaTheme="minorEastAsia"/>
                <w:color w:val="000000"/>
                <w:lang w:val="en-US"/>
              </w:rPr>
            </w:pPr>
            <w:r w:rsidRPr="007E40B3">
              <w:rPr>
                <w:bCs/>
                <w:color w:val="000000"/>
              </w:rPr>
              <w:t>22-1</w:t>
            </w:r>
          </w:p>
        </w:tc>
        <w:tc>
          <w:tcPr>
            <w:tcW w:w="1134" w:type="dxa"/>
            <w:shd w:val="clear" w:color="auto" w:fill="auto"/>
          </w:tcPr>
          <w:p w14:paraId="19B4638E" w14:textId="77777777" w:rsidR="007E40B3" w:rsidRPr="007E40B3" w:rsidRDefault="007E40B3" w:rsidP="00620F93">
            <w:pPr>
              <w:keepNext/>
              <w:keepLines/>
              <w:rPr>
                <w:rFonts w:eastAsiaTheme="minorEastAsia"/>
                <w:color w:val="000000"/>
                <w:lang w:val="en-US"/>
              </w:rPr>
            </w:pPr>
            <w:r w:rsidRPr="007E40B3">
              <w:rPr>
                <w:bCs/>
                <w:color w:val="000000"/>
              </w:rPr>
              <w:t xml:space="preserve">Yes </w:t>
            </w:r>
          </w:p>
        </w:tc>
        <w:tc>
          <w:tcPr>
            <w:tcW w:w="1559" w:type="dxa"/>
            <w:shd w:val="clear" w:color="auto" w:fill="auto"/>
          </w:tcPr>
          <w:p w14:paraId="385C1102" w14:textId="77777777" w:rsidR="007E40B3" w:rsidRPr="007E40B3" w:rsidRDefault="007E40B3" w:rsidP="00620F93">
            <w:pPr>
              <w:keepNext/>
              <w:keepLines/>
              <w:rPr>
                <w:rFonts w:eastAsiaTheme="minorEastAsia"/>
                <w:color w:val="000000"/>
                <w:lang w:val="en-US"/>
              </w:rPr>
            </w:pPr>
            <w:r w:rsidRPr="007E40B3">
              <w:rPr>
                <w:rFonts w:eastAsia="Gulim"/>
                <w:bCs/>
                <w:color w:val="000000"/>
              </w:rPr>
              <w:t>N/A</w:t>
            </w:r>
          </w:p>
        </w:tc>
        <w:tc>
          <w:tcPr>
            <w:tcW w:w="1417" w:type="dxa"/>
            <w:shd w:val="clear" w:color="auto" w:fill="auto"/>
          </w:tcPr>
          <w:p w14:paraId="3F054C13" w14:textId="77777777" w:rsidR="007E40B3" w:rsidRPr="007E40B3" w:rsidRDefault="007E40B3" w:rsidP="00620F93">
            <w:pPr>
              <w:keepNext/>
              <w:keepLines/>
              <w:rPr>
                <w:rFonts w:eastAsiaTheme="minorEastAsia"/>
                <w:color w:val="000000"/>
                <w:lang w:val="en-US"/>
              </w:rPr>
            </w:pPr>
            <w:r w:rsidRPr="007E40B3">
              <w:rPr>
                <w:bCs/>
                <w:color w:val="000000"/>
              </w:rPr>
              <w:t>UE does not support FR2 HST CA and inter-frequency measurement enhancement</w:t>
            </w:r>
          </w:p>
        </w:tc>
        <w:tc>
          <w:tcPr>
            <w:tcW w:w="1276" w:type="dxa"/>
            <w:shd w:val="clear" w:color="auto" w:fill="auto"/>
          </w:tcPr>
          <w:p w14:paraId="49444048" w14:textId="77777777" w:rsidR="007E40B3" w:rsidRPr="007E40B3" w:rsidRDefault="007E40B3" w:rsidP="00620F93">
            <w:pPr>
              <w:keepNext/>
              <w:keepLines/>
              <w:rPr>
                <w:rFonts w:eastAsiaTheme="minorEastAsia"/>
                <w:color w:val="000000"/>
                <w:lang w:val="en-US"/>
              </w:rPr>
            </w:pPr>
            <w:r w:rsidRPr="007E40B3">
              <w:rPr>
                <w:bCs/>
                <w:color w:val="000000"/>
              </w:rPr>
              <w:t>[Per-UE]</w:t>
            </w:r>
          </w:p>
        </w:tc>
        <w:tc>
          <w:tcPr>
            <w:tcW w:w="992" w:type="dxa"/>
            <w:shd w:val="clear" w:color="auto" w:fill="auto"/>
          </w:tcPr>
          <w:p w14:paraId="5A62D9A7" w14:textId="77777777" w:rsidR="007E40B3" w:rsidRPr="007E40B3" w:rsidRDefault="007E40B3" w:rsidP="00620F93">
            <w:pPr>
              <w:keepNext/>
              <w:keepLines/>
              <w:rPr>
                <w:rFonts w:eastAsiaTheme="minorEastAsia"/>
                <w:color w:val="000000"/>
                <w:lang w:val="en-US"/>
              </w:rPr>
            </w:pPr>
            <w:r w:rsidRPr="007E40B3">
              <w:rPr>
                <w:bCs/>
                <w:color w:val="000000" w:themeColor="text1"/>
              </w:rPr>
              <w:t>N/A</w:t>
            </w:r>
          </w:p>
        </w:tc>
        <w:tc>
          <w:tcPr>
            <w:tcW w:w="993" w:type="dxa"/>
            <w:shd w:val="clear" w:color="auto" w:fill="auto"/>
          </w:tcPr>
          <w:p w14:paraId="1D44D128" w14:textId="77777777" w:rsidR="007E40B3" w:rsidRPr="007E40B3" w:rsidRDefault="007E40B3" w:rsidP="00620F93">
            <w:pPr>
              <w:keepNext/>
              <w:keepLines/>
              <w:rPr>
                <w:rFonts w:eastAsiaTheme="minorEastAsia"/>
                <w:color w:val="000000"/>
                <w:lang w:val="en-US"/>
              </w:rPr>
            </w:pPr>
            <w:r w:rsidRPr="007E40B3">
              <w:rPr>
                <w:bCs/>
                <w:color w:val="000000"/>
              </w:rPr>
              <w:t>FR2 only</w:t>
            </w:r>
          </w:p>
        </w:tc>
        <w:tc>
          <w:tcPr>
            <w:tcW w:w="1842" w:type="dxa"/>
            <w:shd w:val="clear" w:color="auto" w:fill="auto"/>
          </w:tcPr>
          <w:p w14:paraId="7418BE2D" w14:textId="77777777" w:rsidR="007E40B3" w:rsidRPr="007E40B3" w:rsidRDefault="007E40B3" w:rsidP="00620F93">
            <w:pPr>
              <w:keepNext/>
              <w:keepLines/>
              <w:rPr>
                <w:rFonts w:eastAsiaTheme="minorEastAsia"/>
                <w:color w:val="000000"/>
                <w:lang w:val="en-US"/>
              </w:rPr>
            </w:pPr>
            <w:r w:rsidRPr="007E40B3">
              <w:t>N/A</w:t>
            </w:r>
          </w:p>
        </w:tc>
        <w:tc>
          <w:tcPr>
            <w:tcW w:w="1843" w:type="dxa"/>
            <w:shd w:val="clear" w:color="auto" w:fill="auto"/>
          </w:tcPr>
          <w:p w14:paraId="7444AB99" w14:textId="77777777" w:rsidR="007E40B3" w:rsidRPr="007E40B3" w:rsidRDefault="007E40B3" w:rsidP="00620F93">
            <w:pPr>
              <w:keepNext/>
              <w:keepLines/>
              <w:rPr>
                <w:rFonts w:eastAsiaTheme="minorEastAsia"/>
                <w:color w:val="000000"/>
                <w:lang w:val="en-US"/>
              </w:rPr>
            </w:pPr>
            <w:r w:rsidRPr="007E40B3">
              <w:rPr>
                <w:bCs/>
                <w:color w:val="000000"/>
              </w:rPr>
              <w:t xml:space="preserve">Agreed in </w:t>
            </w:r>
            <w:r w:rsidRPr="007E40B3">
              <w:rPr>
                <w:color w:val="000000"/>
              </w:rPr>
              <w:t>R4-2314297</w:t>
            </w:r>
          </w:p>
        </w:tc>
        <w:tc>
          <w:tcPr>
            <w:tcW w:w="1276" w:type="dxa"/>
            <w:shd w:val="clear" w:color="auto" w:fill="auto"/>
          </w:tcPr>
          <w:p w14:paraId="0977F21D" w14:textId="77777777" w:rsidR="007E40B3" w:rsidRDefault="007E40B3" w:rsidP="00620F93">
            <w:pPr>
              <w:keepNext/>
              <w:keepLines/>
              <w:rPr>
                <w:rFonts w:eastAsiaTheme="minorEastAsia"/>
                <w:color w:val="000000"/>
                <w:szCs w:val="21"/>
                <w:lang w:val="en-US"/>
              </w:rPr>
            </w:pPr>
            <w:r>
              <w:rPr>
                <w:bCs/>
                <w:color w:val="000000"/>
                <w:szCs w:val="21"/>
              </w:rPr>
              <w:t>Optional with capability</w:t>
            </w:r>
            <w:r>
              <w:rPr>
                <w:rFonts w:eastAsia="PMingLiU"/>
                <w:bCs/>
                <w:color w:val="000000"/>
                <w:szCs w:val="21"/>
                <w:lang w:eastAsia="zh-TW"/>
              </w:rPr>
              <w:t xml:space="preserve"> </w:t>
            </w:r>
            <w:proofErr w:type="spellStart"/>
            <w:r>
              <w:rPr>
                <w:rFonts w:eastAsia="PMingLiU"/>
                <w:bCs/>
                <w:color w:val="000000"/>
                <w:szCs w:val="21"/>
                <w:lang w:eastAsia="zh-TW"/>
              </w:rPr>
              <w:t>signaling</w:t>
            </w:r>
            <w:proofErr w:type="spellEnd"/>
          </w:p>
        </w:tc>
      </w:tr>
      <w:tr w:rsidR="007E40B3" w14:paraId="1994B555" w14:textId="77777777" w:rsidTr="007E40B3">
        <w:trPr>
          <w:trHeight w:val="2145"/>
          <w:jc w:val="center"/>
        </w:trPr>
        <w:tc>
          <w:tcPr>
            <w:tcW w:w="1129" w:type="dxa"/>
            <w:shd w:val="clear" w:color="auto" w:fill="auto"/>
          </w:tcPr>
          <w:p w14:paraId="03959A7D" w14:textId="77777777" w:rsidR="007E40B3" w:rsidRPr="00133521" w:rsidRDefault="007E40B3" w:rsidP="00620F93">
            <w:pPr>
              <w:keepNext/>
              <w:keepLines/>
              <w:rPr>
                <w:rFonts w:eastAsiaTheme="minorEastAsia"/>
                <w:color w:val="000000"/>
                <w:lang w:val="en-US"/>
              </w:rPr>
            </w:pPr>
          </w:p>
        </w:tc>
        <w:tc>
          <w:tcPr>
            <w:tcW w:w="709" w:type="dxa"/>
            <w:shd w:val="clear" w:color="auto" w:fill="auto"/>
          </w:tcPr>
          <w:p w14:paraId="1D54653C" w14:textId="77777777" w:rsidR="007E40B3" w:rsidRPr="00133521" w:rsidRDefault="007E40B3" w:rsidP="00620F93">
            <w:pPr>
              <w:keepNext/>
              <w:keepLines/>
              <w:rPr>
                <w:rFonts w:eastAsiaTheme="minorEastAsia"/>
                <w:bCs/>
                <w:color w:val="000000"/>
              </w:rPr>
            </w:pPr>
          </w:p>
        </w:tc>
        <w:tc>
          <w:tcPr>
            <w:tcW w:w="1559" w:type="dxa"/>
            <w:shd w:val="clear" w:color="auto" w:fill="auto"/>
          </w:tcPr>
          <w:p w14:paraId="49BC6EA3" w14:textId="77777777" w:rsidR="007E40B3" w:rsidRPr="00133521" w:rsidRDefault="007E40B3" w:rsidP="00620F93">
            <w:pPr>
              <w:keepNext/>
              <w:keepLines/>
            </w:pPr>
            <w:r w:rsidRPr="00133521">
              <w:t>Enhanced RRM requirements for CA HST FR2</w:t>
            </w:r>
          </w:p>
          <w:p w14:paraId="5CED33C3" w14:textId="77777777" w:rsidR="007E40B3" w:rsidRPr="00133521" w:rsidRDefault="007E40B3" w:rsidP="00620F93">
            <w:pPr>
              <w:keepNext/>
              <w:keepLines/>
              <w:rPr>
                <w:bCs/>
                <w:color w:val="000000"/>
                <w:lang w:eastAsia="zh-CN"/>
              </w:rPr>
            </w:pPr>
            <w:r w:rsidRPr="00133521">
              <w:rPr>
                <w:lang w:eastAsia="zh-CN"/>
              </w:rPr>
              <w:t>(Intel)</w:t>
            </w:r>
          </w:p>
        </w:tc>
        <w:tc>
          <w:tcPr>
            <w:tcW w:w="5103" w:type="dxa"/>
            <w:shd w:val="clear" w:color="auto" w:fill="auto"/>
          </w:tcPr>
          <w:p w14:paraId="12E7A3CC" w14:textId="77777777" w:rsidR="007E40B3" w:rsidRPr="00133521" w:rsidRDefault="007E40B3" w:rsidP="00620F93">
            <w:pPr>
              <w:snapToGrid w:val="0"/>
              <w:spacing w:afterLines="50" w:after="120"/>
              <w:contextualSpacing/>
              <w:jc w:val="both"/>
              <w:rPr>
                <w:bCs/>
                <w:color w:val="000000"/>
              </w:rPr>
            </w:pPr>
            <w:r w:rsidRPr="00133521">
              <w:t>1. Support of the enhanced RRM requirements specified for CA and inter-frequency measurements for HST FR2 UE</w:t>
            </w:r>
          </w:p>
        </w:tc>
        <w:tc>
          <w:tcPr>
            <w:tcW w:w="1560" w:type="dxa"/>
            <w:shd w:val="clear" w:color="auto" w:fill="auto"/>
          </w:tcPr>
          <w:p w14:paraId="5B83886C" w14:textId="77777777" w:rsidR="007E40B3" w:rsidRPr="00133521" w:rsidRDefault="007E40B3" w:rsidP="00620F93">
            <w:pPr>
              <w:keepNext/>
              <w:keepLines/>
              <w:rPr>
                <w:bCs/>
                <w:color w:val="000000"/>
              </w:rPr>
            </w:pPr>
            <w:r w:rsidRPr="00133521">
              <w:t>22-1</w:t>
            </w:r>
          </w:p>
        </w:tc>
        <w:tc>
          <w:tcPr>
            <w:tcW w:w="1134" w:type="dxa"/>
            <w:shd w:val="clear" w:color="auto" w:fill="auto"/>
          </w:tcPr>
          <w:p w14:paraId="601583BB" w14:textId="77777777" w:rsidR="007E40B3" w:rsidRPr="00133521" w:rsidRDefault="007E40B3" w:rsidP="00620F93">
            <w:pPr>
              <w:keepNext/>
              <w:keepLines/>
              <w:rPr>
                <w:bCs/>
                <w:color w:val="000000"/>
              </w:rPr>
            </w:pPr>
            <w:r w:rsidRPr="00133521">
              <w:t>Yes</w:t>
            </w:r>
          </w:p>
        </w:tc>
        <w:tc>
          <w:tcPr>
            <w:tcW w:w="1559" w:type="dxa"/>
            <w:shd w:val="clear" w:color="auto" w:fill="auto"/>
          </w:tcPr>
          <w:p w14:paraId="346B7760" w14:textId="77777777" w:rsidR="007E40B3" w:rsidRPr="00133521" w:rsidRDefault="007E40B3" w:rsidP="00620F93">
            <w:pPr>
              <w:keepNext/>
              <w:keepLines/>
              <w:rPr>
                <w:rFonts w:eastAsia="Gulim"/>
                <w:bCs/>
                <w:color w:val="000000"/>
              </w:rPr>
            </w:pPr>
            <w:r w:rsidRPr="00133521">
              <w:t>NA</w:t>
            </w:r>
          </w:p>
        </w:tc>
        <w:tc>
          <w:tcPr>
            <w:tcW w:w="1417" w:type="dxa"/>
            <w:shd w:val="clear" w:color="auto" w:fill="auto"/>
          </w:tcPr>
          <w:p w14:paraId="19CF5A92" w14:textId="77777777" w:rsidR="007E40B3" w:rsidRPr="00133521" w:rsidRDefault="007E40B3" w:rsidP="00620F93">
            <w:pPr>
              <w:keepNext/>
              <w:keepLines/>
              <w:rPr>
                <w:bCs/>
                <w:color w:val="000000"/>
              </w:rPr>
            </w:pPr>
            <w:r w:rsidRPr="00133521">
              <w:t>UE does not support enhanced RRM requirements for CA and/or inter-frequency measurements</w:t>
            </w:r>
          </w:p>
        </w:tc>
        <w:tc>
          <w:tcPr>
            <w:tcW w:w="1276" w:type="dxa"/>
            <w:shd w:val="clear" w:color="auto" w:fill="auto"/>
          </w:tcPr>
          <w:p w14:paraId="42D24B76" w14:textId="77777777" w:rsidR="007E40B3" w:rsidRPr="00133521" w:rsidRDefault="007E40B3" w:rsidP="00620F93">
            <w:pPr>
              <w:keepNext/>
              <w:keepLines/>
              <w:rPr>
                <w:bCs/>
                <w:color w:val="000000"/>
              </w:rPr>
            </w:pPr>
            <w:r w:rsidRPr="00133521">
              <w:t>Per Band</w:t>
            </w:r>
          </w:p>
        </w:tc>
        <w:tc>
          <w:tcPr>
            <w:tcW w:w="992" w:type="dxa"/>
            <w:shd w:val="clear" w:color="auto" w:fill="auto"/>
          </w:tcPr>
          <w:p w14:paraId="18A5BF18" w14:textId="77777777" w:rsidR="007E40B3" w:rsidRPr="007E40B3" w:rsidRDefault="007E40B3" w:rsidP="00620F93">
            <w:pPr>
              <w:keepNext/>
              <w:keepLines/>
              <w:rPr>
                <w:bCs/>
                <w:color w:val="000000" w:themeColor="text1"/>
              </w:rPr>
            </w:pPr>
            <w:r w:rsidRPr="007E40B3">
              <w:t>No</w:t>
            </w:r>
          </w:p>
        </w:tc>
        <w:tc>
          <w:tcPr>
            <w:tcW w:w="993" w:type="dxa"/>
            <w:shd w:val="clear" w:color="auto" w:fill="auto"/>
          </w:tcPr>
          <w:p w14:paraId="29A0AB4D" w14:textId="77777777" w:rsidR="007E40B3" w:rsidRPr="007E40B3" w:rsidRDefault="007E40B3" w:rsidP="00620F93">
            <w:pPr>
              <w:keepNext/>
              <w:keepLines/>
              <w:rPr>
                <w:bCs/>
                <w:color w:val="000000"/>
              </w:rPr>
            </w:pPr>
            <w:r w:rsidRPr="007E40B3">
              <w:t>FR2 only</w:t>
            </w:r>
          </w:p>
        </w:tc>
        <w:tc>
          <w:tcPr>
            <w:tcW w:w="1842" w:type="dxa"/>
            <w:shd w:val="clear" w:color="auto" w:fill="auto"/>
          </w:tcPr>
          <w:p w14:paraId="13D86990" w14:textId="77777777" w:rsidR="007E40B3" w:rsidRPr="007E40B3" w:rsidRDefault="007E40B3" w:rsidP="00620F93">
            <w:pPr>
              <w:keepNext/>
              <w:keepLines/>
            </w:pPr>
            <w:r w:rsidRPr="007E40B3">
              <w:t>N/A</w:t>
            </w:r>
          </w:p>
        </w:tc>
        <w:tc>
          <w:tcPr>
            <w:tcW w:w="1843" w:type="dxa"/>
            <w:shd w:val="clear" w:color="auto" w:fill="auto"/>
          </w:tcPr>
          <w:p w14:paraId="705682D1" w14:textId="77777777" w:rsidR="007E40B3" w:rsidRPr="007E40B3" w:rsidRDefault="007E40B3" w:rsidP="00620F93">
            <w:pPr>
              <w:keepNext/>
              <w:keepLines/>
              <w:rPr>
                <w:bCs/>
                <w:color w:val="000000"/>
              </w:rPr>
            </w:pPr>
            <w:r w:rsidRPr="007E40B3">
              <w:rPr>
                <w:color w:val="000000"/>
                <w:lang w:val="en-US" w:eastAsia="zh-CN"/>
              </w:rPr>
              <w:t>Component 1 candidate value: true/false</w:t>
            </w:r>
          </w:p>
        </w:tc>
        <w:tc>
          <w:tcPr>
            <w:tcW w:w="1276" w:type="dxa"/>
            <w:shd w:val="clear" w:color="auto" w:fill="auto"/>
          </w:tcPr>
          <w:p w14:paraId="41E56D08" w14:textId="77777777" w:rsidR="007E40B3" w:rsidRDefault="007E40B3" w:rsidP="00620F93">
            <w:pPr>
              <w:keepNext/>
              <w:keepLines/>
              <w:rPr>
                <w:bCs/>
                <w:color w:val="000000"/>
                <w:szCs w:val="21"/>
              </w:rPr>
            </w:pPr>
            <w:r>
              <w:rPr>
                <w:szCs w:val="21"/>
              </w:rPr>
              <w:t>Optional with capability signalling</w:t>
            </w:r>
          </w:p>
        </w:tc>
      </w:tr>
      <w:tr w:rsidR="007E40B3" w14:paraId="4FB214B3" w14:textId="77777777" w:rsidTr="007E40B3">
        <w:trPr>
          <w:trHeight w:val="2145"/>
          <w:jc w:val="center"/>
        </w:trPr>
        <w:tc>
          <w:tcPr>
            <w:tcW w:w="1129" w:type="dxa"/>
            <w:shd w:val="clear" w:color="auto" w:fill="auto"/>
          </w:tcPr>
          <w:p w14:paraId="78FD4728" w14:textId="77777777" w:rsidR="007E40B3" w:rsidRPr="00133521" w:rsidRDefault="007E40B3" w:rsidP="00620F93">
            <w:pPr>
              <w:keepNext/>
              <w:keepLines/>
            </w:pPr>
          </w:p>
        </w:tc>
        <w:tc>
          <w:tcPr>
            <w:tcW w:w="709" w:type="dxa"/>
            <w:shd w:val="clear" w:color="auto" w:fill="auto"/>
          </w:tcPr>
          <w:p w14:paraId="279FBC19" w14:textId="77777777" w:rsidR="007E40B3" w:rsidRPr="00133521" w:rsidRDefault="007E40B3" w:rsidP="00620F93">
            <w:pPr>
              <w:keepNext/>
              <w:keepLines/>
            </w:pPr>
          </w:p>
        </w:tc>
        <w:tc>
          <w:tcPr>
            <w:tcW w:w="1559" w:type="dxa"/>
            <w:shd w:val="clear" w:color="auto" w:fill="auto"/>
          </w:tcPr>
          <w:p w14:paraId="35FFDA95" w14:textId="77777777" w:rsidR="007E40B3" w:rsidRPr="00133521" w:rsidRDefault="007E40B3" w:rsidP="00620F93">
            <w:pPr>
              <w:overflowPunct w:val="0"/>
              <w:autoSpaceDE w:val="0"/>
              <w:autoSpaceDN w:val="0"/>
              <w:adjustRightInd w:val="0"/>
              <w:textAlignment w:val="baseline"/>
            </w:pPr>
            <w:r w:rsidRPr="00133521">
              <w:t>Enhanced IDLE mode FR2 HST UE measurement requirements</w:t>
            </w:r>
          </w:p>
          <w:p w14:paraId="33715541" w14:textId="77777777" w:rsidR="007E40B3" w:rsidRPr="00133521" w:rsidRDefault="007E40B3" w:rsidP="00620F93">
            <w:pPr>
              <w:overflowPunct w:val="0"/>
              <w:autoSpaceDE w:val="0"/>
              <w:autoSpaceDN w:val="0"/>
              <w:adjustRightInd w:val="0"/>
              <w:textAlignment w:val="baseline"/>
              <w:rPr>
                <w:lang w:eastAsia="zh-CN"/>
              </w:rPr>
            </w:pPr>
            <w:r w:rsidRPr="00133521">
              <w:rPr>
                <w:lang w:eastAsia="zh-CN"/>
              </w:rPr>
              <w:t>(Intel)</w:t>
            </w:r>
          </w:p>
        </w:tc>
        <w:tc>
          <w:tcPr>
            <w:tcW w:w="5103" w:type="dxa"/>
            <w:shd w:val="clear" w:color="auto" w:fill="auto"/>
          </w:tcPr>
          <w:p w14:paraId="1DE07143" w14:textId="77777777" w:rsidR="007E40B3" w:rsidRPr="00133521" w:rsidRDefault="007E40B3" w:rsidP="00620F93">
            <w:pPr>
              <w:overflowPunct w:val="0"/>
              <w:autoSpaceDE w:val="0"/>
              <w:autoSpaceDN w:val="0"/>
              <w:adjustRightInd w:val="0"/>
              <w:textAlignment w:val="baseline"/>
            </w:pPr>
            <w:r w:rsidRPr="00133521">
              <w:t>1. Support of enhanced IDLE mode measurement requirements for FR2 HST UE</w:t>
            </w:r>
          </w:p>
        </w:tc>
        <w:tc>
          <w:tcPr>
            <w:tcW w:w="1560" w:type="dxa"/>
            <w:shd w:val="clear" w:color="auto" w:fill="auto"/>
          </w:tcPr>
          <w:p w14:paraId="4665D83A" w14:textId="77777777" w:rsidR="007E40B3" w:rsidRPr="00133521" w:rsidRDefault="007E40B3" w:rsidP="00620F93">
            <w:pPr>
              <w:keepNext/>
              <w:keepLines/>
            </w:pPr>
            <w:r w:rsidRPr="00133521">
              <w:t>No</w:t>
            </w:r>
          </w:p>
        </w:tc>
        <w:tc>
          <w:tcPr>
            <w:tcW w:w="1134" w:type="dxa"/>
            <w:shd w:val="clear" w:color="auto" w:fill="auto"/>
          </w:tcPr>
          <w:p w14:paraId="4C250E73" w14:textId="77777777" w:rsidR="007E40B3" w:rsidRPr="00133521" w:rsidRDefault="007E40B3" w:rsidP="00620F93">
            <w:pPr>
              <w:keepNext/>
              <w:keepLines/>
            </w:pPr>
            <w:r w:rsidRPr="00133521">
              <w:t>No</w:t>
            </w:r>
          </w:p>
        </w:tc>
        <w:tc>
          <w:tcPr>
            <w:tcW w:w="1559" w:type="dxa"/>
            <w:shd w:val="clear" w:color="auto" w:fill="auto"/>
          </w:tcPr>
          <w:p w14:paraId="44A82266" w14:textId="77777777" w:rsidR="007E40B3" w:rsidRPr="00133521" w:rsidRDefault="007E40B3" w:rsidP="00620F93">
            <w:pPr>
              <w:keepNext/>
              <w:keepLines/>
            </w:pPr>
            <w:r w:rsidRPr="00133521">
              <w:t>NA</w:t>
            </w:r>
          </w:p>
        </w:tc>
        <w:tc>
          <w:tcPr>
            <w:tcW w:w="1417" w:type="dxa"/>
            <w:shd w:val="clear" w:color="auto" w:fill="auto"/>
          </w:tcPr>
          <w:p w14:paraId="013C8DFB" w14:textId="77777777" w:rsidR="007E40B3" w:rsidRPr="00133521" w:rsidRDefault="007E40B3" w:rsidP="00620F93">
            <w:pPr>
              <w:keepNext/>
              <w:keepLines/>
            </w:pPr>
            <w:r w:rsidRPr="00133521">
              <w:t>UE does not support enhanced IDLE mode FR2 HST UE mobility</w:t>
            </w:r>
          </w:p>
        </w:tc>
        <w:tc>
          <w:tcPr>
            <w:tcW w:w="1276" w:type="dxa"/>
            <w:shd w:val="clear" w:color="auto" w:fill="auto"/>
          </w:tcPr>
          <w:p w14:paraId="0B1F9161" w14:textId="77777777" w:rsidR="007E40B3" w:rsidRPr="00133521" w:rsidRDefault="007E40B3" w:rsidP="00620F93">
            <w:pPr>
              <w:keepNext/>
              <w:keepLines/>
            </w:pPr>
            <w:r w:rsidRPr="00133521">
              <w:t>NA</w:t>
            </w:r>
          </w:p>
        </w:tc>
        <w:tc>
          <w:tcPr>
            <w:tcW w:w="992" w:type="dxa"/>
            <w:shd w:val="clear" w:color="auto" w:fill="auto"/>
          </w:tcPr>
          <w:p w14:paraId="5518FCBF" w14:textId="77777777" w:rsidR="007E40B3" w:rsidRPr="007E40B3" w:rsidRDefault="007E40B3" w:rsidP="00620F93">
            <w:pPr>
              <w:keepNext/>
              <w:keepLines/>
            </w:pPr>
            <w:r w:rsidRPr="007E40B3">
              <w:t>No</w:t>
            </w:r>
          </w:p>
        </w:tc>
        <w:tc>
          <w:tcPr>
            <w:tcW w:w="993" w:type="dxa"/>
            <w:shd w:val="clear" w:color="auto" w:fill="auto"/>
          </w:tcPr>
          <w:p w14:paraId="3AA50DCE" w14:textId="77777777" w:rsidR="007E40B3" w:rsidRPr="007E40B3" w:rsidRDefault="007E40B3" w:rsidP="00620F93">
            <w:pPr>
              <w:keepNext/>
              <w:keepLines/>
            </w:pPr>
            <w:r w:rsidRPr="007E40B3">
              <w:t>FR2 only</w:t>
            </w:r>
          </w:p>
        </w:tc>
        <w:tc>
          <w:tcPr>
            <w:tcW w:w="1842" w:type="dxa"/>
            <w:shd w:val="clear" w:color="auto" w:fill="auto"/>
          </w:tcPr>
          <w:p w14:paraId="690F74E5" w14:textId="77777777" w:rsidR="007E40B3" w:rsidRPr="007E40B3" w:rsidRDefault="007E40B3" w:rsidP="00620F93">
            <w:pPr>
              <w:keepNext/>
              <w:keepLines/>
            </w:pPr>
            <w:r w:rsidRPr="007E40B3">
              <w:t>NA</w:t>
            </w:r>
          </w:p>
        </w:tc>
        <w:tc>
          <w:tcPr>
            <w:tcW w:w="1843" w:type="dxa"/>
            <w:shd w:val="clear" w:color="auto" w:fill="auto"/>
          </w:tcPr>
          <w:p w14:paraId="110465F6" w14:textId="77777777" w:rsidR="007E40B3" w:rsidRPr="007E40B3" w:rsidRDefault="007E40B3" w:rsidP="00620F93">
            <w:pPr>
              <w:tabs>
                <w:tab w:val="left" w:pos="426"/>
              </w:tabs>
              <w:jc w:val="center"/>
              <w:outlineLvl w:val="0"/>
              <w:rPr>
                <w:color w:val="000000"/>
                <w:lang w:val="en-US" w:eastAsia="zh-CN"/>
              </w:rPr>
            </w:pPr>
          </w:p>
        </w:tc>
        <w:tc>
          <w:tcPr>
            <w:tcW w:w="1276" w:type="dxa"/>
            <w:shd w:val="clear" w:color="auto" w:fill="auto"/>
          </w:tcPr>
          <w:p w14:paraId="70C85000" w14:textId="77777777" w:rsidR="007E40B3" w:rsidRDefault="007E40B3" w:rsidP="00620F93">
            <w:pPr>
              <w:keepNext/>
              <w:keepLines/>
              <w:rPr>
                <w:szCs w:val="21"/>
              </w:rPr>
            </w:pPr>
            <w:r>
              <w:rPr>
                <w:szCs w:val="21"/>
              </w:rPr>
              <w:t>Optional without capability signalling</w:t>
            </w:r>
          </w:p>
        </w:tc>
      </w:tr>
      <w:tr w:rsidR="007E40B3" w14:paraId="58EAEEA7" w14:textId="77777777" w:rsidTr="007E40B3">
        <w:trPr>
          <w:trHeight w:val="2145"/>
          <w:jc w:val="center"/>
        </w:trPr>
        <w:tc>
          <w:tcPr>
            <w:tcW w:w="1129" w:type="dxa"/>
            <w:shd w:val="clear" w:color="auto" w:fill="auto"/>
          </w:tcPr>
          <w:p w14:paraId="7DD0E4E0" w14:textId="77777777" w:rsidR="007E40B3" w:rsidRPr="00133521" w:rsidRDefault="007E40B3" w:rsidP="00620F93">
            <w:pPr>
              <w:keepNext/>
              <w:keepLines/>
            </w:pPr>
          </w:p>
        </w:tc>
        <w:tc>
          <w:tcPr>
            <w:tcW w:w="709" w:type="dxa"/>
            <w:shd w:val="clear" w:color="auto" w:fill="auto"/>
          </w:tcPr>
          <w:p w14:paraId="51E95B03" w14:textId="77777777" w:rsidR="007E40B3" w:rsidRPr="00133521" w:rsidRDefault="007E40B3" w:rsidP="00620F93">
            <w:pPr>
              <w:keepNext/>
              <w:keepLines/>
            </w:pPr>
            <w:r w:rsidRPr="00133521">
              <w:rPr>
                <w:rFonts w:eastAsiaTheme="minorEastAsia"/>
                <w:color w:val="000000"/>
              </w:rPr>
              <w:t>34</w:t>
            </w:r>
            <w:r w:rsidRPr="00133521">
              <w:rPr>
                <w:color w:val="000000"/>
              </w:rPr>
              <w:t>-2</w:t>
            </w:r>
          </w:p>
        </w:tc>
        <w:tc>
          <w:tcPr>
            <w:tcW w:w="1559" w:type="dxa"/>
            <w:shd w:val="clear" w:color="auto" w:fill="auto"/>
          </w:tcPr>
          <w:p w14:paraId="3556FADC" w14:textId="77777777" w:rsidR="007E40B3" w:rsidRPr="00133521" w:rsidRDefault="007E40B3" w:rsidP="00620F93">
            <w:pPr>
              <w:overflowPunct w:val="0"/>
              <w:autoSpaceDE w:val="0"/>
              <w:autoSpaceDN w:val="0"/>
              <w:adjustRightInd w:val="0"/>
              <w:textAlignment w:val="baseline"/>
              <w:rPr>
                <w:color w:val="000000"/>
              </w:rPr>
            </w:pPr>
            <w:r w:rsidRPr="00133521">
              <w:rPr>
                <w:color w:val="000000"/>
              </w:rPr>
              <w:t xml:space="preserve">Enhanced RRM requirements specified for CA and inter-frequency measurement in connected mode and for FR2 HST   </w:t>
            </w:r>
          </w:p>
          <w:p w14:paraId="005562D4" w14:textId="3A9E6C14" w:rsidR="007E40B3" w:rsidRPr="00133521" w:rsidRDefault="007E40B3" w:rsidP="007E40B3">
            <w:pPr>
              <w:overflowPunct w:val="0"/>
              <w:autoSpaceDE w:val="0"/>
              <w:autoSpaceDN w:val="0"/>
              <w:adjustRightInd w:val="0"/>
              <w:textAlignment w:val="baseline"/>
            </w:pPr>
            <w:r w:rsidRPr="00133521">
              <w:rPr>
                <w:lang w:eastAsia="zh-CN"/>
              </w:rPr>
              <w:t>(Samsung)</w:t>
            </w:r>
          </w:p>
        </w:tc>
        <w:tc>
          <w:tcPr>
            <w:tcW w:w="5103" w:type="dxa"/>
            <w:shd w:val="clear" w:color="auto" w:fill="auto"/>
          </w:tcPr>
          <w:p w14:paraId="66BCFF3C" w14:textId="77777777" w:rsidR="007E40B3" w:rsidRPr="00133521" w:rsidRDefault="007E40B3" w:rsidP="00620F93">
            <w:pPr>
              <w:autoSpaceDE w:val="0"/>
              <w:autoSpaceDN w:val="0"/>
              <w:adjustRightInd w:val="0"/>
              <w:snapToGrid w:val="0"/>
              <w:spacing w:afterLines="50" w:after="120"/>
              <w:contextualSpacing/>
              <w:rPr>
                <w:color w:val="000000"/>
              </w:rPr>
            </w:pPr>
            <w:r w:rsidRPr="00133521">
              <w:rPr>
                <w:color w:val="000000"/>
              </w:rPr>
              <w:t>1) Support of the enhanced RRM for requirement intra-frequency CA in connected mode to support FR2 high speed up to 350 km/h, as specified in TS 38.133</w:t>
            </w:r>
          </w:p>
          <w:p w14:paraId="7B987EAE" w14:textId="77777777" w:rsidR="007E40B3" w:rsidRPr="00133521" w:rsidRDefault="007E40B3" w:rsidP="00620F93">
            <w:pPr>
              <w:overflowPunct w:val="0"/>
              <w:autoSpaceDE w:val="0"/>
              <w:autoSpaceDN w:val="0"/>
              <w:adjustRightInd w:val="0"/>
              <w:textAlignment w:val="baseline"/>
            </w:pPr>
            <w:r w:rsidRPr="00133521">
              <w:rPr>
                <w:color w:val="000000"/>
              </w:rPr>
              <w:t>2) Support of the enhanced RRM for inter-frequency in connected mode to support FR2 high speed up to 350 km/h, as specified in TS 38.133</w:t>
            </w:r>
          </w:p>
        </w:tc>
        <w:tc>
          <w:tcPr>
            <w:tcW w:w="1560" w:type="dxa"/>
            <w:shd w:val="clear" w:color="auto" w:fill="auto"/>
          </w:tcPr>
          <w:p w14:paraId="2440D84B" w14:textId="77777777" w:rsidR="007E40B3" w:rsidRPr="00133521" w:rsidRDefault="007E40B3" w:rsidP="00620F93">
            <w:pPr>
              <w:keepNext/>
              <w:keepLines/>
            </w:pPr>
            <w:r w:rsidRPr="00133521">
              <w:rPr>
                <w:color w:val="000000"/>
              </w:rPr>
              <w:t xml:space="preserve">22-1 </w:t>
            </w:r>
          </w:p>
        </w:tc>
        <w:tc>
          <w:tcPr>
            <w:tcW w:w="1134" w:type="dxa"/>
            <w:shd w:val="clear" w:color="auto" w:fill="auto"/>
          </w:tcPr>
          <w:p w14:paraId="66B66B1E" w14:textId="77777777" w:rsidR="007E40B3" w:rsidRPr="00133521" w:rsidRDefault="007E40B3" w:rsidP="00620F93">
            <w:pPr>
              <w:keepNext/>
              <w:keepLines/>
            </w:pPr>
            <w:r w:rsidRPr="00133521">
              <w:rPr>
                <w:color w:val="000000"/>
              </w:rPr>
              <w:t>Yes</w:t>
            </w:r>
          </w:p>
        </w:tc>
        <w:tc>
          <w:tcPr>
            <w:tcW w:w="1559" w:type="dxa"/>
            <w:shd w:val="clear" w:color="auto" w:fill="auto"/>
          </w:tcPr>
          <w:p w14:paraId="7F384EBD" w14:textId="77777777" w:rsidR="007E40B3" w:rsidRPr="00133521" w:rsidRDefault="007E40B3" w:rsidP="00620F93">
            <w:pPr>
              <w:keepNext/>
              <w:keepLines/>
            </w:pPr>
            <w:r w:rsidRPr="00133521">
              <w:rPr>
                <w:color w:val="000000"/>
              </w:rPr>
              <w:t>No</w:t>
            </w:r>
          </w:p>
        </w:tc>
        <w:tc>
          <w:tcPr>
            <w:tcW w:w="1417" w:type="dxa"/>
            <w:shd w:val="clear" w:color="auto" w:fill="auto"/>
          </w:tcPr>
          <w:p w14:paraId="2E3197A1" w14:textId="77777777" w:rsidR="007E40B3" w:rsidRPr="00133521" w:rsidRDefault="007E40B3" w:rsidP="00620F93">
            <w:pPr>
              <w:keepNext/>
              <w:keepLines/>
            </w:pPr>
            <w:r w:rsidRPr="00133521">
              <w:rPr>
                <w:color w:val="000000"/>
              </w:rPr>
              <w:t>The performance of RRM for intra-frequency measurement on SCC and/or inter-frequency measurement in connected mode for NR FR2 HST scenario cannot be guaranteed</w:t>
            </w:r>
          </w:p>
        </w:tc>
        <w:tc>
          <w:tcPr>
            <w:tcW w:w="1276" w:type="dxa"/>
            <w:shd w:val="clear" w:color="auto" w:fill="auto"/>
          </w:tcPr>
          <w:p w14:paraId="3F92D5C7" w14:textId="77777777" w:rsidR="007E40B3" w:rsidRPr="00133521" w:rsidRDefault="007E40B3" w:rsidP="00620F93">
            <w:pPr>
              <w:keepNext/>
              <w:keepLines/>
            </w:pPr>
            <w:r w:rsidRPr="00133521">
              <w:rPr>
                <w:color w:val="000000"/>
              </w:rPr>
              <w:t>Per UE</w:t>
            </w:r>
          </w:p>
        </w:tc>
        <w:tc>
          <w:tcPr>
            <w:tcW w:w="992" w:type="dxa"/>
            <w:shd w:val="clear" w:color="auto" w:fill="auto"/>
          </w:tcPr>
          <w:p w14:paraId="7F200868" w14:textId="77777777" w:rsidR="007E40B3" w:rsidRPr="007E40B3" w:rsidRDefault="007E40B3" w:rsidP="00620F93">
            <w:pPr>
              <w:keepNext/>
              <w:keepLines/>
            </w:pPr>
            <w:r w:rsidRPr="007E40B3">
              <w:rPr>
                <w:rFonts w:ascii="Arial" w:hAnsi="Arial" w:cs="Arial"/>
                <w:color w:val="000000"/>
              </w:rPr>
              <w:t>NO</w:t>
            </w:r>
          </w:p>
        </w:tc>
        <w:tc>
          <w:tcPr>
            <w:tcW w:w="993" w:type="dxa"/>
            <w:shd w:val="clear" w:color="auto" w:fill="auto"/>
          </w:tcPr>
          <w:p w14:paraId="0AEF8B2D" w14:textId="77777777" w:rsidR="007E40B3" w:rsidRPr="007E40B3" w:rsidRDefault="007E40B3" w:rsidP="00620F93">
            <w:pPr>
              <w:keepNext/>
              <w:keepLines/>
            </w:pPr>
            <w:r w:rsidRPr="007E40B3">
              <w:rPr>
                <w:rFonts w:ascii="Arial" w:hAnsi="Arial" w:cs="Arial"/>
                <w:color w:val="000000"/>
              </w:rPr>
              <w:t>FR2 only</w:t>
            </w:r>
          </w:p>
        </w:tc>
        <w:tc>
          <w:tcPr>
            <w:tcW w:w="1842" w:type="dxa"/>
            <w:shd w:val="clear" w:color="auto" w:fill="auto"/>
          </w:tcPr>
          <w:p w14:paraId="22BAE789" w14:textId="77777777" w:rsidR="007E40B3" w:rsidRPr="007E40B3" w:rsidRDefault="007E40B3" w:rsidP="00620F93">
            <w:pPr>
              <w:keepNext/>
              <w:keepLines/>
            </w:pPr>
            <w:r w:rsidRPr="007E40B3">
              <w:rPr>
                <w:rFonts w:ascii="Arial" w:hAnsi="Arial" w:cs="Arial" w:hint="eastAsia"/>
                <w:color w:val="000000"/>
              </w:rPr>
              <w:t>N</w:t>
            </w:r>
            <w:r w:rsidRPr="007E40B3">
              <w:rPr>
                <w:rFonts w:ascii="Arial" w:hAnsi="Arial" w:cs="Arial"/>
                <w:color w:val="000000"/>
              </w:rPr>
              <w:t>/A</w:t>
            </w:r>
          </w:p>
        </w:tc>
        <w:tc>
          <w:tcPr>
            <w:tcW w:w="1843" w:type="dxa"/>
            <w:shd w:val="clear" w:color="auto" w:fill="auto"/>
          </w:tcPr>
          <w:p w14:paraId="7751305C" w14:textId="77777777" w:rsidR="007E40B3" w:rsidRPr="007E40B3" w:rsidRDefault="007E40B3" w:rsidP="00620F93">
            <w:pPr>
              <w:tabs>
                <w:tab w:val="left" w:pos="426"/>
              </w:tabs>
              <w:jc w:val="center"/>
              <w:outlineLvl w:val="0"/>
              <w:rPr>
                <w:color w:val="000000"/>
                <w:lang w:val="en-US" w:eastAsia="zh-CN"/>
              </w:rPr>
            </w:pPr>
          </w:p>
        </w:tc>
        <w:tc>
          <w:tcPr>
            <w:tcW w:w="1276" w:type="dxa"/>
            <w:shd w:val="clear" w:color="auto" w:fill="auto"/>
          </w:tcPr>
          <w:p w14:paraId="00B91F1B" w14:textId="77777777" w:rsidR="007E40B3" w:rsidRPr="007E40B3" w:rsidRDefault="007E40B3" w:rsidP="00620F93">
            <w:pPr>
              <w:keepNext/>
              <w:keepLines/>
            </w:pPr>
            <w:r w:rsidRPr="007E40B3">
              <w:rPr>
                <w:rFonts w:ascii="Arial" w:hAnsi="Arial" w:cs="Arial"/>
                <w:color w:val="000000"/>
              </w:rPr>
              <w:t>Optional with capability signalling</w:t>
            </w:r>
          </w:p>
        </w:tc>
      </w:tr>
      <w:tr w:rsidR="007E40B3" w14:paraId="53568CE5" w14:textId="77777777" w:rsidTr="007E40B3">
        <w:trPr>
          <w:trHeight w:val="2145"/>
          <w:jc w:val="center"/>
        </w:trPr>
        <w:tc>
          <w:tcPr>
            <w:tcW w:w="1129" w:type="dxa"/>
            <w:shd w:val="clear" w:color="auto" w:fill="auto"/>
          </w:tcPr>
          <w:p w14:paraId="47D25E13" w14:textId="77777777" w:rsidR="007E40B3" w:rsidRPr="00133521" w:rsidRDefault="007E40B3" w:rsidP="00620F93">
            <w:pPr>
              <w:keepNext/>
              <w:keepLines/>
              <w:rPr>
                <w:szCs w:val="21"/>
              </w:rPr>
            </w:pPr>
          </w:p>
        </w:tc>
        <w:tc>
          <w:tcPr>
            <w:tcW w:w="709" w:type="dxa"/>
            <w:shd w:val="clear" w:color="auto" w:fill="auto"/>
          </w:tcPr>
          <w:p w14:paraId="6C6FE94C" w14:textId="77777777" w:rsidR="007E40B3" w:rsidRPr="00133521" w:rsidRDefault="007E40B3" w:rsidP="00620F93">
            <w:pPr>
              <w:keepNext/>
              <w:keepLines/>
            </w:pPr>
            <w:r w:rsidRPr="00133521">
              <w:rPr>
                <w:rFonts w:eastAsiaTheme="minorEastAsia"/>
                <w:color w:val="000000"/>
              </w:rPr>
              <w:t>34</w:t>
            </w:r>
            <w:r w:rsidRPr="00133521">
              <w:rPr>
                <w:color w:val="000000"/>
              </w:rPr>
              <w:t>-3</w:t>
            </w:r>
          </w:p>
        </w:tc>
        <w:tc>
          <w:tcPr>
            <w:tcW w:w="1559" w:type="dxa"/>
            <w:shd w:val="clear" w:color="auto" w:fill="auto"/>
          </w:tcPr>
          <w:p w14:paraId="1C56061E" w14:textId="77777777" w:rsidR="007E40B3" w:rsidRPr="00133521" w:rsidRDefault="007E40B3" w:rsidP="00620F93">
            <w:pPr>
              <w:overflowPunct w:val="0"/>
              <w:autoSpaceDE w:val="0"/>
              <w:autoSpaceDN w:val="0"/>
              <w:adjustRightInd w:val="0"/>
              <w:textAlignment w:val="baseline"/>
            </w:pPr>
            <w:r w:rsidRPr="00133521">
              <w:rPr>
                <w:color w:val="000000"/>
              </w:rPr>
              <w:t xml:space="preserve">Enhanced RRM requirements specified for inter-frequency measurement in Idle and Inactive mode for FR2 HST </w:t>
            </w:r>
          </w:p>
        </w:tc>
        <w:tc>
          <w:tcPr>
            <w:tcW w:w="5103" w:type="dxa"/>
            <w:shd w:val="clear" w:color="auto" w:fill="auto"/>
          </w:tcPr>
          <w:p w14:paraId="2B3569F7" w14:textId="77777777" w:rsidR="007E40B3" w:rsidRPr="00133521" w:rsidRDefault="007E40B3" w:rsidP="00620F93">
            <w:pPr>
              <w:overflowPunct w:val="0"/>
              <w:autoSpaceDE w:val="0"/>
              <w:autoSpaceDN w:val="0"/>
              <w:adjustRightInd w:val="0"/>
              <w:textAlignment w:val="baseline"/>
            </w:pPr>
            <w:r w:rsidRPr="00133521">
              <w:rPr>
                <w:color w:val="000000"/>
              </w:rPr>
              <w:t>Support of the enhanced RRM for inter-frequency in idle and Inactive mode to support FR2 high speed up to 350 km/h, as specified in TS 38.133</w:t>
            </w:r>
          </w:p>
        </w:tc>
        <w:tc>
          <w:tcPr>
            <w:tcW w:w="1560" w:type="dxa"/>
            <w:shd w:val="clear" w:color="auto" w:fill="auto"/>
          </w:tcPr>
          <w:p w14:paraId="3B2F03FE" w14:textId="77777777" w:rsidR="007E40B3" w:rsidRPr="00133521" w:rsidRDefault="007E40B3" w:rsidP="00620F93">
            <w:pPr>
              <w:keepNext/>
              <w:keepLines/>
            </w:pPr>
            <w:r w:rsidRPr="00133521">
              <w:rPr>
                <w:color w:val="000000"/>
              </w:rPr>
              <w:t>22-1</w:t>
            </w:r>
          </w:p>
        </w:tc>
        <w:tc>
          <w:tcPr>
            <w:tcW w:w="1134" w:type="dxa"/>
            <w:shd w:val="clear" w:color="auto" w:fill="auto"/>
          </w:tcPr>
          <w:p w14:paraId="15B90A42" w14:textId="77777777" w:rsidR="007E40B3" w:rsidRPr="00133521" w:rsidRDefault="007E40B3" w:rsidP="00620F93">
            <w:pPr>
              <w:keepNext/>
              <w:keepLines/>
            </w:pPr>
            <w:r w:rsidRPr="00133521">
              <w:rPr>
                <w:color w:val="000000"/>
              </w:rPr>
              <w:t>Yes</w:t>
            </w:r>
          </w:p>
        </w:tc>
        <w:tc>
          <w:tcPr>
            <w:tcW w:w="1559" w:type="dxa"/>
            <w:shd w:val="clear" w:color="auto" w:fill="auto"/>
          </w:tcPr>
          <w:p w14:paraId="76CB376D" w14:textId="77777777" w:rsidR="007E40B3" w:rsidRPr="00133521" w:rsidRDefault="007E40B3" w:rsidP="00620F93">
            <w:pPr>
              <w:keepNext/>
              <w:keepLines/>
            </w:pPr>
            <w:r w:rsidRPr="00133521">
              <w:rPr>
                <w:color w:val="000000"/>
              </w:rPr>
              <w:t>No</w:t>
            </w:r>
          </w:p>
        </w:tc>
        <w:tc>
          <w:tcPr>
            <w:tcW w:w="1417" w:type="dxa"/>
            <w:shd w:val="clear" w:color="auto" w:fill="auto"/>
          </w:tcPr>
          <w:p w14:paraId="6D1A4C4D" w14:textId="77777777" w:rsidR="007E40B3" w:rsidRPr="00133521" w:rsidRDefault="007E40B3" w:rsidP="00620F93">
            <w:pPr>
              <w:keepNext/>
              <w:keepLines/>
            </w:pPr>
            <w:r w:rsidRPr="00133521">
              <w:rPr>
                <w:color w:val="000000"/>
              </w:rPr>
              <w:t>The performance of RRM for inter-frequency measurement in idle and Inactive mode for FR2 HST scenario cannot be guaranteed</w:t>
            </w:r>
          </w:p>
        </w:tc>
        <w:tc>
          <w:tcPr>
            <w:tcW w:w="1276" w:type="dxa"/>
            <w:shd w:val="clear" w:color="auto" w:fill="auto"/>
          </w:tcPr>
          <w:p w14:paraId="24EE21FB" w14:textId="77777777" w:rsidR="007E40B3" w:rsidRPr="00133521" w:rsidRDefault="007E40B3" w:rsidP="00620F93">
            <w:pPr>
              <w:keepNext/>
              <w:keepLines/>
            </w:pPr>
            <w:r w:rsidRPr="00133521">
              <w:rPr>
                <w:color w:val="000000"/>
              </w:rPr>
              <w:t>Per UE</w:t>
            </w:r>
          </w:p>
        </w:tc>
        <w:tc>
          <w:tcPr>
            <w:tcW w:w="992" w:type="dxa"/>
            <w:shd w:val="clear" w:color="auto" w:fill="auto"/>
          </w:tcPr>
          <w:p w14:paraId="5E9A6556" w14:textId="77777777" w:rsidR="007E40B3" w:rsidRPr="007E40B3" w:rsidRDefault="007E40B3" w:rsidP="00620F93">
            <w:pPr>
              <w:keepNext/>
              <w:keepLines/>
            </w:pPr>
            <w:r w:rsidRPr="007E40B3">
              <w:rPr>
                <w:rFonts w:ascii="Arial" w:hAnsi="Arial" w:cs="Arial"/>
                <w:color w:val="000000"/>
              </w:rPr>
              <w:t>NO</w:t>
            </w:r>
          </w:p>
        </w:tc>
        <w:tc>
          <w:tcPr>
            <w:tcW w:w="993" w:type="dxa"/>
            <w:shd w:val="clear" w:color="auto" w:fill="auto"/>
          </w:tcPr>
          <w:p w14:paraId="642E7533" w14:textId="77777777" w:rsidR="007E40B3" w:rsidRPr="007E40B3" w:rsidRDefault="007E40B3" w:rsidP="00620F93">
            <w:pPr>
              <w:keepNext/>
              <w:keepLines/>
            </w:pPr>
            <w:r w:rsidRPr="007E40B3">
              <w:rPr>
                <w:rFonts w:ascii="Arial" w:hAnsi="Arial" w:cs="Arial"/>
                <w:color w:val="000000"/>
              </w:rPr>
              <w:t>FR2 only</w:t>
            </w:r>
          </w:p>
        </w:tc>
        <w:tc>
          <w:tcPr>
            <w:tcW w:w="1842" w:type="dxa"/>
            <w:shd w:val="clear" w:color="auto" w:fill="auto"/>
          </w:tcPr>
          <w:p w14:paraId="65530103" w14:textId="77777777" w:rsidR="007E40B3" w:rsidRPr="007E40B3" w:rsidRDefault="007E40B3" w:rsidP="00620F93">
            <w:pPr>
              <w:keepNext/>
              <w:keepLines/>
            </w:pPr>
            <w:r w:rsidRPr="007E40B3">
              <w:rPr>
                <w:rFonts w:ascii="Arial" w:hAnsi="Arial" w:cs="Arial" w:hint="eastAsia"/>
                <w:color w:val="000000"/>
              </w:rPr>
              <w:t>N</w:t>
            </w:r>
            <w:r w:rsidRPr="007E40B3">
              <w:rPr>
                <w:rFonts w:ascii="Arial" w:hAnsi="Arial" w:cs="Arial"/>
                <w:color w:val="000000"/>
              </w:rPr>
              <w:t>/A</w:t>
            </w:r>
          </w:p>
        </w:tc>
        <w:tc>
          <w:tcPr>
            <w:tcW w:w="1843" w:type="dxa"/>
            <w:shd w:val="clear" w:color="auto" w:fill="auto"/>
          </w:tcPr>
          <w:p w14:paraId="3C5AC7FA" w14:textId="77777777" w:rsidR="007E40B3" w:rsidRPr="007E40B3" w:rsidRDefault="007E40B3" w:rsidP="00620F93">
            <w:pPr>
              <w:tabs>
                <w:tab w:val="left" w:pos="426"/>
              </w:tabs>
              <w:jc w:val="center"/>
              <w:outlineLvl w:val="0"/>
              <w:rPr>
                <w:color w:val="000000"/>
                <w:lang w:val="en-US" w:eastAsia="zh-CN"/>
              </w:rPr>
            </w:pPr>
          </w:p>
        </w:tc>
        <w:tc>
          <w:tcPr>
            <w:tcW w:w="1276" w:type="dxa"/>
            <w:shd w:val="clear" w:color="auto" w:fill="auto"/>
          </w:tcPr>
          <w:p w14:paraId="01B68D47" w14:textId="77777777" w:rsidR="007E40B3" w:rsidRPr="007E40B3" w:rsidRDefault="007E40B3" w:rsidP="00620F93">
            <w:pPr>
              <w:keepNext/>
              <w:keepLines/>
            </w:pPr>
            <w:r w:rsidRPr="007E40B3">
              <w:rPr>
                <w:rFonts w:ascii="Arial" w:hAnsi="Arial" w:cs="Arial"/>
                <w:color w:val="000000"/>
              </w:rPr>
              <w:t>Optional without capability signalling</w:t>
            </w:r>
          </w:p>
        </w:tc>
      </w:tr>
    </w:tbl>
    <w:p w14:paraId="057F1176" w14:textId="77777777" w:rsidR="000908C9" w:rsidRPr="00AC472B" w:rsidRDefault="000908C9" w:rsidP="000908C9">
      <w:pPr>
        <w:pStyle w:val="ListParagraph"/>
        <w:numPr>
          <w:ilvl w:val="0"/>
          <w:numId w:val="1"/>
        </w:numPr>
        <w:spacing w:after="120"/>
        <w:ind w:left="620" w:firstLineChars="0" w:hanging="420"/>
        <w:rPr>
          <w:color w:val="000000" w:themeColor="text1"/>
          <w:szCs w:val="24"/>
          <w:lang w:eastAsia="zh-CN"/>
        </w:rPr>
      </w:pPr>
      <w:r w:rsidRPr="00AC472B">
        <w:rPr>
          <w:color w:val="000000" w:themeColor="text1"/>
          <w:szCs w:val="24"/>
          <w:lang w:eastAsia="zh-CN"/>
        </w:rPr>
        <w:t>Recommended WF:</w:t>
      </w:r>
    </w:p>
    <w:p w14:paraId="11ABCA92" w14:textId="6C688FC5" w:rsidR="000908C9" w:rsidRPr="007E40B3" w:rsidRDefault="000908C9" w:rsidP="000908C9">
      <w:pPr>
        <w:pStyle w:val="ListParagraph"/>
        <w:numPr>
          <w:ilvl w:val="1"/>
          <w:numId w:val="1"/>
        </w:numPr>
        <w:spacing w:after="120"/>
        <w:ind w:firstLineChars="0"/>
        <w:rPr>
          <w:rFonts w:eastAsia="Yu Mincho"/>
          <w:bCs/>
        </w:rPr>
      </w:pPr>
      <w:r w:rsidRPr="00AC472B">
        <w:rPr>
          <w:rFonts w:eastAsia="Yu Mincho"/>
          <w:bCs/>
        </w:rPr>
        <w:t>It is recommended to take following FG as baseline.</w:t>
      </w:r>
    </w:p>
    <w:tbl>
      <w:tblPr>
        <w:tblW w:w="2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964"/>
        <w:gridCol w:w="2551"/>
        <w:gridCol w:w="2665"/>
        <w:gridCol w:w="709"/>
        <w:gridCol w:w="1276"/>
        <w:gridCol w:w="850"/>
        <w:gridCol w:w="2608"/>
        <w:gridCol w:w="1134"/>
        <w:gridCol w:w="1701"/>
        <w:gridCol w:w="1276"/>
        <w:gridCol w:w="992"/>
        <w:gridCol w:w="850"/>
        <w:gridCol w:w="1475"/>
      </w:tblGrid>
      <w:tr w:rsidR="00143909" w:rsidRPr="005724F1" w14:paraId="4DEF84E7" w14:textId="77777777" w:rsidTr="007E40B3">
        <w:trPr>
          <w:trHeight w:val="2117"/>
          <w:jc w:val="center"/>
        </w:trPr>
        <w:tc>
          <w:tcPr>
            <w:tcW w:w="1247" w:type="dxa"/>
            <w:tcBorders>
              <w:top w:val="single" w:sz="4" w:space="0" w:color="auto"/>
              <w:left w:val="single" w:sz="4" w:space="0" w:color="auto"/>
              <w:bottom w:val="single" w:sz="4" w:space="0" w:color="auto"/>
              <w:right w:val="single" w:sz="4" w:space="0" w:color="auto"/>
            </w:tcBorders>
            <w:shd w:val="clear" w:color="auto" w:fill="auto"/>
          </w:tcPr>
          <w:p w14:paraId="096F4DDF"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Features</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E0B2607"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Index</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BE9D5E"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Feature group</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17A81101"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Components</w:t>
            </w:r>
          </w:p>
          <w:p w14:paraId="25A11A19"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2F68B"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Prerequisite feature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8F495"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 xml:space="preserve">Need for the </w:t>
            </w:r>
            <w:proofErr w:type="spellStart"/>
            <w:r w:rsidRPr="007E40B3">
              <w:rPr>
                <w:rFonts w:eastAsia="Times New Roman"/>
                <w:b/>
                <w:color w:val="000000"/>
              </w:rPr>
              <w:t>gNB</w:t>
            </w:r>
            <w:proofErr w:type="spellEnd"/>
            <w:r w:rsidRPr="007E40B3">
              <w:rPr>
                <w:rFonts w:eastAsia="Times New Roman"/>
                <w:b/>
                <w:color w:val="000000"/>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BD9E9" w14:textId="77777777" w:rsidR="000908C9" w:rsidRPr="007E40B3" w:rsidRDefault="000908C9" w:rsidP="00620F93">
            <w:pPr>
              <w:keepNext/>
              <w:keepLines/>
              <w:overflowPunct w:val="0"/>
              <w:autoSpaceDE w:val="0"/>
              <w:autoSpaceDN w:val="0"/>
              <w:adjustRightInd w:val="0"/>
              <w:jc w:val="center"/>
              <w:textAlignment w:val="baseline"/>
              <w:rPr>
                <w:rFonts w:eastAsia="Gulim"/>
                <w:b/>
                <w:color w:val="000000"/>
              </w:rPr>
            </w:pPr>
            <w:r w:rsidRPr="007E40B3">
              <w:rPr>
                <w:rFonts w:eastAsia="Gulim"/>
                <w:b/>
                <w:color w:val="000000"/>
              </w:rPr>
              <w:t>Applicable to the capability signalling exchange between UEs (V2X WI only)”.</w:t>
            </w:r>
          </w:p>
        </w:tc>
        <w:tc>
          <w:tcPr>
            <w:tcW w:w="2608" w:type="dxa"/>
            <w:tcBorders>
              <w:top w:val="single" w:sz="4" w:space="0" w:color="auto"/>
              <w:left w:val="single" w:sz="4" w:space="0" w:color="auto"/>
              <w:bottom w:val="single" w:sz="4" w:space="0" w:color="auto"/>
              <w:right w:val="single" w:sz="4" w:space="0" w:color="auto"/>
            </w:tcBorders>
          </w:tcPr>
          <w:p w14:paraId="38639B0F" w14:textId="77777777" w:rsidR="000908C9" w:rsidRPr="007E40B3" w:rsidRDefault="000908C9" w:rsidP="00620F93">
            <w:pPr>
              <w:keepNext/>
              <w:keepLines/>
              <w:rPr>
                <w:b/>
                <w:color w:val="000000"/>
              </w:rPr>
            </w:pPr>
            <w:r w:rsidRPr="007E40B3">
              <w:rPr>
                <w:b/>
                <w:color w:val="000000"/>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05900" w14:textId="77777777" w:rsidR="000908C9" w:rsidRPr="007E40B3" w:rsidRDefault="000908C9" w:rsidP="00620F93">
            <w:pPr>
              <w:keepNext/>
              <w:keepLines/>
              <w:rPr>
                <w:b/>
                <w:color w:val="000000"/>
              </w:rPr>
            </w:pPr>
            <w:r w:rsidRPr="007E40B3">
              <w:rPr>
                <w:b/>
                <w:color w:val="000000"/>
              </w:rPr>
              <w:t>Type</w:t>
            </w:r>
          </w:p>
          <w:p w14:paraId="1FA34AF0" w14:textId="77777777" w:rsidR="000908C9" w:rsidRPr="007E40B3" w:rsidRDefault="000908C9" w:rsidP="00620F93">
            <w:pPr>
              <w:keepNext/>
              <w:keepLines/>
              <w:rPr>
                <w:b/>
                <w:color w:val="000000"/>
              </w:rPr>
            </w:pPr>
            <w:r w:rsidRPr="007E40B3">
              <w:rPr>
                <w:b/>
                <w:color w:val="000000"/>
              </w:rPr>
              <w:t>(the ‘type’ definition from UE features should be based on the granularity of 1) Per UE or 2) Per Band or 3) Per BC or 4) Per FS or 5) Per FSPC)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7EAF47"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Need of FDD/TDD differentiation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72BAE"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74F399D5"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618899"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Note</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78C2381C"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Mandatory/Optional</w:t>
            </w:r>
          </w:p>
        </w:tc>
      </w:tr>
      <w:tr w:rsidR="00143909" w:rsidRPr="005724F1" w14:paraId="4558BF3F" w14:textId="77777777" w:rsidTr="007E40B3">
        <w:trPr>
          <w:trHeight w:val="1668"/>
          <w:jc w:val="center"/>
        </w:trPr>
        <w:tc>
          <w:tcPr>
            <w:tcW w:w="1247" w:type="dxa"/>
            <w:tcBorders>
              <w:top w:val="single" w:sz="4" w:space="0" w:color="auto"/>
              <w:left w:val="single" w:sz="4" w:space="0" w:color="auto"/>
              <w:bottom w:val="single" w:sz="4" w:space="0" w:color="auto"/>
              <w:right w:val="single" w:sz="4" w:space="0" w:color="auto"/>
            </w:tcBorders>
            <w:shd w:val="clear" w:color="auto" w:fill="auto"/>
          </w:tcPr>
          <w:p w14:paraId="78CA8022"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heme="minorEastAsia"/>
                <w:color w:val="000000"/>
              </w:rPr>
              <w:t xml:space="preserve">34. </w:t>
            </w:r>
            <w:r w:rsidRPr="007E40B3">
              <w:rPr>
                <w:color w:val="000000"/>
              </w:rPr>
              <w:t>NR_HST_FR2_enh</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0BA29FFA"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rFonts w:eastAsiaTheme="minorEastAsia"/>
                <w:color w:val="000000"/>
              </w:rPr>
              <w:t>34</w:t>
            </w:r>
            <w:r w:rsidRPr="007E40B3">
              <w:rPr>
                <w:color w:val="000000"/>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DFE49A" w14:textId="05FF9629"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color w:val="000000"/>
              </w:rPr>
              <w:t xml:space="preserve">Enhanced RRM requirements specified for CA and inter-frequency measurement in connected mode </w:t>
            </w:r>
            <w:del w:id="102" w:author="Jackson Wang (Samsung)" w:date="2023-11-14T09:28:00Z">
              <w:r w:rsidRPr="007E40B3" w:rsidDel="001817E9">
                <w:rPr>
                  <w:color w:val="000000"/>
                </w:rPr>
                <w:delText xml:space="preserve">and </w:delText>
              </w:r>
            </w:del>
            <w:r w:rsidRPr="007E40B3">
              <w:rPr>
                <w:color w:val="000000"/>
              </w:rPr>
              <w:t xml:space="preserve">for FR2 HST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4051DD49" w14:textId="77777777" w:rsidR="000908C9" w:rsidRPr="007E40B3" w:rsidRDefault="000908C9" w:rsidP="00620F93">
            <w:pPr>
              <w:autoSpaceDE w:val="0"/>
              <w:autoSpaceDN w:val="0"/>
              <w:adjustRightInd w:val="0"/>
              <w:snapToGrid w:val="0"/>
              <w:spacing w:afterLines="50" w:after="120"/>
              <w:contextualSpacing/>
              <w:rPr>
                <w:color w:val="000000"/>
              </w:rPr>
            </w:pPr>
            <w:r w:rsidRPr="007E40B3">
              <w:rPr>
                <w:color w:val="000000"/>
              </w:rPr>
              <w:t>1) Support of the enhanced RRM for requirement intra-frequency CA in connected mode to support FR2 high speed up to 350 km/h, as specified in TS 38.133</w:t>
            </w:r>
          </w:p>
          <w:p w14:paraId="1FA2FE62" w14:textId="77777777" w:rsidR="000908C9" w:rsidRPr="007E40B3" w:rsidRDefault="000908C9" w:rsidP="00620F93">
            <w:pPr>
              <w:keepNext/>
              <w:keepLines/>
              <w:overflowPunct w:val="0"/>
              <w:autoSpaceDE w:val="0"/>
              <w:autoSpaceDN w:val="0"/>
              <w:adjustRightInd w:val="0"/>
              <w:textAlignment w:val="baseline"/>
              <w:rPr>
                <w:color w:val="000000"/>
              </w:rPr>
            </w:pPr>
            <w:r w:rsidRPr="007E40B3">
              <w:rPr>
                <w:color w:val="000000"/>
              </w:rPr>
              <w:t>2) Support of the enhanced RRM for inter-frequency in connected mode to support FR2 high speed up to 350 km/h, as specified in TS 38.133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05A64E"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color w:val="000000"/>
              </w:rPr>
              <w:t xml:space="preserve">22-1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C9DAB9"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color w:val="000000"/>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D8C3A0" w14:textId="77777777" w:rsidR="000908C9" w:rsidRPr="007E40B3" w:rsidRDefault="000908C9" w:rsidP="00620F93">
            <w:pPr>
              <w:keepNext/>
              <w:keepLines/>
              <w:overflowPunct w:val="0"/>
              <w:autoSpaceDE w:val="0"/>
              <w:autoSpaceDN w:val="0"/>
              <w:adjustRightInd w:val="0"/>
              <w:jc w:val="center"/>
              <w:textAlignment w:val="baseline"/>
              <w:rPr>
                <w:rFonts w:eastAsia="Gulim"/>
                <w:b/>
                <w:color w:val="000000"/>
              </w:rPr>
            </w:pPr>
            <w:r w:rsidRPr="007E40B3">
              <w:rPr>
                <w:color w:val="000000"/>
              </w:rPr>
              <w:t>No</w:t>
            </w:r>
          </w:p>
        </w:tc>
        <w:tc>
          <w:tcPr>
            <w:tcW w:w="2608" w:type="dxa"/>
            <w:tcBorders>
              <w:top w:val="single" w:sz="4" w:space="0" w:color="auto"/>
              <w:left w:val="single" w:sz="4" w:space="0" w:color="auto"/>
              <w:bottom w:val="single" w:sz="4" w:space="0" w:color="auto"/>
              <w:right w:val="single" w:sz="4" w:space="0" w:color="auto"/>
            </w:tcBorders>
          </w:tcPr>
          <w:p w14:paraId="0AD5917E" w14:textId="77777777" w:rsidR="000908C9" w:rsidRPr="007E40B3" w:rsidRDefault="000908C9" w:rsidP="00620F93">
            <w:pPr>
              <w:keepNext/>
              <w:keepLines/>
              <w:rPr>
                <w:b/>
                <w:color w:val="000000"/>
              </w:rPr>
            </w:pPr>
            <w:r w:rsidRPr="007E40B3">
              <w:rPr>
                <w:color w:val="000000"/>
              </w:rPr>
              <w:t>The performance of RRM for intra-frequency measurement on SCC and/or inter-frequency measurement in connected mode for NR FR2 HST scenario cannot be guaranteed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3B4360" w14:textId="77777777" w:rsidR="000908C9" w:rsidRPr="007E40B3" w:rsidRDefault="000908C9" w:rsidP="00620F93">
            <w:pPr>
              <w:keepNext/>
              <w:keepLines/>
              <w:rPr>
                <w:b/>
                <w:color w:val="000000"/>
              </w:rPr>
            </w:pPr>
            <w:r w:rsidRPr="007E40B3">
              <w:rPr>
                <w:color w:val="000000"/>
              </w:rPr>
              <w:t>Per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9480FC"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color w:val="000000"/>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5057D"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color w:val="000000"/>
              </w:rPr>
              <w:t>FR2 only</w:t>
            </w:r>
          </w:p>
        </w:tc>
        <w:tc>
          <w:tcPr>
            <w:tcW w:w="992" w:type="dxa"/>
            <w:tcBorders>
              <w:top w:val="single" w:sz="4" w:space="0" w:color="auto"/>
              <w:left w:val="single" w:sz="4" w:space="0" w:color="auto"/>
              <w:bottom w:val="single" w:sz="4" w:space="0" w:color="auto"/>
              <w:right w:val="single" w:sz="4" w:space="0" w:color="auto"/>
            </w:tcBorders>
          </w:tcPr>
          <w:p w14:paraId="255039E5"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color w:val="000000"/>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C9DA7D"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07CFAE27"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r w:rsidRPr="007E40B3">
              <w:rPr>
                <w:color w:val="000000"/>
              </w:rPr>
              <w:t xml:space="preserve">Optional with capability </w:t>
            </w:r>
            <w:proofErr w:type="spellStart"/>
            <w:r w:rsidRPr="007E40B3">
              <w:rPr>
                <w:color w:val="000000"/>
              </w:rPr>
              <w:t>signaling</w:t>
            </w:r>
            <w:proofErr w:type="spellEnd"/>
          </w:p>
        </w:tc>
      </w:tr>
      <w:tr w:rsidR="00143909" w:rsidRPr="005724F1" w14:paraId="0BED1F48" w14:textId="77777777" w:rsidTr="007E40B3">
        <w:trPr>
          <w:trHeight w:val="1125"/>
          <w:jc w:val="center"/>
        </w:trPr>
        <w:tc>
          <w:tcPr>
            <w:tcW w:w="1247" w:type="dxa"/>
            <w:tcBorders>
              <w:top w:val="single" w:sz="4" w:space="0" w:color="auto"/>
              <w:left w:val="single" w:sz="4" w:space="0" w:color="auto"/>
              <w:bottom w:val="single" w:sz="4" w:space="0" w:color="auto"/>
              <w:right w:val="single" w:sz="4" w:space="0" w:color="auto"/>
            </w:tcBorders>
            <w:shd w:val="clear" w:color="auto" w:fill="auto"/>
          </w:tcPr>
          <w:p w14:paraId="78ADACC0" w14:textId="77777777" w:rsidR="000908C9" w:rsidRPr="007E40B3" w:rsidRDefault="000908C9" w:rsidP="00620F93">
            <w:pPr>
              <w:keepNext/>
              <w:keepLines/>
              <w:overflowPunct w:val="0"/>
              <w:autoSpaceDE w:val="0"/>
              <w:autoSpaceDN w:val="0"/>
              <w:adjustRightInd w:val="0"/>
              <w:jc w:val="center"/>
              <w:textAlignment w:val="baseline"/>
              <w:rPr>
                <w:rFonts w:eastAsiaTheme="minorEastAsia"/>
                <w:color w:val="000000"/>
              </w:rPr>
            </w:pPr>
            <w:r w:rsidRPr="007E40B3">
              <w:rPr>
                <w:rFonts w:eastAsiaTheme="minorEastAsia"/>
                <w:color w:val="000000"/>
              </w:rPr>
              <w:t xml:space="preserve">34. </w:t>
            </w:r>
            <w:r w:rsidRPr="007E40B3">
              <w:rPr>
                <w:color w:val="000000"/>
              </w:rPr>
              <w:t>NR_HST_FR2_enh</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9C92BED" w14:textId="77777777" w:rsidR="000908C9" w:rsidRPr="007E40B3" w:rsidRDefault="000908C9" w:rsidP="00620F93">
            <w:pPr>
              <w:keepNext/>
              <w:keepLines/>
              <w:overflowPunct w:val="0"/>
              <w:autoSpaceDE w:val="0"/>
              <w:autoSpaceDN w:val="0"/>
              <w:adjustRightInd w:val="0"/>
              <w:jc w:val="center"/>
              <w:textAlignment w:val="baseline"/>
              <w:rPr>
                <w:rFonts w:eastAsiaTheme="minorEastAsia"/>
                <w:color w:val="000000"/>
              </w:rPr>
            </w:pPr>
            <w:r w:rsidRPr="007E40B3">
              <w:rPr>
                <w:rFonts w:eastAsiaTheme="minorEastAsia"/>
                <w:color w:val="000000"/>
              </w:rPr>
              <w:t>34</w:t>
            </w:r>
            <w:r w:rsidRPr="007E40B3">
              <w:rPr>
                <w:color w:val="000000"/>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5A6E568" w14:textId="77777777" w:rsidR="000908C9" w:rsidRPr="007E40B3" w:rsidRDefault="000908C9" w:rsidP="00620F93">
            <w:pPr>
              <w:keepNext/>
              <w:keepLines/>
              <w:overflowPunct w:val="0"/>
              <w:autoSpaceDE w:val="0"/>
              <w:autoSpaceDN w:val="0"/>
              <w:adjustRightInd w:val="0"/>
              <w:jc w:val="center"/>
              <w:textAlignment w:val="baseline"/>
              <w:rPr>
                <w:color w:val="000000"/>
              </w:rPr>
            </w:pPr>
            <w:r w:rsidRPr="007E40B3">
              <w:rPr>
                <w:color w:val="000000"/>
              </w:rPr>
              <w:t xml:space="preserve">Enhanced RRM requirements specified for inter-frequency measurement in Idle and Inactive mode for FR2 HST </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1EBBBD78" w14:textId="77777777" w:rsidR="000908C9" w:rsidRPr="007E40B3" w:rsidRDefault="000908C9" w:rsidP="00620F93">
            <w:pPr>
              <w:autoSpaceDE w:val="0"/>
              <w:autoSpaceDN w:val="0"/>
              <w:adjustRightInd w:val="0"/>
              <w:snapToGrid w:val="0"/>
              <w:spacing w:afterLines="50" w:after="120"/>
              <w:contextualSpacing/>
              <w:rPr>
                <w:color w:val="000000"/>
              </w:rPr>
            </w:pPr>
            <w:r w:rsidRPr="007E40B3">
              <w:rPr>
                <w:color w:val="000000"/>
              </w:rPr>
              <w:t>Support of the enhanced RRM for inter-frequency in idle and Inactive mode to support FR2 high speed up to 350 km/h, as specified in TS 38.133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6073A5" w14:textId="77777777" w:rsidR="000908C9" w:rsidRPr="007E40B3" w:rsidRDefault="000908C9" w:rsidP="00620F93">
            <w:pPr>
              <w:keepNext/>
              <w:keepLines/>
              <w:overflowPunct w:val="0"/>
              <w:autoSpaceDE w:val="0"/>
              <w:autoSpaceDN w:val="0"/>
              <w:adjustRightInd w:val="0"/>
              <w:jc w:val="center"/>
              <w:textAlignment w:val="baseline"/>
              <w:rPr>
                <w:color w:val="000000"/>
              </w:rPr>
            </w:pPr>
            <w:r w:rsidRPr="007E40B3">
              <w:rPr>
                <w:color w:val="000000"/>
              </w:rPr>
              <w:t>22-1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414C9E" w14:textId="77777777" w:rsidR="000908C9" w:rsidRPr="007E40B3" w:rsidRDefault="000908C9" w:rsidP="00620F93">
            <w:pPr>
              <w:keepNext/>
              <w:keepLines/>
              <w:overflowPunct w:val="0"/>
              <w:autoSpaceDE w:val="0"/>
              <w:autoSpaceDN w:val="0"/>
              <w:adjustRightInd w:val="0"/>
              <w:jc w:val="center"/>
              <w:textAlignment w:val="baseline"/>
              <w:rPr>
                <w:color w:val="000000"/>
              </w:rPr>
            </w:pPr>
            <w:r w:rsidRPr="007E40B3">
              <w:rPr>
                <w:color w:val="000000"/>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534C5" w14:textId="77777777" w:rsidR="000908C9" w:rsidRPr="007E40B3" w:rsidRDefault="000908C9" w:rsidP="00620F93">
            <w:pPr>
              <w:keepNext/>
              <w:keepLines/>
              <w:overflowPunct w:val="0"/>
              <w:autoSpaceDE w:val="0"/>
              <w:autoSpaceDN w:val="0"/>
              <w:adjustRightInd w:val="0"/>
              <w:jc w:val="center"/>
              <w:textAlignment w:val="baseline"/>
              <w:rPr>
                <w:color w:val="000000"/>
              </w:rPr>
            </w:pPr>
            <w:r w:rsidRPr="007E40B3">
              <w:rPr>
                <w:color w:val="000000"/>
              </w:rPr>
              <w:t>No</w:t>
            </w:r>
          </w:p>
        </w:tc>
        <w:tc>
          <w:tcPr>
            <w:tcW w:w="2608" w:type="dxa"/>
            <w:tcBorders>
              <w:top w:val="single" w:sz="4" w:space="0" w:color="auto"/>
              <w:left w:val="single" w:sz="4" w:space="0" w:color="auto"/>
              <w:bottom w:val="single" w:sz="4" w:space="0" w:color="auto"/>
              <w:right w:val="single" w:sz="4" w:space="0" w:color="auto"/>
            </w:tcBorders>
          </w:tcPr>
          <w:p w14:paraId="78664E91" w14:textId="77777777" w:rsidR="000908C9" w:rsidRPr="007E40B3" w:rsidRDefault="000908C9" w:rsidP="00620F93">
            <w:pPr>
              <w:keepNext/>
              <w:keepLines/>
              <w:rPr>
                <w:color w:val="000000"/>
              </w:rPr>
            </w:pPr>
            <w:r w:rsidRPr="007E40B3">
              <w:rPr>
                <w:color w:val="000000"/>
              </w:rPr>
              <w:t>The performance of RRM for inter-frequency measurement in idle and Inactive mode for FR2 HST scenario cannot be guaranteed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E10B30" w14:textId="77777777" w:rsidR="000908C9" w:rsidRPr="007E40B3" w:rsidRDefault="000908C9" w:rsidP="00620F93">
            <w:pPr>
              <w:keepNext/>
              <w:keepLines/>
              <w:rPr>
                <w:color w:val="000000"/>
              </w:rPr>
            </w:pPr>
            <w:r w:rsidRPr="007E40B3">
              <w:rPr>
                <w:color w:val="000000"/>
              </w:rPr>
              <w:t>Per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76E350" w14:textId="77777777" w:rsidR="000908C9" w:rsidRPr="007E40B3" w:rsidRDefault="000908C9" w:rsidP="00620F93">
            <w:pPr>
              <w:keepNext/>
              <w:keepLines/>
              <w:overflowPunct w:val="0"/>
              <w:autoSpaceDE w:val="0"/>
              <w:autoSpaceDN w:val="0"/>
              <w:adjustRightInd w:val="0"/>
              <w:jc w:val="center"/>
              <w:textAlignment w:val="baseline"/>
              <w:rPr>
                <w:color w:val="000000"/>
              </w:rPr>
            </w:pPr>
            <w:r w:rsidRPr="007E40B3">
              <w:rPr>
                <w:color w:val="000000"/>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FB5AB6" w14:textId="77777777" w:rsidR="000908C9" w:rsidRPr="007E40B3" w:rsidRDefault="000908C9" w:rsidP="00620F93">
            <w:pPr>
              <w:keepNext/>
              <w:keepLines/>
              <w:overflowPunct w:val="0"/>
              <w:autoSpaceDE w:val="0"/>
              <w:autoSpaceDN w:val="0"/>
              <w:adjustRightInd w:val="0"/>
              <w:jc w:val="center"/>
              <w:textAlignment w:val="baseline"/>
              <w:rPr>
                <w:color w:val="000000"/>
              </w:rPr>
            </w:pPr>
            <w:r w:rsidRPr="007E40B3">
              <w:rPr>
                <w:color w:val="000000"/>
              </w:rPr>
              <w:t>FR2 only</w:t>
            </w:r>
          </w:p>
        </w:tc>
        <w:tc>
          <w:tcPr>
            <w:tcW w:w="992" w:type="dxa"/>
            <w:tcBorders>
              <w:top w:val="single" w:sz="4" w:space="0" w:color="auto"/>
              <w:left w:val="single" w:sz="4" w:space="0" w:color="auto"/>
              <w:bottom w:val="single" w:sz="4" w:space="0" w:color="auto"/>
              <w:right w:val="single" w:sz="4" w:space="0" w:color="auto"/>
            </w:tcBorders>
          </w:tcPr>
          <w:p w14:paraId="3BD3F27A" w14:textId="77777777" w:rsidR="000908C9" w:rsidRPr="007E40B3" w:rsidRDefault="000908C9" w:rsidP="00620F93">
            <w:pPr>
              <w:keepNext/>
              <w:keepLines/>
              <w:overflowPunct w:val="0"/>
              <w:autoSpaceDE w:val="0"/>
              <w:autoSpaceDN w:val="0"/>
              <w:adjustRightInd w:val="0"/>
              <w:jc w:val="center"/>
              <w:textAlignment w:val="baseline"/>
              <w:rPr>
                <w:color w:val="000000"/>
              </w:rPr>
            </w:pPr>
            <w:r w:rsidRPr="007E40B3">
              <w:rPr>
                <w:color w:val="000000"/>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09FD9F" w14:textId="77777777" w:rsidR="000908C9" w:rsidRPr="007E40B3" w:rsidRDefault="000908C9" w:rsidP="00620F93">
            <w:pPr>
              <w:keepNext/>
              <w:keepLines/>
              <w:overflowPunct w:val="0"/>
              <w:autoSpaceDE w:val="0"/>
              <w:autoSpaceDN w:val="0"/>
              <w:adjustRightInd w:val="0"/>
              <w:jc w:val="center"/>
              <w:textAlignment w:val="baseline"/>
              <w:rPr>
                <w:rFonts w:eastAsia="Times New Roman"/>
                <w:b/>
                <w:color w:val="000000"/>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353ABA9" w14:textId="77777777" w:rsidR="000908C9" w:rsidRPr="007E40B3" w:rsidRDefault="000908C9" w:rsidP="00620F93">
            <w:pPr>
              <w:keepNext/>
              <w:keepLines/>
              <w:overflowPunct w:val="0"/>
              <w:autoSpaceDE w:val="0"/>
              <w:autoSpaceDN w:val="0"/>
              <w:adjustRightInd w:val="0"/>
              <w:jc w:val="center"/>
              <w:textAlignment w:val="baseline"/>
              <w:rPr>
                <w:color w:val="000000"/>
              </w:rPr>
            </w:pPr>
            <w:r w:rsidRPr="007E40B3">
              <w:rPr>
                <w:color w:val="000000"/>
              </w:rPr>
              <w:t xml:space="preserve">Optional without capability </w:t>
            </w:r>
            <w:proofErr w:type="spellStart"/>
            <w:r w:rsidRPr="007E40B3">
              <w:rPr>
                <w:color w:val="000000"/>
              </w:rPr>
              <w:t>signaling</w:t>
            </w:r>
            <w:proofErr w:type="spellEnd"/>
          </w:p>
        </w:tc>
      </w:tr>
    </w:tbl>
    <w:p w14:paraId="325DEEF0" w14:textId="77777777" w:rsidR="007E40B3" w:rsidRDefault="007E40B3" w:rsidP="000908C9">
      <w:pPr>
        <w:rPr>
          <w:szCs w:val="24"/>
          <w:lang w:eastAsia="zh-CN"/>
        </w:rPr>
      </w:pPr>
    </w:p>
    <w:p w14:paraId="3CA1B29C" w14:textId="1938C804" w:rsidR="000908C9" w:rsidRPr="0059069D" w:rsidRDefault="000908C9" w:rsidP="000908C9">
      <w:pPr>
        <w:rPr>
          <w:szCs w:val="24"/>
          <w:lang w:eastAsia="zh-CN"/>
        </w:rPr>
      </w:pPr>
      <w:r>
        <w:rPr>
          <w:szCs w:val="24"/>
          <w:lang w:eastAsia="zh-CN"/>
        </w:rPr>
        <w:t xml:space="preserve">Ad-Hoc meeting: </w:t>
      </w:r>
    </w:p>
    <w:p w14:paraId="224DF1A0" w14:textId="77777777" w:rsidR="000908C9" w:rsidRPr="003D2AC7" w:rsidRDefault="000908C9" w:rsidP="000908C9">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233B50A2" w14:textId="77777777" w:rsidR="000908C9" w:rsidRDefault="000908C9" w:rsidP="000908C9">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Agreement: </w:t>
      </w:r>
    </w:p>
    <w:tbl>
      <w:tblPr>
        <w:tblW w:w="2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964"/>
        <w:gridCol w:w="2551"/>
        <w:gridCol w:w="2665"/>
        <w:gridCol w:w="709"/>
        <w:gridCol w:w="1276"/>
        <w:gridCol w:w="850"/>
        <w:gridCol w:w="2608"/>
        <w:gridCol w:w="1134"/>
        <w:gridCol w:w="1701"/>
        <w:gridCol w:w="1276"/>
        <w:gridCol w:w="992"/>
        <w:gridCol w:w="850"/>
        <w:gridCol w:w="1475"/>
      </w:tblGrid>
      <w:tr w:rsidR="00C96913" w:rsidRPr="005724F1" w14:paraId="489FBC10" w14:textId="77777777" w:rsidTr="001C3EB7">
        <w:trPr>
          <w:trHeight w:val="2117"/>
          <w:jc w:val="center"/>
        </w:trPr>
        <w:tc>
          <w:tcPr>
            <w:tcW w:w="1247" w:type="dxa"/>
            <w:tcBorders>
              <w:top w:val="single" w:sz="4" w:space="0" w:color="auto"/>
              <w:left w:val="single" w:sz="4" w:space="0" w:color="auto"/>
              <w:bottom w:val="single" w:sz="4" w:space="0" w:color="auto"/>
              <w:right w:val="single" w:sz="4" w:space="0" w:color="auto"/>
            </w:tcBorders>
            <w:shd w:val="clear" w:color="auto" w:fill="auto"/>
          </w:tcPr>
          <w:p w14:paraId="7C61ECDE"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lastRenderedPageBreak/>
              <w:t>Features</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3C8F037"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Index</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B459A7"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Feature group</w:t>
            </w:r>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47E0362E"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Components</w:t>
            </w:r>
          </w:p>
          <w:p w14:paraId="7F8B6CBB"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742F6"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Prerequisite feature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0A91D"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 xml:space="preserve">Need for the </w:t>
            </w:r>
            <w:proofErr w:type="spellStart"/>
            <w:r w:rsidRPr="007E40B3">
              <w:rPr>
                <w:rFonts w:eastAsia="Times New Roman"/>
                <w:b/>
                <w:color w:val="000000"/>
              </w:rPr>
              <w:t>gNB</w:t>
            </w:r>
            <w:proofErr w:type="spellEnd"/>
            <w:r w:rsidRPr="007E40B3">
              <w:rPr>
                <w:rFonts w:eastAsia="Times New Roman"/>
                <w:b/>
                <w:color w:val="000000"/>
              </w:rPr>
              <w:t xml:space="preserve">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D49DE4" w14:textId="77777777" w:rsidR="00C96913" w:rsidRPr="007E40B3" w:rsidRDefault="00C96913" w:rsidP="001C3EB7">
            <w:pPr>
              <w:keepNext/>
              <w:keepLines/>
              <w:overflowPunct w:val="0"/>
              <w:autoSpaceDE w:val="0"/>
              <w:autoSpaceDN w:val="0"/>
              <w:adjustRightInd w:val="0"/>
              <w:jc w:val="center"/>
              <w:textAlignment w:val="baseline"/>
              <w:rPr>
                <w:rFonts w:eastAsia="Gulim"/>
                <w:b/>
                <w:color w:val="000000"/>
              </w:rPr>
            </w:pPr>
            <w:r w:rsidRPr="007E40B3">
              <w:rPr>
                <w:rFonts w:eastAsia="Gulim"/>
                <w:b/>
                <w:color w:val="000000"/>
              </w:rPr>
              <w:t>Applicable to the capability signalling exchange between UEs (V2X WI only)”.</w:t>
            </w:r>
          </w:p>
        </w:tc>
        <w:tc>
          <w:tcPr>
            <w:tcW w:w="2608" w:type="dxa"/>
            <w:tcBorders>
              <w:top w:val="single" w:sz="4" w:space="0" w:color="auto"/>
              <w:left w:val="single" w:sz="4" w:space="0" w:color="auto"/>
              <w:bottom w:val="single" w:sz="4" w:space="0" w:color="auto"/>
              <w:right w:val="single" w:sz="4" w:space="0" w:color="auto"/>
            </w:tcBorders>
          </w:tcPr>
          <w:p w14:paraId="57BA244B" w14:textId="77777777" w:rsidR="00C96913" w:rsidRPr="007E40B3" w:rsidRDefault="00C96913" w:rsidP="001C3EB7">
            <w:pPr>
              <w:keepNext/>
              <w:keepLines/>
              <w:rPr>
                <w:b/>
                <w:color w:val="000000"/>
              </w:rPr>
            </w:pPr>
            <w:r w:rsidRPr="007E40B3">
              <w:rPr>
                <w:b/>
                <w:color w:val="000000"/>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F43BD" w14:textId="77777777" w:rsidR="00C96913" w:rsidRPr="007E40B3" w:rsidRDefault="00C96913" w:rsidP="001C3EB7">
            <w:pPr>
              <w:keepNext/>
              <w:keepLines/>
              <w:rPr>
                <w:b/>
                <w:color w:val="000000"/>
              </w:rPr>
            </w:pPr>
            <w:r w:rsidRPr="007E40B3">
              <w:rPr>
                <w:b/>
                <w:color w:val="000000"/>
              </w:rPr>
              <w:t>Type</w:t>
            </w:r>
          </w:p>
          <w:p w14:paraId="33A6721E" w14:textId="77777777" w:rsidR="00C96913" w:rsidRPr="007E40B3" w:rsidRDefault="00C96913" w:rsidP="001C3EB7">
            <w:pPr>
              <w:keepNext/>
              <w:keepLines/>
              <w:rPr>
                <w:b/>
                <w:color w:val="000000"/>
              </w:rPr>
            </w:pPr>
            <w:r w:rsidRPr="007E40B3">
              <w:rPr>
                <w:b/>
                <w:color w:val="000000"/>
              </w:rPr>
              <w:t>(the ‘type’ definition from UE features should be based on the granularity of 1) Per UE or 2) Per Band or 3) Per BC or 4) Per FS or 5) Per FSPC)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74B52E"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Need of FDD/TDD differentiation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5755BD"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54811E0F"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Capability interpretation for mixture of FDD/TDD and/or FR1/FR2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6AFC96"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Note</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3B691036"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r w:rsidRPr="007E40B3">
              <w:rPr>
                <w:rFonts w:eastAsia="Times New Roman"/>
                <w:b/>
                <w:color w:val="000000"/>
              </w:rPr>
              <w:t>Mandatory/Optional</w:t>
            </w:r>
          </w:p>
        </w:tc>
      </w:tr>
      <w:tr w:rsidR="00C96913" w:rsidRPr="005724F1" w14:paraId="22A52739" w14:textId="77777777" w:rsidTr="001C3EB7">
        <w:trPr>
          <w:trHeight w:val="1668"/>
          <w:jc w:val="center"/>
        </w:trPr>
        <w:tc>
          <w:tcPr>
            <w:tcW w:w="1247" w:type="dxa"/>
            <w:tcBorders>
              <w:top w:val="single" w:sz="4" w:space="0" w:color="auto"/>
              <w:left w:val="single" w:sz="4" w:space="0" w:color="auto"/>
              <w:bottom w:val="single" w:sz="4" w:space="0" w:color="auto"/>
              <w:right w:val="single" w:sz="4" w:space="0" w:color="auto"/>
            </w:tcBorders>
            <w:shd w:val="clear" w:color="auto" w:fill="auto"/>
          </w:tcPr>
          <w:p w14:paraId="32FE807D" w14:textId="77777777" w:rsidR="00C96913" w:rsidRPr="00386508" w:rsidRDefault="00C96913" w:rsidP="001C3EB7">
            <w:pPr>
              <w:keepNext/>
              <w:keepLines/>
              <w:overflowPunct w:val="0"/>
              <w:autoSpaceDE w:val="0"/>
              <w:autoSpaceDN w:val="0"/>
              <w:adjustRightInd w:val="0"/>
              <w:jc w:val="center"/>
              <w:textAlignment w:val="baseline"/>
              <w:rPr>
                <w:rFonts w:eastAsia="Times New Roman"/>
                <w:b/>
                <w:color w:val="000000"/>
                <w:highlight w:val="green"/>
              </w:rPr>
            </w:pPr>
            <w:r w:rsidRPr="00386508">
              <w:rPr>
                <w:rFonts w:eastAsiaTheme="minorEastAsia"/>
                <w:color w:val="000000"/>
                <w:highlight w:val="green"/>
              </w:rPr>
              <w:t xml:space="preserve">34. </w:t>
            </w:r>
            <w:r w:rsidRPr="00386508">
              <w:rPr>
                <w:color w:val="000000"/>
                <w:highlight w:val="green"/>
              </w:rPr>
              <w:t>NR_HST_FR2_enh</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8940A9B" w14:textId="77777777" w:rsidR="00C96913" w:rsidRPr="00386508" w:rsidRDefault="00C96913" w:rsidP="001C3EB7">
            <w:pPr>
              <w:keepNext/>
              <w:keepLines/>
              <w:overflowPunct w:val="0"/>
              <w:autoSpaceDE w:val="0"/>
              <w:autoSpaceDN w:val="0"/>
              <w:adjustRightInd w:val="0"/>
              <w:jc w:val="center"/>
              <w:textAlignment w:val="baseline"/>
              <w:rPr>
                <w:rFonts w:eastAsia="Times New Roman"/>
                <w:b/>
                <w:color w:val="000000"/>
                <w:highlight w:val="green"/>
              </w:rPr>
            </w:pPr>
            <w:r w:rsidRPr="00386508">
              <w:rPr>
                <w:rFonts w:eastAsiaTheme="minorEastAsia"/>
                <w:color w:val="000000"/>
                <w:highlight w:val="green"/>
              </w:rPr>
              <w:t>34</w:t>
            </w:r>
            <w:r w:rsidRPr="00386508">
              <w:rPr>
                <w:color w:val="000000"/>
                <w:highlight w:val="green"/>
              </w:rPr>
              <w:t>-2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7DC4A" w14:textId="790B9339" w:rsidR="00C96913" w:rsidRPr="00EB4161" w:rsidRDefault="00C96913" w:rsidP="001C3EB7">
            <w:pPr>
              <w:keepNext/>
              <w:keepLines/>
              <w:overflowPunct w:val="0"/>
              <w:autoSpaceDE w:val="0"/>
              <w:autoSpaceDN w:val="0"/>
              <w:adjustRightInd w:val="0"/>
              <w:jc w:val="center"/>
              <w:textAlignment w:val="baseline"/>
              <w:rPr>
                <w:rFonts w:eastAsia="Times New Roman"/>
                <w:b/>
                <w:color w:val="000000"/>
                <w:highlight w:val="yellow"/>
                <w:rPrChange w:id="103" w:author="Jackson Wang (Samsung)" w:date="2023-11-14T09:46:00Z">
                  <w:rPr>
                    <w:rFonts w:eastAsia="Times New Roman"/>
                    <w:b/>
                    <w:color w:val="000000"/>
                  </w:rPr>
                </w:rPrChange>
              </w:rPr>
            </w:pPr>
            <w:r w:rsidRPr="00EB4161">
              <w:rPr>
                <w:color w:val="000000"/>
                <w:highlight w:val="yellow"/>
              </w:rPr>
              <w:t xml:space="preserve">Enhanced </w:t>
            </w:r>
            <w:ins w:id="104" w:author="Jackson Wang (Samsung)" w:date="2023-11-14T09:42:00Z">
              <w:r w:rsidR="00EB4161" w:rsidRPr="00EB4161">
                <w:rPr>
                  <w:color w:val="000000"/>
                  <w:highlight w:val="yellow"/>
                </w:rPr>
                <w:t xml:space="preserve">FR2 HST </w:t>
              </w:r>
            </w:ins>
            <w:r w:rsidRPr="00217FF5">
              <w:rPr>
                <w:color w:val="000000"/>
                <w:highlight w:val="yellow"/>
              </w:rPr>
              <w:t xml:space="preserve">RRM requirements </w:t>
            </w:r>
            <w:del w:id="105" w:author="Jackson Wang (Samsung)" w:date="2023-11-14T09:42:00Z">
              <w:r w:rsidRPr="00EB4161" w:rsidDel="00EB4161">
                <w:rPr>
                  <w:color w:val="000000"/>
                  <w:highlight w:val="yellow"/>
                  <w:rPrChange w:id="106" w:author="Jackson Wang (Samsung)" w:date="2023-11-14T09:46:00Z">
                    <w:rPr>
                      <w:color w:val="000000"/>
                      <w:highlight w:val="yellow"/>
                    </w:rPr>
                  </w:rPrChange>
                </w:rPr>
                <w:delText xml:space="preserve">specified </w:delText>
              </w:r>
            </w:del>
            <w:r w:rsidRPr="00EB4161">
              <w:rPr>
                <w:color w:val="000000"/>
                <w:highlight w:val="yellow"/>
                <w:rPrChange w:id="107" w:author="Jackson Wang (Samsung)" w:date="2023-11-14T09:46:00Z">
                  <w:rPr>
                    <w:color w:val="000000"/>
                    <w:highlight w:val="yellow"/>
                  </w:rPr>
                </w:rPrChange>
              </w:rPr>
              <w:t xml:space="preserve">for </w:t>
            </w:r>
            <w:ins w:id="108" w:author="Jackson Wang (Samsung)" w:date="2023-11-14T09:39:00Z">
              <w:r w:rsidR="00386508" w:rsidRPr="00EB4161">
                <w:rPr>
                  <w:color w:val="000000"/>
                  <w:highlight w:val="yellow"/>
                  <w:rPrChange w:id="109" w:author="Jackson Wang (Samsung)" w:date="2023-11-14T09:46:00Z">
                    <w:rPr>
                      <w:color w:val="000000"/>
                      <w:highlight w:val="yellow"/>
                    </w:rPr>
                  </w:rPrChange>
                </w:rPr>
                <w:t xml:space="preserve">intra-band </w:t>
              </w:r>
            </w:ins>
            <w:r w:rsidRPr="00EB4161">
              <w:rPr>
                <w:color w:val="000000"/>
                <w:highlight w:val="yellow"/>
                <w:rPrChange w:id="110" w:author="Jackson Wang (Samsung)" w:date="2023-11-14T09:46:00Z">
                  <w:rPr>
                    <w:color w:val="000000"/>
                    <w:highlight w:val="yellow"/>
                  </w:rPr>
                </w:rPrChange>
              </w:rPr>
              <w:t>CA and inter-frequency measurement</w:t>
            </w:r>
            <w:ins w:id="111" w:author="Jackson Wang (Samsung)" w:date="2023-11-14T09:39:00Z">
              <w:r w:rsidR="00386508" w:rsidRPr="00EB4161">
                <w:rPr>
                  <w:color w:val="000000"/>
                  <w:highlight w:val="yellow"/>
                  <w:rPrChange w:id="112" w:author="Jackson Wang (Samsung)" w:date="2023-11-14T09:46:00Z">
                    <w:rPr>
                      <w:color w:val="000000"/>
                      <w:highlight w:val="yellow"/>
                    </w:rPr>
                  </w:rPrChange>
                </w:rPr>
                <w:t>s</w:t>
              </w:r>
            </w:ins>
            <w:r w:rsidRPr="00EB4161">
              <w:rPr>
                <w:color w:val="000000"/>
                <w:highlight w:val="yellow"/>
                <w:rPrChange w:id="113" w:author="Jackson Wang (Samsung)" w:date="2023-11-14T09:46:00Z">
                  <w:rPr>
                    <w:color w:val="000000"/>
                    <w:highlight w:val="yellow"/>
                  </w:rPr>
                </w:rPrChange>
              </w:rPr>
              <w:t xml:space="preserve"> in connected mode </w:t>
            </w:r>
            <w:del w:id="114" w:author="Jackson Wang (Samsung)" w:date="2023-11-14T09:28:00Z">
              <w:r w:rsidRPr="00EB4161" w:rsidDel="001817E9">
                <w:rPr>
                  <w:color w:val="000000"/>
                  <w:highlight w:val="yellow"/>
                  <w:rPrChange w:id="115" w:author="Jackson Wang (Samsung)" w:date="2023-11-14T09:46:00Z">
                    <w:rPr>
                      <w:color w:val="000000"/>
                      <w:highlight w:val="yellow"/>
                    </w:rPr>
                  </w:rPrChange>
                </w:rPr>
                <w:delText xml:space="preserve">and </w:delText>
              </w:r>
            </w:del>
            <w:del w:id="116" w:author="Jackson Wang (Samsung)" w:date="2023-11-14T09:42:00Z">
              <w:r w:rsidRPr="00EB4161" w:rsidDel="00EB4161">
                <w:rPr>
                  <w:color w:val="000000"/>
                  <w:highlight w:val="yellow"/>
                  <w:rPrChange w:id="117" w:author="Jackson Wang (Samsung)" w:date="2023-11-14T09:46:00Z">
                    <w:rPr>
                      <w:color w:val="000000"/>
                      <w:highlight w:val="yellow"/>
                    </w:rPr>
                  </w:rPrChange>
                </w:rPr>
                <w:delText>for FR2 HST</w:delText>
              </w:r>
              <w:r w:rsidRPr="00EB4161" w:rsidDel="00EB4161">
                <w:rPr>
                  <w:color w:val="000000"/>
                  <w:highlight w:val="yellow"/>
                  <w:rPrChange w:id="118" w:author="Jackson Wang (Samsung)" w:date="2023-11-14T09:46:00Z">
                    <w:rPr>
                      <w:color w:val="000000"/>
                    </w:rPr>
                  </w:rPrChange>
                </w:rPr>
                <w:delText xml:space="preserve">   </w:delText>
              </w:r>
            </w:del>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357ABFA7" w14:textId="3B18CD20" w:rsidR="00C96913" w:rsidRPr="00EB4161" w:rsidRDefault="00C96913" w:rsidP="001C3EB7">
            <w:pPr>
              <w:autoSpaceDE w:val="0"/>
              <w:autoSpaceDN w:val="0"/>
              <w:adjustRightInd w:val="0"/>
              <w:snapToGrid w:val="0"/>
              <w:spacing w:afterLines="50" w:after="120"/>
              <w:contextualSpacing/>
              <w:rPr>
                <w:color w:val="000000"/>
                <w:highlight w:val="yellow"/>
                <w:rPrChange w:id="119" w:author="Jackson Wang (Samsung)" w:date="2023-11-14T09:46:00Z">
                  <w:rPr>
                    <w:color w:val="000000"/>
                  </w:rPr>
                </w:rPrChange>
              </w:rPr>
            </w:pPr>
            <w:r w:rsidRPr="00EB4161">
              <w:rPr>
                <w:color w:val="000000"/>
                <w:highlight w:val="yellow"/>
                <w:rPrChange w:id="120" w:author="Jackson Wang (Samsung)" w:date="2023-11-14T09:46:00Z">
                  <w:rPr>
                    <w:color w:val="000000"/>
                  </w:rPr>
                </w:rPrChange>
              </w:rPr>
              <w:t>1) Support of the</w:t>
            </w:r>
            <w:del w:id="121" w:author="Jackson Wang (Samsung)" w:date="2023-11-14T09:41:00Z">
              <w:r w:rsidRPr="00EB4161" w:rsidDel="00386508">
                <w:rPr>
                  <w:color w:val="000000"/>
                  <w:highlight w:val="yellow"/>
                  <w:rPrChange w:id="122" w:author="Jackson Wang (Samsung)" w:date="2023-11-14T09:46:00Z">
                    <w:rPr>
                      <w:color w:val="000000"/>
                    </w:rPr>
                  </w:rPrChange>
                </w:rPr>
                <w:delText xml:space="preserve"> enhanced</w:delText>
              </w:r>
            </w:del>
            <w:r w:rsidRPr="00EB4161">
              <w:rPr>
                <w:color w:val="000000"/>
                <w:highlight w:val="yellow"/>
                <w:rPrChange w:id="123" w:author="Jackson Wang (Samsung)" w:date="2023-11-14T09:46:00Z">
                  <w:rPr>
                    <w:color w:val="000000"/>
                  </w:rPr>
                </w:rPrChange>
              </w:rPr>
              <w:t xml:space="preserve"> RRM </w:t>
            </w:r>
            <w:del w:id="124" w:author="Jackson Wang (Samsung)" w:date="2023-11-14T09:40:00Z">
              <w:r w:rsidRPr="00EB4161" w:rsidDel="00386508">
                <w:rPr>
                  <w:color w:val="000000"/>
                  <w:highlight w:val="yellow"/>
                  <w:rPrChange w:id="125" w:author="Jackson Wang (Samsung)" w:date="2023-11-14T09:46:00Z">
                    <w:rPr>
                      <w:color w:val="000000"/>
                    </w:rPr>
                  </w:rPrChange>
                </w:rPr>
                <w:delText xml:space="preserve">for </w:delText>
              </w:r>
            </w:del>
            <w:r w:rsidRPr="00EB4161">
              <w:rPr>
                <w:color w:val="000000"/>
                <w:highlight w:val="yellow"/>
                <w:rPrChange w:id="126" w:author="Jackson Wang (Samsung)" w:date="2023-11-14T09:46:00Z">
                  <w:rPr>
                    <w:color w:val="000000"/>
                  </w:rPr>
                </w:rPrChange>
              </w:rPr>
              <w:t>requirement</w:t>
            </w:r>
            <w:ins w:id="127" w:author="Jackson Wang (Samsung)" w:date="2023-11-14T09:40:00Z">
              <w:r w:rsidR="00386508" w:rsidRPr="00EB4161">
                <w:rPr>
                  <w:color w:val="000000"/>
                  <w:highlight w:val="yellow"/>
                  <w:rPrChange w:id="128" w:author="Jackson Wang (Samsung)" w:date="2023-11-14T09:46:00Z">
                    <w:rPr>
                      <w:color w:val="000000"/>
                    </w:rPr>
                  </w:rPrChange>
                </w:rPr>
                <w:t xml:space="preserve"> for</w:t>
              </w:r>
            </w:ins>
            <w:r w:rsidRPr="00EB4161">
              <w:rPr>
                <w:color w:val="000000"/>
                <w:highlight w:val="yellow"/>
                <w:rPrChange w:id="129" w:author="Jackson Wang (Samsung)" w:date="2023-11-14T09:46:00Z">
                  <w:rPr>
                    <w:color w:val="000000"/>
                  </w:rPr>
                </w:rPrChange>
              </w:rPr>
              <w:t xml:space="preserve"> intra-</w:t>
            </w:r>
            <w:del w:id="130" w:author="Jackson Wang (Samsung)" w:date="2023-11-14T09:40:00Z">
              <w:r w:rsidRPr="00EB4161" w:rsidDel="00386508">
                <w:rPr>
                  <w:color w:val="000000"/>
                  <w:highlight w:val="yellow"/>
                  <w:rPrChange w:id="131" w:author="Jackson Wang (Samsung)" w:date="2023-11-14T09:46:00Z">
                    <w:rPr>
                      <w:color w:val="000000"/>
                    </w:rPr>
                  </w:rPrChange>
                </w:rPr>
                <w:delText xml:space="preserve">frequency </w:delText>
              </w:r>
            </w:del>
            <w:ins w:id="132" w:author="Jackson Wang (Samsung)" w:date="2023-11-14T09:40:00Z">
              <w:r w:rsidR="00386508" w:rsidRPr="00EB4161">
                <w:rPr>
                  <w:color w:val="000000"/>
                  <w:highlight w:val="yellow"/>
                  <w:rPrChange w:id="133" w:author="Jackson Wang (Samsung)" w:date="2023-11-14T09:46:00Z">
                    <w:rPr>
                      <w:color w:val="000000"/>
                    </w:rPr>
                  </w:rPrChange>
                </w:rPr>
                <w:t>band</w:t>
              </w:r>
              <w:r w:rsidR="00386508" w:rsidRPr="00EB4161">
                <w:rPr>
                  <w:color w:val="000000"/>
                  <w:highlight w:val="yellow"/>
                  <w:rPrChange w:id="134" w:author="Jackson Wang (Samsung)" w:date="2023-11-14T09:46:00Z">
                    <w:rPr>
                      <w:color w:val="000000"/>
                    </w:rPr>
                  </w:rPrChange>
                </w:rPr>
                <w:t xml:space="preserve"> </w:t>
              </w:r>
            </w:ins>
            <w:r w:rsidRPr="00EB4161">
              <w:rPr>
                <w:color w:val="000000"/>
                <w:highlight w:val="yellow"/>
                <w:rPrChange w:id="135" w:author="Jackson Wang (Samsung)" w:date="2023-11-14T09:46:00Z">
                  <w:rPr>
                    <w:color w:val="000000"/>
                  </w:rPr>
                </w:rPrChange>
              </w:rPr>
              <w:t>CA in connected mode to support FR2 high speed up to 350 km/h, as specified in TS 38.133</w:t>
            </w:r>
          </w:p>
          <w:p w14:paraId="4117290F" w14:textId="418211BA" w:rsidR="00C96913" w:rsidRPr="00EB4161" w:rsidRDefault="00C96913" w:rsidP="001C3EB7">
            <w:pPr>
              <w:keepNext/>
              <w:keepLines/>
              <w:overflowPunct w:val="0"/>
              <w:autoSpaceDE w:val="0"/>
              <w:autoSpaceDN w:val="0"/>
              <w:adjustRightInd w:val="0"/>
              <w:textAlignment w:val="baseline"/>
              <w:rPr>
                <w:color w:val="000000"/>
                <w:highlight w:val="yellow"/>
                <w:rPrChange w:id="136" w:author="Jackson Wang (Samsung)" w:date="2023-11-14T09:46:00Z">
                  <w:rPr>
                    <w:color w:val="000000"/>
                  </w:rPr>
                </w:rPrChange>
              </w:rPr>
            </w:pPr>
            <w:r w:rsidRPr="00EB4161">
              <w:rPr>
                <w:color w:val="000000"/>
                <w:highlight w:val="yellow"/>
                <w:rPrChange w:id="137" w:author="Jackson Wang (Samsung)" w:date="2023-11-14T09:46:00Z">
                  <w:rPr>
                    <w:color w:val="000000"/>
                  </w:rPr>
                </w:rPrChange>
              </w:rPr>
              <w:t>2) Support of the</w:t>
            </w:r>
            <w:del w:id="138" w:author="Jackson Wang (Samsung)" w:date="2023-11-14T09:41:00Z">
              <w:r w:rsidRPr="00EB4161" w:rsidDel="00386508">
                <w:rPr>
                  <w:color w:val="000000"/>
                  <w:highlight w:val="yellow"/>
                  <w:rPrChange w:id="139" w:author="Jackson Wang (Samsung)" w:date="2023-11-14T09:46:00Z">
                    <w:rPr>
                      <w:color w:val="000000"/>
                    </w:rPr>
                  </w:rPrChange>
                </w:rPr>
                <w:delText xml:space="preserve"> enhanced</w:delText>
              </w:r>
            </w:del>
            <w:r w:rsidRPr="00EB4161">
              <w:rPr>
                <w:color w:val="000000"/>
                <w:highlight w:val="yellow"/>
                <w:rPrChange w:id="140" w:author="Jackson Wang (Samsung)" w:date="2023-11-14T09:46:00Z">
                  <w:rPr>
                    <w:color w:val="000000"/>
                  </w:rPr>
                </w:rPrChange>
              </w:rPr>
              <w:t xml:space="preserve"> RRM </w:t>
            </w:r>
            <w:ins w:id="141" w:author="Jackson Wang (Samsung)" w:date="2023-11-14T09:41:00Z">
              <w:r w:rsidR="00386508" w:rsidRPr="00EB4161">
                <w:rPr>
                  <w:color w:val="000000"/>
                  <w:highlight w:val="yellow"/>
                  <w:rPrChange w:id="142" w:author="Jackson Wang (Samsung)" w:date="2023-11-14T09:46:00Z">
                    <w:rPr>
                      <w:color w:val="000000"/>
                    </w:rPr>
                  </w:rPrChange>
                </w:rPr>
                <w:t xml:space="preserve">requirement </w:t>
              </w:r>
            </w:ins>
            <w:r w:rsidRPr="00EB4161">
              <w:rPr>
                <w:color w:val="000000"/>
                <w:highlight w:val="yellow"/>
                <w:rPrChange w:id="143" w:author="Jackson Wang (Samsung)" w:date="2023-11-14T09:46:00Z">
                  <w:rPr>
                    <w:color w:val="000000"/>
                  </w:rPr>
                </w:rPrChange>
              </w:rPr>
              <w:t xml:space="preserve">for inter-frequency </w:t>
            </w:r>
            <w:ins w:id="144" w:author="Jackson Wang (Samsung)" w:date="2023-11-14T09:40:00Z">
              <w:r w:rsidR="00386508" w:rsidRPr="00EB4161">
                <w:rPr>
                  <w:color w:val="000000"/>
                  <w:highlight w:val="yellow"/>
                  <w:rPrChange w:id="145" w:author="Jackson Wang (Samsung)" w:date="2023-11-14T09:46:00Z">
                    <w:rPr>
                      <w:color w:val="000000"/>
                    </w:rPr>
                  </w:rPrChange>
                </w:rPr>
                <w:t xml:space="preserve">measurements </w:t>
              </w:r>
            </w:ins>
            <w:r w:rsidRPr="00EB4161">
              <w:rPr>
                <w:color w:val="000000"/>
                <w:highlight w:val="yellow"/>
                <w:rPrChange w:id="146" w:author="Jackson Wang (Samsung)" w:date="2023-11-14T09:46:00Z">
                  <w:rPr>
                    <w:color w:val="000000"/>
                  </w:rPr>
                </w:rPrChange>
              </w:rPr>
              <w:t>in connected mode to support FR2 high speed up to 350 km/h, as specified in TS 38.133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EF18D" w14:textId="77777777" w:rsidR="00C96913" w:rsidRPr="00EB4161" w:rsidRDefault="00C96913" w:rsidP="001C3EB7">
            <w:pPr>
              <w:keepNext/>
              <w:keepLines/>
              <w:overflowPunct w:val="0"/>
              <w:autoSpaceDE w:val="0"/>
              <w:autoSpaceDN w:val="0"/>
              <w:adjustRightInd w:val="0"/>
              <w:jc w:val="center"/>
              <w:textAlignment w:val="baseline"/>
              <w:rPr>
                <w:rFonts w:eastAsia="Times New Roman"/>
                <w:b/>
                <w:color w:val="000000"/>
                <w:highlight w:val="yellow"/>
                <w:rPrChange w:id="147" w:author="Jackson Wang (Samsung)" w:date="2023-11-14T09:46:00Z">
                  <w:rPr>
                    <w:rFonts w:eastAsia="Times New Roman"/>
                    <w:b/>
                    <w:color w:val="000000"/>
                  </w:rPr>
                </w:rPrChange>
              </w:rPr>
            </w:pPr>
            <w:r w:rsidRPr="00EB4161">
              <w:rPr>
                <w:color w:val="000000"/>
                <w:highlight w:val="yellow"/>
                <w:rPrChange w:id="148" w:author="Jackson Wang (Samsung)" w:date="2023-11-14T09:46:00Z">
                  <w:rPr>
                    <w:color w:val="000000"/>
                  </w:rPr>
                </w:rPrChange>
              </w:rPr>
              <w:t xml:space="preserve">22-1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D58489" w14:textId="77777777" w:rsidR="00C96913" w:rsidRPr="00EB4161" w:rsidRDefault="00C96913" w:rsidP="001C3EB7">
            <w:pPr>
              <w:keepNext/>
              <w:keepLines/>
              <w:overflowPunct w:val="0"/>
              <w:autoSpaceDE w:val="0"/>
              <w:autoSpaceDN w:val="0"/>
              <w:adjustRightInd w:val="0"/>
              <w:jc w:val="center"/>
              <w:textAlignment w:val="baseline"/>
              <w:rPr>
                <w:rFonts w:eastAsia="Times New Roman"/>
                <w:b/>
                <w:color w:val="000000"/>
                <w:highlight w:val="yellow"/>
                <w:rPrChange w:id="149" w:author="Jackson Wang (Samsung)" w:date="2023-11-14T09:46:00Z">
                  <w:rPr>
                    <w:rFonts w:eastAsia="Times New Roman"/>
                    <w:b/>
                    <w:color w:val="000000"/>
                  </w:rPr>
                </w:rPrChange>
              </w:rPr>
            </w:pPr>
            <w:r w:rsidRPr="00EB4161">
              <w:rPr>
                <w:color w:val="000000"/>
                <w:highlight w:val="yellow"/>
                <w:rPrChange w:id="150" w:author="Jackson Wang (Samsung)" w:date="2023-11-14T09:46:00Z">
                  <w:rPr>
                    <w:color w:val="000000"/>
                  </w:rPr>
                </w:rPrChange>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A858F" w14:textId="17DFE356" w:rsidR="00C96913" w:rsidRPr="00EB4161" w:rsidRDefault="00C96913" w:rsidP="001C3EB7">
            <w:pPr>
              <w:keepNext/>
              <w:keepLines/>
              <w:overflowPunct w:val="0"/>
              <w:autoSpaceDE w:val="0"/>
              <w:autoSpaceDN w:val="0"/>
              <w:adjustRightInd w:val="0"/>
              <w:jc w:val="center"/>
              <w:textAlignment w:val="baseline"/>
              <w:rPr>
                <w:rFonts w:eastAsia="Gulim"/>
                <w:b/>
                <w:color w:val="000000"/>
                <w:highlight w:val="yellow"/>
                <w:rPrChange w:id="151" w:author="Jackson Wang (Samsung)" w:date="2023-11-14T09:46:00Z">
                  <w:rPr>
                    <w:rFonts w:eastAsia="Gulim"/>
                    <w:b/>
                    <w:color w:val="000000"/>
                  </w:rPr>
                </w:rPrChange>
              </w:rPr>
            </w:pPr>
            <w:r w:rsidRPr="00EB4161">
              <w:rPr>
                <w:color w:val="000000"/>
                <w:highlight w:val="yellow"/>
                <w:rPrChange w:id="152" w:author="Jackson Wang (Samsung)" w:date="2023-11-14T09:46:00Z">
                  <w:rPr>
                    <w:color w:val="000000"/>
                  </w:rPr>
                </w:rPrChange>
              </w:rPr>
              <w:t>N</w:t>
            </w:r>
            <w:ins w:id="153" w:author="Jackson Wang (Samsung)" w:date="2023-11-14T09:45:00Z">
              <w:r w:rsidR="00EB4161" w:rsidRPr="00EB4161">
                <w:rPr>
                  <w:color w:val="000000"/>
                  <w:highlight w:val="yellow"/>
                  <w:rPrChange w:id="154" w:author="Jackson Wang (Samsung)" w:date="2023-11-14T09:46:00Z">
                    <w:rPr>
                      <w:color w:val="000000"/>
                    </w:rPr>
                  </w:rPrChange>
                </w:rPr>
                <w:t>/A</w:t>
              </w:r>
            </w:ins>
            <w:del w:id="155" w:author="Jackson Wang (Samsung)" w:date="2023-11-14T09:45:00Z">
              <w:r w:rsidRPr="00EB4161" w:rsidDel="00EB4161">
                <w:rPr>
                  <w:color w:val="000000"/>
                  <w:highlight w:val="yellow"/>
                  <w:rPrChange w:id="156" w:author="Jackson Wang (Samsung)" w:date="2023-11-14T09:46:00Z">
                    <w:rPr>
                      <w:color w:val="000000"/>
                    </w:rPr>
                  </w:rPrChange>
                </w:rPr>
                <w:delText>o</w:delText>
              </w:r>
            </w:del>
          </w:p>
        </w:tc>
        <w:tc>
          <w:tcPr>
            <w:tcW w:w="2608" w:type="dxa"/>
            <w:tcBorders>
              <w:top w:val="single" w:sz="4" w:space="0" w:color="auto"/>
              <w:left w:val="single" w:sz="4" w:space="0" w:color="auto"/>
              <w:bottom w:val="single" w:sz="4" w:space="0" w:color="auto"/>
              <w:right w:val="single" w:sz="4" w:space="0" w:color="auto"/>
            </w:tcBorders>
          </w:tcPr>
          <w:p w14:paraId="5DF2C0A6" w14:textId="67B06B8E" w:rsidR="00C96913" w:rsidRPr="00EB4161" w:rsidRDefault="00C96913" w:rsidP="001C3EB7">
            <w:pPr>
              <w:keepNext/>
              <w:keepLines/>
              <w:rPr>
                <w:b/>
                <w:color w:val="000000"/>
                <w:highlight w:val="yellow"/>
                <w:rPrChange w:id="157" w:author="Jackson Wang (Samsung)" w:date="2023-11-14T09:46:00Z">
                  <w:rPr>
                    <w:b/>
                    <w:color w:val="000000"/>
                  </w:rPr>
                </w:rPrChange>
              </w:rPr>
            </w:pPr>
            <w:r w:rsidRPr="00EB4161">
              <w:rPr>
                <w:color w:val="000000"/>
                <w:highlight w:val="yellow"/>
                <w:rPrChange w:id="158" w:author="Jackson Wang (Samsung)" w:date="2023-11-14T09:46:00Z">
                  <w:rPr>
                    <w:color w:val="000000"/>
                  </w:rPr>
                </w:rPrChange>
              </w:rPr>
              <w:t xml:space="preserve">The performance of </w:t>
            </w:r>
            <w:del w:id="159" w:author="Jackson Wang (Samsung)" w:date="2023-11-14T09:46:00Z">
              <w:r w:rsidRPr="00EB4161" w:rsidDel="00EB4161">
                <w:rPr>
                  <w:color w:val="000000"/>
                  <w:highlight w:val="yellow"/>
                  <w:rPrChange w:id="160" w:author="Jackson Wang (Samsung)" w:date="2023-11-14T09:46:00Z">
                    <w:rPr>
                      <w:color w:val="000000"/>
                    </w:rPr>
                  </w:rPrChange>
                </w:rPr>
                <w:delText xml:space="preserve">RRM for </w:delText>
              </w:r>
            </w:del>
            <w:r w:rsidRPr="00EB4161">
              <w:rPr>
                <w:color w:val="000000"/>
                <w:highlight w:val="yellow"/>
                <w:rPrChange w:id="161" w:author="Jackson Wang (Samsung)" w:date="2023-11-14T09:46:00Z">
                  <w:rPr>
                    <w:color w:val="000000"/>
                  </w:rPr>
                </w:rPrChange>
              </w:rPr>
              <w:t>intra-frequency measurement on SCC and/or inter-frequency measurement</w:t>
            </w:r>
            <w:ins w:id="162" w:author="Jackson Wang (Samsung)" w:date="2023-11-14T09:45:00Z">
              <w:r w:rsidR="00EB4161" w:rsidRPr="00EB4161">
                <w:rPr>
                  <w:color w:val="000000"/>
                  <w:highlight w:val="yellow"/>
                  <w:rPrChange w:id="163" w:author="Jackson Wang (Samsung)" w:date="2023-11-14T09:46:00Z">
                    <w:rPr>
                      <w:color w:val="000000"/>
                    </w:rPr>
                  </w:rPrChange>
                </w:rPr>
                <w:t>s</w:t>
              </w:r>
            </w:ins>
            <w:r w:rsidRPr="00EB4161">
              <w:rPr>
                <w:color w:val="000000"/>
                <w:highlight w:val="yellow"/>
                <w:rPrChange w:id="164" w:author="Jackson Wang (Samsung)" w:date="2023-11-14T09:46:00Z">
                  <w:rPr>
                    <w:color w:val="000000"/>
                  </w:rPr>
                </w:rPrChange>
              </w:rPr>
              <w:t xml:space="preserve"> in connected mode for NR FR2 HST scenario cannot be guaranteed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58A54" w14:textId="77777777" w:rsidR="00C96913" w:rsidRPr="00EB4161" w:rsidRDefault="00C96913" w:rsidP="001C3EB7">
            <w:pPr>
              <w:keepNext/>
              <w:keepLines/>
              <w:rPr>
                <w:b/>
                <w:color w:val="000000"/>
                <w:highlight w:val="yellow"/>
                <w:rPrChange w:id="165" w:author="Jackson Wang (Samsung)" w:date="2023-11-14T09:46:00Z">
                  <w:rPr>
                    <w:b/>
                    <w:color w:val="000000"/>
                  </w:rPr>
                </w:rPrChange>
              </w:rPr>
            </w:pPr>
            <w:r w:rsidRPr="00EB4161">
              <w:rPr>
                <w:color w:val="000000"/>
                <w:highlight w:val="yellow"/>
                <w:rPrChange w:id="166" w:author="Jackson Wang (Samsung)" w:date="2023-11-14T09:46:00Z">
                  <w:rPr>
                    <w:color w:val="000000"/>
                  </w:rPr>
                </w:rPrChange>
              </w:rPr>
              <w:t>Per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28932E" w14:textId="77777777" w:rsidR="00C96913" w:rsidRPr="00386508" w:rsidRDefault="00C96913" w:rsidP="001C3EB7">
            <w:pPr>
              <w:keepNext/>
              <w:keepLines/>
              <w:overflowPunct w:val="0"/>
              <w:autoSpaceDE w:val="0"/>
              <w:autoSpaceDN w:val="0"/>
              <w:adjustRightInd w:val="0"/>
              <w:jc w:val="center"/>
              <w:textAlignment w:val="baseline"/>
              <w:rPr>
                <w:rFonts w:eastAsia="Times New Roman"/>
                <w:b/>
                <w:color w:val="000000"/>
                <w:highlight w:val="green"/>
              </w:rPr>
            </w:pPr>
            <w:r w:rsidRPr="00386508">
              <w:rPr>
                <w:color w:val="000000"/>
                <w:highlight w:val="gree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31D4E" w14:textId="77777777" w:rsidR="00C96913" w:rsidRPr="00386508" w:rsidRDefault="00C96913" w:rsidP="001C3EB7">
            <w:pPr>
              <w:keepNext/>
              <w:keepLines/>
              <w:overflowPunct w:val="0"/>
              <w:autoSpaceDE w:val="0"/>
              <w:autoSpaceDN w:val="0"/>
              <w:adjustRightInd w:val="0"/>
              <w:jc w:val="center"/>
              <w:textAlignment w:val="baseline"/>
              <w:rPr>
                <w:rFonts w:eastAsia="Times New Roman"/>
                <w:b/>
                <w:color w:val="000000"/>
                <w:highlight w:val="green"/>
              </w:rPr>
            </w:pPr>
            <w:r w:rsidRPr="00386508">
              <w:rPr>
                <w:color w:val="000000"/>
                <w:highlight w:val="green"/>
              </w:rPr>
              <w:t>FR2 only</w:t>
            </w:r>
          </w:p>
        </w:tc>
        <w:tc>
          <w:tcPr>
            <w:tcW w:w="992" w:type="dxa"/>
            <w:tcBorders>
              <w:top w:val="single" w:sz="4" w:space="0" w:color="auto"/>
              <w:left w:val="single" w:sz="4" w:space="0" w:color="auto"/>
              <w:bottom w:val="single" w:sz="4" w:space="0" w:color="auto"/>
              <w:right w:val="single" w:sz="4" w:space="0" w:color="auto"/>
            </w:tcBorders>
          </w:tcPr>
          <w:p w14:paraId="26A8321F" w14:textId="77777777" w:rsidR="00C96913" w:rsidRPr="00386508" w:rsidRDefault="00C96913" w:rsidP="001C3EB7">
            <w:pPr>
              <w:keepNext/>
              <w:keepLines/>
              <w:overflowPunct w:val="0"/>
              <w:autoSpaceDE w:val="0"/>
              <w:autoSpaceDN w:val="0"/>
              <w:adjustRightInd w:val="0"/>
              <w:jc w:val="center"/>
              <w:textAlignment w:val="baseline"/>
              <w:rPr>
                <w:rFonts w:eastAsia="Times New Roman"/>
                <w:b/>
                <w:color w:val="000000"/>
                <w:highlight w:val="green"/>
              </w:rPr>
            </w:pPr>
            <w:r w:rsidRPr="00386508">
              <w:rPr>
                <w:color w:val="000000"/>
                <w:highlight w:val="green"/>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7A19C"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5D1FA90C" w14:textId="77777777" w:rsidR="00C96913" w:rsidRPr="00C96913" w:rsidRDefault="00C96913" w:rsidP="001C3EB7">
            <w:pPr>
              <w:keepNext/>
              <w:keepLines/>
              <w:overflowPunct w:val="0"/>
              <w:autoSpaceDE w:val="0"/>
              <w:autoSpaceDN w:val="0"/>
              <w:adjustRightInd w:val="0"/>
              <w:jc w:val="center"/>
              <w:textAlignment w:val="baseline"/>
              <w:rPr>
                <w:rFonts w:eastAsia="Times New Roman"/>
                <w:b/>
                <w:color w:val="000000"/>
                <w:highlight w:val="green"/>
              </w:rPr>
            </w:pPr>
            <w:r w:rsidRPr="00C96913">
              <w:rPr>
                <w:color w:val="000000"/>
                <w:highlight w:val="green"/>
              </w:rPr>
              <w:t xml:space="preserve">Optional with capability </w:t>
            </w:r>
            <w:proofErr w:type="spellStart"/>
            <w:r w:rsidRPr="00C96913">
              <w:rPr>
                <w:color w:val="000000"/>
                <w:highlight w:val="green"/>
              </w:rPr>
              <w:t>signaling</w:t>
            </w:r>
            <w:proofErr w:type="spellEnd"/>
          </w:p>
        </w:tc>
      </w:tr>
      <w:tr w:rsidR="00C96913" w:rsidRPr="005724F1" w14:paraId="3B682590" w14:textId="77777777" w:rsidTr="001C3EB7">
        <w:trPr>
          <w:trHeight w:val="1125"/>
          <w:jc w:val="center"/>
        </w:trPr>
        <w:tc>
          <w:tcPr>
            <w:tcW w:w="1247" w:type="dxa"/>
            <w:tcBorders>
              <w:top w:val="single" w:sz="4" w:space="0" w:color="auto"/>
              <w:left w:val="single" w:sz="4" w:space="0" w:color="auto"/>
              <w:bottom w:val="single" w:sz="4" w:space="0" w:color="auto"/>
              <w:right w:val="single" w:sz="4" w:space="0" w:color="auto"/>
            </w:tcBorders>
            <w:shd w:val="clear" w:color="auto" w:fill="auto"/>
          </w:tcPr>
          <w:p w14:paraId="34DE84D5" w14:textId="77777777" w:rsidR="00C96913" w:rsidRPr="00386508" w:rsidRDefault="00C96913" w:rsidP="001C3EB7">
            <w:pPr>
              <w:keepNext/>
              <w:keepLines/>
              <w:overflowPunct w:val="0"/>
              <w:autoSpaceDE w:val="0"/>
              <w:autoSpaceDN w:val="0"/>
              <w:adjustRightInd w:val="0"/>
              <w:jc w:val="center"/>
              <w:textAlignment w:val="baseline"/>
              <w:rPr>
                <w:rFonts w:eastAsiaTheme="minorEastAsia"/>
                <w:color w:val="000000"/>
                <w:highlight w:val="green"/>
              </w:rPr>
            </w:pPr>
            <w:r w:rsidRPr="00386508">
              <w:rPr>
                <w:rFonts w:eastAsiaTheme="minorEastAsia"/>
                <w:color w:val="000000"/>
                <w:highlight w:val="green"/>
              </w:rPr>
              <w:t xml:space="preserve">34. </w:t>
            </w:r>
            <w:r w:rsidRPr="00386508">
              <w:rPr>
                <w:color w:val="000000"/>
                <w:highlight w:val="green"/>
              </w:rPr>
              <w:t>NR_HST_FR2_enh</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79AB206" w14:textId="77777777" w:rsidR="00C96913" w:rsidRPr="00386508" w:rsidRDefault="00C96913" w:rsidP="001C3EB7">
            <w:pPr>
              <w:keepNext/>
              <w:keepLines/>
              <w:overflowPunct w:val="0"/>
              <w:autoSpaceDE w:val="0"/>
              <w:autoSpaceDN w:val="0"/>
              <w:adjustRightInd w:val="0"/>
              <w:jc w:val="center"/>
              <w:textAlignment w:val="baseline"/>
              <w:rPr>
                <w:rFonts w:eastAsiaTheme="minorEastAsia"/>
                <w:color w:val="000000"/>
                <w:highlight w:val="green"/>
              </w:rPr>
            </w:pPr>
            <w:r w:rsidRPr="00386508">
              <w:rPr>
                <w:rFonts w:eastAsiaTheme="minorEastAsia"/>
                <w:color w:val="000000"/>
                <w:highlight w:val="green"/>
              </w:rPr>
              <w:t>34</w:t>
            </w:r>
            <w:r w:rsidRPr="00386508">
              <w:rPr>
                <w:color w:val="000000"/>
                <w:highlight w:val="green"/>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AC776E" w14:textId="78A7103F" w:rsidR="00C96913" w:rsidRPr="00EB4161" w:rsidRDefault="00C96913" w:rsidP="001C3EB7">
            <w:pPr>
              <w:keepNext/>
              <w:keepLines/>
              <w:overflowPunct w:val="0"/>
              <w:autoSpaceDE w:val="0"/>
              <w:autoSpaceDN w:val="0"/>
              <w:adjustRightInd w:val="0"/>
              <w:jc w:val="center"/>
              <w:textAlignment w:val="baseline"/>
              <w:rPr>
                <w:color w:val="000000"/>
                <w:highlight w:val="yellow"/>
                <w:rPrChange w:id="167" w:author="Jackson Wang (Samsung)" w:date="2023-11-14T09:46:00Z">
                  <w:rPr>
                    <w:color w:val="000000"/>
                  </w:rPr>
                </w:rPrChange>
              </w:rPr>
            </w:pPr>
            <w:r w:rsidRPr="00EB4161">
              <w:rPr>
                <w:color w:val="000000"/>
                <w:highlight w:val="yellow"/>
                <w:rPrChange w:id="168" w:author="Jackson Wang (Samsung)" w:date="2023-11-14T09:46:00Z">
                  <w:rPr>
                    <w:color w:val="000000"/>
                  </w:rPr>
                </w:rPrChange>
              </w:rPr>
              <w:t xml:space="preserve">Enhanced </w:t>
            </w:r>
            <w:ins w:id="169" w:author="Jackson Wang (Samsung)" w:date="2023-11-14T09:43:00Z">
              <w:r w:rsidR="00EB4161" w:rsidRPr="00EB4161">
                <w:rPr>
                  <w:color w:val="000000"/>
                  <w:highlight w:val="yellow"/>
                  <w:rPrChange w:id="170" w:author="Jackson Wang (Samsung)" w:date="2023-11-14T09:46:00Z">
                    <w:rPr>
                      <w:color w:val="000000"/>
                    </w:rPr>
                  </w:rPrChange>
                </w:rPr>
                <w:t xml:space="preserve">FR2 HST </w:t>
              </w:r>
            </w:ins>
            <w:r w:rsidRPr="00EB4161">
              <w:rPr>
                <w:color w:val="000000"/>
                <w:highlight w:val="yellow"/>
                <w:rPrChange w:id="171" w:author="Jackson Wang (Samsung)" w:date="2023-11-14T09:46:00Z">
                  <w:rPr>
                    <w:color w:val="000000"/>
                  </w:rPr>
                </w:rPrChange>
              </w:rPr>
              <w:t xml:space="preserve">RRM requirements </w:t>
            </w:r>
            <w:del w:id="172" w:author="Jackson Wang (Samsung)" w:date="2023-11-14T09:43:00Z">
              <w:r w:rsidRPr="00EB4161" w:rsidDel="00EB4161">
                <w:rPr>
                  <w:color w:val="000000"/>
                  <w:highlight w:val="yellow"/>
                  <w:rPrChange w:id="173" w:author="Jackson Wang (Samsung)" w:date="2023-11-14T09:46:00Z">
                    <w:rPr>
                      <w:color w:val="000000"/>
                    </w:rPr>
                  </w:rPrChange>
                </w:rPr>
                <w:delText xml:space="preserve">specified </w:delText>
              </w:r>
            </w:del>
            <w:r w:rsidRPr="00EB4161">
              <w:rPr>
                <w:color w:val="000000"/>
                <w:highlight w:val="yellow"/>
                <w:rPrChange w:id="174" w:author="Jackson Wang (Samsung)" w:date="2023-11-14T09:46:00Z">
                  <w:rPr>
                    <w:color w:val="000000"/>
                  </w:rPr>
                </w:rPrChange>
              </w:rPr>
              <w:t xml:space="preserve">for inter-frequency measurement in Idle and Inactive mode </w:t>
            </w:r>
            <w:del w:id="175" w:author="Jackson Wang (Samsung)" w:date="2023-11-14T09:44:00Z">
              <w:r w:rsidRPr="00EB4161" w:rsidDel="00EB4161">
                <w:rPr>
                  <w:color w:val="000000"/>
                  <w:highlight w:val="yellow"/>
                  <w:rPrChange w:id="176" w:author="Jackson Wang (Samsung)" w:date="2023-11-14T09:46:00Z">
                    <w:rPr>
                      <w:color w:val="000000"/>
                    </w:rPr>
                  </w:rPrChange>
                </w:rPr>
                <w:delText xml:space="preserve">for FR2 HST </w:delText>
              </w:r>
            </w:del>
          </w:p>
        </w:tc>
        <w:tc>
          <w:tcPr>
            <w:tcW w:w="2665" w:type="dxa"/>
            <w:tcBorders>
              <w:top w:val="single" w:sz="4" w:space="0" w:color="auto"/>
              <w:left w:val="single" w:sz="4" w:space="0" w:color="auto"/>
              <w:bottom w:val="single" w:sz="4" w:space="0" w:color="auto"/>
              <w:right w:val="single" w:sz="4" w:space="0" w:color="auto"/>
            </w:tcBorders>
            <w:shd w:val="clear" w:color="auto" w:fill="auto"/>
          </w:tcPr>
          <w:p w14:paraId="476E9C57" w14:textId="3EB81355" w:rsidR="00C96913" w:rsidRPr="00EB4161" w:rsidRDefault="00C96913" w:rsidP="001C3EB7">
            <w:pPr>
              <w:autoSpaceDE w:val="0"/>
              <w:autoSpaceDN w:val="0"/>
              <w:adjustRightInd w:val="0"/>
              <w:snapToGrid w:val="0"/>
              <w:spacing w:afterLines="50" w:after="120"/>
              <w:contextualSpacing/>
              <w:rPr>
                <w:color w:val="000000"/>
                <w:highlight w:val="yellow"/>
                <w:rPrChange w:id="177" w:author="Jackson Wang (Samsung)" w:date="2023-11-14T09:46:00Z">
                  <w:rPr>
                    <w:color w:val="000000"/>
                  </w:rPr>
                </w:rPrChange>
              </w:rPr>
            </w:pPr>
            <w:r w:rsidRPr="00EB4161">
              <w:rPr>
                <w:color w:val="000000"/>
                <w:highlight w:val="yellow"/>
                <w:rPrChange w:id="178" w:author="Jackson Wang (Samsung)" w:date="2023-11-14T09:46:00Z">
                  <w:rPr>
                    <w:color w:val="000000"/>
                  </w:rPr>
                </w:rPrChange>
              </w:rPr>
              <w:t xml:space="preserve">Support of the </w:t>
            </w:r>
            <w:del w:id="179" w:author="Jackson Wang (Samsung)" w:date="2023-11-14T09:44:00Z">
              <w:r w:rsidRPr="00EB4161" w:rsidDel="00EB4161">
                <w:rPr>
                  <w:color w:val="000000"/>
                  <w:highlight w:val="yellow"/>
                  <w:rPrChange w:id="180" w:author="Jackson Wang (Samsung)" w:date="2023-11-14T09:46:00Z">
                    <w:rPr>
                      <w:color w:val="000000"/>
                    </w:rPr>
                  </w:rPrChange>
                </w:rPr>
                <w:delText xml:space="preserve">enhanced </w:delText>
              </w:r>
            </w:del>
            <w:r w:rsidRPr="00EB4161">
              <w:rPr>
                <w:color w:val="000000"/>
                <w:highlight w:val="yellow"/>
                <w:rPrChange w:id="181" w:author="Jackson Wang (Samsung)" w:date="2023-11-14T09:46:00Z">
                  <w:rPr>
                    <w:color w:val="000000"/>
                  </w:rPr>
                </w:rPrChange>
              </w:rPr>
              <w:t xml:space="preserve">RRM </w:t>
            </w:r>
            <w:ins w:id="182" w:author="Jackson Wang (Samsung)" w:date="2023-11-14T09:44:00Z">
              <w:r w:rsidR="00EB4161" w:rsidRPr="00EB4161">
                <w:rPr>
                  <w:color w:val="000000"/>
                  <w:highlight w:val="yellow"/>
                  <w:rPrChange w:id="183" w:author="Jackson Wang (Samsung)" w:date="2023-11-14T09:46:00Z">
                    <w:rPr>
                      <w:color w:val="000000"/>
                    </w:rPr>
                  </w:rPrChange>
                </w:rPr>
                <w:t xml:space="preserve">requirement </w:t>
              </w:r>
            </w:ins>
            <w:r w:rsidRPr="00EB4161">
              <w:rPr>
                <w:color w:val="000000"/>
                <w:highlight w:val="yellow"/>
                <w:rPrChange w:id="184" w:author="Jackson Wang (Samsung)" w:date="2023-11-14T09:46:00Z">
                  <w:rPr>
                    <w:color w:val="000000"/>
                  </w:rPr>
                </w:rPrChange>
              </w:rPr>
              <w:t xml:space="preserve">for inter-frequency </w:t>
            </w:r>
            <w:ins w:id="185" w:author="Jackson Wang (Samsung)" w:date="2023-11-14T09:44:00Z">
              <w:r w:rsidR="00EB4161" w:rsidRPr="00EB4161">
                <w:rPr>
                  <w:color w:val="000000"/>
                  <w:highlight w:val="yellow"/>
                  <w:rPrChange w:id="186" w:author="Jackson Wang (Samsung)" w:date="2023-11-14T09:46:00Z">
                    <w:rPr>
                      <w:color w:val="000000"/>
                    </w:rPr>
                  </w:rPrChange>
                </w:rPr>
                <w:t xml:space="preserve">measurements </w:t>
              </w:r>
            </w:ins>
            <w:r w:rsidRPr="00EB4161">
              <w:rPr>
                <w:color w:val="000000"/>
                <w:highlight w:val="yellow"/>
                <w:rPrChange w:id="187" w:author="Jackson Wang (Samsung)" w:date="2023-11-14T09:46:00Z">
                  <w:rPr>
                    <w:color w:val="000000"/>
                  </w:rPr>
                </w:rPrChange>
              </w:rPr>
              <w:t>in idle and Inactive mode to support FR2 high speed up to 350 km/h, as specified in TS 38.133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0863A" w14:textId="77777777" w:rsidR="00C96913" w:rsidRPr="00EB4161" w:rsidRDefault="00C96913" w:rsidP="001C3EB7">
            <w:pPr>
              <w:keepNext/>
              <w:keepLines/>
              <w:overflowPunct w:val="0"/>
              <w:autoSpaceDE w:val="0"/>
              <w:autoSpaceDN w:val="0"/>
              <w:adjustRightInd w:val="0"/>
              <w:jc w:val="center"/>
              <w:textAlignment w:val="baseline"/>
              <w:rPr>
                <w:color w:val="000000"/>
                <w:highlight w:val="yellow"/>
                <w:rPrChange w:id="188" w:author="Jackson Wang (Samsung)" w:date="2023-11-14T09:46:00Z">
                  <w:rPr>
                    <w:color w:val="000000"/>
                  </w:rPr>
                </w:rPrChange>
              </w:rPr>
            </w:pPr>
            <w:r w:rsidRPr="00EB4161">
              <w:rPr>
                <w:color w:val="000000"/>
                <w:highlight w:val="yellow"/>
                <w:rPrChange w:id="189" w:author="Jackson Wang (Samsung)" w:date="2023-11-14T09:46:00Z">
                  <w:rPr>
                    <w:color w:val="000000"/>
                  </w:rPr>
                </w:rPrChange>
              </w:rPr>
              <w:t>22-1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DA49FE" w14:textId="3EB78BBF" w:rsidR="00C96913" w:rsidRPr="00EB4161" w:rsidRDefault="00C96913" w:rsidP="001C3EB7">
            <w:pPr>
              <w:keepNext/>
              <w:keepLines/>
              <w:overflowPunct w:val="0"/>
              <w:autoSpaceDE w:val="0"/>
              <w:autoSpaceDN w:val="0"/>
              <w:adjustRightInd w:val="0"/>
              <w:jc w:val="center"/>
              <w:textAlignment w:val="baseline"/>
              <w:rPr>
                <w:color w:val="000000"/>
                <w:highlight w:val="yellow"/>
                <w:rPrChange w:id="190" w:author="Jackson Wang (Samsung)" w:date="2023-11-14T09:46:00Z">
                  <w:rPr>
                    <w:color w:val="000000"/>
                  </w:rPr>
                </w:rPrChange>
              </w:rPr>
            </w:pPr>
            <w:del w:id="191" w:author="Jackson Wang (Samsung)" w:date="2023-11-14T09:45:00Z">
              <w:r w:rsidRPr="00EB4161" w:rsidDel="00EB4161">
                <w:rPr>
                  <w:color w:val="000000"/>
                  <w:highlight w:val="yellow"/>
                  <w:rPrChange w:id="192" w:author="Jackson Wang (Samsung)" w:date="2023-11-14T09:46:00Z">
                    <w:rPr>
                      <w:color w:val="000000"/>
                    </w:rPr>
                  </w:rPrChange>
                </w:rPr>
                <w:delText>Yes</w:delText>
              </w:r>
            </w:del>
            <w:ins w:id="193" w:author="Jackson Wang (Samsung)" w:date="2023-11-14T09:45:00Z">
              <w:r w:rsidR="00EB4161" w:rsidRPr="00EB4161">
                <w:rPr>
                  <w:color w:val="000000"/>
                  <w:highlight w:val="yellow"/>
                  <w:rPrChange w:id="194" w:author="Jackson Wang (Samsung)" w:date="2023-11-14T09:46:00Z">
                    <w:rPr>
                      <w:color w:val="000000"/>
                    </w:rPr>
                  </w:rPrChange>
                </w:rPr>
                <w:t>No</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5576E9" w14:textId="3F5DBFC5" w:rsidR="00C96913" w:rsidRPr="00EB4161" w:rsidRDefault="00C96913" w:rsidP="001C3EB7">
            <w:pPr>
              <w:keepNext/>
              <w:keepLines/>
              <w:overflowPunct w:val="0"/>
              <w:autoSpaceDE w:val="0"/>
              <w:autoSpaceDN w:val="0"/>
              <w:adjustRightInd w:val="0"/>
              <w:jc w:val="center"/>
              <w:textAlignment w:val="baseline"/>
              <w:rPr>
                <w:color w:val="000000"/>
                <w:highlight w:val="yellow"/>
                <w:rPrChange w:id="195" w:author="Jackson Wang (Samsung)" w:date="2023-11-14T09:46:00Z">
                  <w:rPr>
                    <w:color w:val="000000"/>
                  </w:rPr>
                </w:rPrChange>
              </w:rPr>
            </w:pPr>
            <w:r w:rsidRPr="00EB4161">
              <w:rPr>
                <w:color w:val="000000"/>
                <w:highlight w:val="yellow"/>
                <w:rPrChange w:id="196" w:author="Jackson Wang (Samsung)" w:date="2023-11-14T09:46:00Z">
                  <w:rPr>
                    <w:color w:val="000000"/>
                  </w:rPr>
                </w:rPrChange>
              </w:rPr>
              <w:t>N</w:t>
            </w:r>
            <w:ins w:id="197" w:author="Jackson Wang (Samsung)" w:date="2023-11-14T09:45:00Z">
              <w:r w:rsidR="00EB4161" w:rsidRPr="00EB4161">
                <w:rPr>
                  <w:color w:val="000000"/>
                  <w:highlight w:val="yellow"/>
                  <w:rPrChange w:id="198" w:author="Jackson Wang (Samsung)" w:date="2023-11-14T09:46:00Z">
                    <w:rPr>
                      <w:color w:val="000000"/>
                    </w:rPr>
                  </w:rPrChange>
                </w:rPr>
                <w:t>/A</w:t>
              </w:r>
            </w:ins>
            <w:del w:id="199" w:author="Jackson Wang (Samsung)" w:date="2023-11-14T09:45:00Z">
              <w:r w:rsidRPr="00EB4161" w:rsidDel="00EB4161">
                <w:rPr>
                  <w:color w:val="000000"/>
                  <w:highlight w:val="yellow"/>
                  <w:rPrChange w:id="200" w:author="Jackson Wang (Samsung)" w:date="2023-11-14T09:46:00Z">
                    <w:rPr>
                      <w:color w:val="000000"/>
                    </w:rPr>
                  </w:rPrChange>
                </w:rPr>
                <w:delText>o</w:delText>
              </w:r>
            </w:del>
          </w:p>
        </w:tc>
        <w:tc>
          <w:tcPr>
            <w:tcW w:w="2608" w:type="dxa"/>
            <w:tcBorders>
              <w:top w:val="single" w:sz="4" w:space="0" w:color="auto"/>
              <w:left w:val="single" w:sz="4" w:space="0" w:color="auto"/>
              <w:bottom w:val="single" w:sz="4" w:space="0" w:color="auto"/>
              <w:right w:val="single" w:sz="4" w:space="0" w:color="auto"/>
            </w:tcBorders>
          </w:tcPr>
          <w:p w14:paraId="22BF6FD6" w14:textId="6299DED5" w:rsidR="00C96913" w:rsidRPr="00EB4161" w:rsidRDefault="00C96913" w:rsidP="001C3EB7">
            <w:pPr>
              <w:keepNext/>
              <w:keepLines/>
              <w:rPr>
                <w:color w:val="000000"/>
                <w:highlight w:val="yellow"/>
                <w:rPrChange w:id="201" w:author="Jackson Wang (Samsung)" w:date="2023-11-14T09:46:00Z">
                  <w:rPr>
                    <w:color w:val="000000"/>
                  </w:rPr>
                </w:rPrChange>
              </w:rPr>
            </w:pPr>
            <w:r w:rsidRPr="00EB4161">
              <w:rPr>
                <w:color w:val="000000"/>
                <w:highlight w:val="yellow"/>
                <w:rPrChange w:id="202" w:author="Jackson Wang (Samsung)" w:date="2023-11-14T09:46:00Z">
                  <w:rPr>
                    <w:color w:val="000000"/>
                  </w:rPr>
                </w:rPrChange>
              </w:rPr>
              <w:t xml:space="preserve">The performance of </w:t>
            </w:r>
            <w:del w:id="203" w:author="Jackson Wang (Samsung)" w:date="2023-11-14T09:46:00Z">
              <w:r w:rsidRPr="00EB4161" w:rsidDel="00EB4161">
                <w:rPr>
                  <w:color w:val="000000"/>
                  <w:highlight w:val="yellow"/>
                  <w:rPrChange w:id="204" w:author="Jackson Wang (Samsung)" w:date="2023-11-14T09:46:00Z">
                    <w:rPr>
                      <w:color w:val="000000"/>
                    </w:rPr>
                  </w:rPrChange>
                </w:rPr>
                <w:delText xml:space="preserve">RRM for </w:delText>
              </w:r>
            </w:del>
            <w:r w:rsidRPr="00EB4161">
              <w:rPr>
                <w:color w:val="000000"/>
                <w:highlight w:val="yellow"/>
                <w:rPrChange w:id="205" w:author="Jackson Wang (Samsung)" w:date="2023-11-14T09:46:00Z">
                  <w:rPr>
                    <w:color w:val="000000"/>
                  </w:rPr>
                </w:rPrChange>
              </w:rPr>
              <w:t>inter-frequency measurement in idle and Inactive mode for FR2 HST scenario cannot be guaranteed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321825" w14:textId="77777777" w:rsidR="00C96913" w:rsidRPr="00EB4161" w:rsidRDefault="00C96913" w:rsidP="001C3EB7">
            <w:pPr>
              <w:keepNext/>
              <w:keepLines/>
              <w:rPr>
                <w:color w:val="000000"/>
                <w:highlight w:val="yellow"/>
                <w:rPrChange w:id="206" w:author="Jackson Wang (Samsung)" w:date="2023-11-14T09:46:00Z">
                  <w:rPr>
                    <w:color w:val="000000"/>
                  </w:rPr>
                </w:rPrChange>
              </w:rPr>
            </w:pPr>
            <w:r w:rsidRPr="00EB4161">
              <w:rPr>
                <w:color w:val="000000"/>
                <w:highlight w:val="yellow"/>
                <w:rPrChange w:id="207" w:author="Jackson Wang (Samsung)" w:date="2023-11-14T09:46:00Z">
                  <w:rPr>
                    <w:color w:val="000000"/>
                  </w:rPr>
                </w:rPrChange>
              </w:rPr>
              <w:t>Per UE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D50E26" w14:textId="77777777" w:rsidR="00C96913" w:rsidRPr="00386508" w:rsidRDefault="00C96913" w:rsidP="001C3EB7">
            <w:pPr>
              <w:keepNext/>
              <w:keepLines/>
              <w:overflowPunct w:val="0"/>
              <w:autoSpaceDE w:val="0"/>
              <w:autoSpaceDN w:val="0"/>
              <w:adjustRightInd w:val="0"/>
              <w:jc w:val="center"/>
              <w:textAlignment w:val="baseline"/>
              <w:rPr>
                <w:color w:val="000000"/>
                <w:highlight w:val="green"/>
              </w:rPr>
            </w:pPr>
            <w:r w:rsidRPr="00386508">
              <w:rPr>
                <w:color w:val="000000"/>
                <w:highlight w:val="green"/>
              </w:rPr>
              <w:t>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8C7EF4" w14:textId="77777777" w:rsidR="00C96913" w:rsidRPr="00386508" w:rsidRDefault="00C96913" w:rsidP="001C3EB7">
            <w:pPr>
              <w:keepNext/>
              <w:keepLines/>
              <w:overflowPunct w:val="0"/>
              <w:autoSpaceDE w:val="0"/>
              <w:autoSpaceDN w:val="0"/>
              <w:adjustRightInd w:val="0"/>
              <w:jc w:val="center"/>
              <w:textAlignment w:val="baseline"/>
              <w:rPr>
                <w:color w:val="000000"/>
                <w:highlight w:val="green"/>
              </w:rPr>
            </w:pPr>
            <w:r w:rsidRPr="00386508">
              <w:rPr>
                <w:color w:val="000000"/>
                <w:highlight w:val="green"/>
              </w:rPr>
              <w:t>FR2 only</w:t>
            </w:r>
          </w:p>
        </w:tc>
        <w:tc>
          <w:tcPr>
            <w:tcW w:w="992" w:type="dxa"/>
            <w:tcBorders>
              <w:top w:val="single" w:sz="4" w:space="0" w:color="auto"/>
              <w:left w:val="single" w:sz="4" w:space="0" w:color="auto"/>
              <w:bottom w:val="single" w:sz="4" w:space="0" w:color="auto"/>
              <w:right w:val="single" w:sz="4" w:space="0" w:color="auto"/>
            </w:tcBorders>
          </w:tcPr>
          <w:p w14:paraId="45EF247E" w14:textId="77777777" w:rsidR="00C96913" w:rsidRPr="00386508" w:rsidRDefault="00C96913" w:rsidP="001C3EB7">
            <w:pPr>
              <w:keepNext/>
              <w:keepLines/>
              <w:overflowPunct w:val="0"/>
              <w:autoSpaceDE w:val="0"/>
              <w:autoSpaceDN w:val="0"/>
              <w:adjustRightInd w:val="0"/>
              <w:jc w:val="center"/>
              <w:textAlignment w:val="baseline"/>
              <w:rPr>
                <w:color w:val="000000"/>
                <w:highlight w:val="green"/>
              </w:rPr>
            </w:pPr>
            <w:r w:rsidRPr="00386508">
              <w:rPr>
                <w:color w:val="000000"/>
                <w:highlight w:val="green"/>
              </w:rPr>
              <w:t>N/A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57C50D" w14:textId="77777777" w:rsidR="00C96913" w:rsidRPr="007E40B3" w:rsidRDefault="00C96913" w:rsidP="001C3EB7">
            <w:pPr>
              <w:keepNext/>
              <w:keepLines/>
              <w:overflowPunct w:val="0"/>
              <w:autoSpaceDE w:val="0"/>
              <w:autoSpaceDN w:val="0"/>
              <w:adjustRightInd w:val="0"/>
              <w:jc w:val="center"/>
              <w:textAlignment w:val="baseline"/>
              <w:rPr>
                <w:rFonts w:eastAsia="Times New Roman"/>
                <w:b/>
                <w:color w:val="000000"/>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7C2F3DF0" w14:textId="77777777" w:rsidR="00C96913" w:rsidRPr="00C96913" w:rsidRDefault="00C96913" w:rsidP="001C3EB7">
            <w:pPr>
              <w:keepNext/>
              <w:keepLines/>
              <w:overflowPunct w:val="0"/>
              <w:autoSpaceDE w:val="0"/>
              <w:autoSpaceDN w:val="0"/>
              <w:adjustRightInd w:val="0"/>
              <w:jc w:val="center"/>
              <w:textAlignment w:val="baseline"/>
              <w:rPr>
                <w:color w:val="000000"/>
                <w:highlight w:val="green"/>
              </w:rPr>
            </w:pPr>
            <w:r w:rsidRPr="00C96913">
              <w:rPr>
                <w:color w:val="000000"/>
                <w:highlight w:val="green"/>
              </w:rPr>
              <w:t xml:space="preserve">Optional without capability </w:t>
            </w:r>
            <w:proofErr w:type="spellStart"/>
            <w:r w:rsidRPr="00C96913">
              <w:rPr>
                <w:color w:val="000000"/>
                <w:highlight w:val="green"/>
              </w:rPr>
              <w:t>signaling</w:t>
            </w:r>
            <w:proofErr w:type="spellEnd"/>
          </w:p>
        </w:tc>
      </w:tr>
    </w:tbl>
    <w:p w14:paraId="0941CEA8" w14:textId="77777777" w:rsidR="000908C9" w:rsidRDefault="000908C9" w:rsidP="000908C9"/>
    <w:p w14:paraId="7B53D159" w14:textId="59933A3E" w:rsidR="000908C9" w:rsidRDefault="000908C9" w:rsidP="000908C9">
      <w:pPr>
        <w:spacing w:after="120"/>
        <w:rPr>
          <w:rFonts w:eastAsia="Yu Mincho"/>
          <w:bCs/>
        </w:rPr>
      </w:pPr>
    </w:p>
    <w:p w14:paraId="47572C93" w14:textId="77777777" w:rsidR="000908C9" w:rsidRDefault="000908C9" w:rsidP="00E83425">
      <w:pPr>
        <w:rPr>
          <w:lang w:val="en-US" w:eastAsia="zh-CN"/>
        </w:rPr>
        <w:sectPr w:rsidR="000908C9" w:rsidSect="000908C9">
          <w:footnotePr>
            <w:numRestart w:val="eachSect"/>
          </w:footnotePr>
          <w:pgSz w:w="23808" w:h="16840" w:orient="landscape" w:code="8"/>
          <w:pgMar w:top="1134" w:right="1134" w:bottom="1134" w:left="1418" w:header="851" w:footer="340" w:gutter="0"/>
          <w:cols w:space="720"/>
          <w:formProt w:val="0"/>
          <w:docGrid w:linePitch="272"/>
        </w:sectPr>
      </w:pPr>
    </w:p>
    <w:p w14:paraId="63312139" w14:textId="368CE0B4" w:rsidR="00FB2946" w:rsidRPr="00FB2946" w:rsidRDefault="00FB2946" w:rsidP="00FB2946">
      <w:pPr>
        <w:pStyle w:val="Heading4"/>
        <w:rPr>
          <w:lang w:val="en-US"/>
        </w:rPr>
      </w:pPr>
      <w:r w:rsidRPr="00FB2946">
        <w:rPr>
          <w:lang w:val="en-US"/>
        </w:rPr>
        <w:lastRenderedPageBreak/>
        <w:t xml:space="preserve">Issue 1-1-3: UE features for enhanced </w:t>
      </w:r>
      <w:r w:rsidR="006F556A">
        <w:rPr>
          <w:lang w:val="en-US"/>
        </w:rPr>
        <w:t>UL timing adjustment</w:t>
      </w:r>
    </w:p>
    <w:p w14:paraId="6ED460DF" w14:textId="77777777" w:rsidR="00FB2946" w:rsidRPr="00784C62" w:rsidRDefault="00FB2946" w:rsidP="00FB2946">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w:t>
      </w:r>
    </w:p>
    <w:p w14:paraId="64952AB1" w14:textId="77777777" w:rsidR="00FB2946" w:rsidRPr="00784C62" w:rsidRDefault="00FB2946" w:rsidP="00FB2946">
      <w:pPr>
        <w:pStyle w:val="ListParagraph"/>
        <w:overflowPunct/>
        <w:autoSpaceDE/>
        <w:autoSpaceDN/>
        <w:adjustRightInd/>
        <w:spacing w:after="120"/>
        <w:ind w:left="720" w:firstLineChars="0" w:firstLine="0"/>
        <w:textAlignment w:val="auto"/>
        <w:rPr>
          <w:rFonts w:eastAsia="宋体"/>
          <w:szCs w:val="24"/>
          <w:lang w:eastAsia="zh-CN"/>
        </w:rPr>
      </w:pPr>
    </w:p>
    <w:p w14:paraId="4993C6DB" w14:textId="77777777" w:rsidR="00FB2946" w:rsidRPr="00BD155A" w:rsidRDefault="00FB2946" w:rsidP="00FB2946">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Proposals and Observations:</w:t>
      </w:r>
    </w:p>
    <w:p w14:paraId="45409161" w14:textId="77777777" w:rsidR="00FB2946" w:rsidRPr="002F4BA3" w:rsidRDefault="00FB2946" w:rsidP="00FB2946">
      <w:pPr>
        <w:pStyle w:val="ListParagraph"/>
        <w:numPr>
          <w:ilvl w:val="1"/>
          <w:numId w:val="1"/>
        </w:numPr>
        <w:spacing w:after="120"/>
        <w:ind w:firstLineChars="0"/>
        <w:rPr>
          <w:rFonts w:eastAsia="Yu Mincho"/>
        </w:rPr>
      </w:pPr>
      <w:r w:rsidRPr="002F4BA3">
        <w:rPr>
          <w:rFonts w:eastAsia="Yu Mincho"/>
          <w:b/>
          <w:bCs/>
        </w:rPr>
        <w:t>Proposal 7</w:t>
      </w:r>
      <w:r>
        <w:rPr>
          <w:rFonts w:eastAsia="Yu Mincho"/>
        </w:rPr>
        <w:t xml:space="preserve"> (Samsung)</w:t>
      </w:r>
      <w:r w:rsidRPr="002F4BA3">
        <w:rPr>
          <w:rFonts w:eastAsia="Yu Mincho"/>
        </w:rPr>
        <w:t xml:space="preserve">: RAN4 to introduce a new feature group 34-4 for FR2 HST enhanced UL timing adjustment as optional with capability </w:t>
      </w:r>
      <w:proofErr w:type="spellStart"/>
      <w:r w:rsidRPr="002F4BA3">
        <w:rPr>
          <w:rFonts w:eastAsia="Yu Mincho"/>
        </w:rPr>
        <w:t>signaling</w:t>
      </w:r>
      <w:proofErr w:type="spellEnd"/>
      <w:r w:rsidRPr="002F4BA3">
        <w:rPr>
          <w:rFonts w:eastAsia="Yu Mincho"/>
        </w:rPr>
        <w:t xml:space="preserve"> to indicate the supported enhanced one shot large UL timing adjustment with: </w:t>
      </w:r>
    </w:p>
    <w:p w14:paraId="59161D90" w14:textId="77777777" w:rsidR="00FB2946" w:rsidRPr="002F4BA3" w:rsidRDefault="00FB2946" w:rsidP="00FB2946">
      <w:pPr>
        <w:pStyle w:val="ListParagraph"/>
        <w:numPr>
          <w:ilvl w:val="2"/>
          <w:numId w:val="1"/>
        </w:numPr>
        <w:spacing w:after="120"/>
        <w:ind w:firstLineChars="0"/>
        <w:rPr>
          <w:rFonts w:eastAsia="Yu Mincho"/>
        </w:rPr>
      </w:pPr>
      <w:r w:rsidRPr="002F4BA3">
        <w:rPr>
          <w:rFonts w:eastAsia="Yu Mincho"/>
        </w:rPr>
        <w:t xml:space="preserve">Feature 22-2 Support of one shot large UL timing adjustment as the prerequisite feature groups for the new 34-4 </w:t>
      </w:r>
    </w:p>
    <w:p w14:paraId="407909A9" w14:textId="77777777" w:rsidR="00FB2946" w:rsidRDefault="00FB2946" w:rsidP="00FB2946">
      <w:pPr>
        <w:pStyle w:val="ListParagraph"/>
        <w:numPr>
          <w:ilvl w:val="2"/>
          <w:numId w:val="1"/>
        </w:numPr>
        <w:spacing w:after="120"/>
        <w:ind w:firstLineChars="0"/>
        <w:rPr>
          <w:rFonts w:eastAsia="Yu Mincho"/>
        </w:rPr>
      </w:pPr>
      <w:r w:rsidRPr="002F4BA3">
        <w:rPr>
          <w:rFonts w:eastAsia="Yu Mincho"/>
        </w:rPr>
        <w:t>“Support of one shot large UL timing adjustment with 1 bit MAC-CE based cross-RRH indication” and “Support of TCI state switching delay measurement with 1 bit MAC-CE based cross-RRH indication”  as 34-4 feature group components.</w:t>
      </w:r>
    </w:p>
    <w:p w14:paraId="7E7464E5" w14:textId="77777777" w:rsidR="00FB2946" w:rsidRDefault="00FB2946" w:rsidP="00FB2946">
      <w:pPr>
        <w:pStyle w:val="ListParagraph"/>
        <w:numPr>
          <w:ilvl w:val="1"/>
          <w:numId w:val="1"/>
        </w:numPr>
        <w:spacing w:after="120"/>
        <w:ind w:firstLineChars="0"/>
        <w:rPr>
          <w:rFonts w:eastAsia="Yu Mincho"/>
        </w:rPr>
      </w:pPr>
      <w:r w:rsidRPr="00AC189A">
        <w:rPr>
          <w:rFonts w:eastAsia="Yu Mincho"/>
          <w:b/>
          <w:bCs/>
        </w:rPr>
        <w:t>Proposal 1</w:t>
      </w:r>
      <w:r>
        <w:rPr>
          <w:rFonts w:eastAsia="Yu Mincho"/>
        </w:rPr>
        <w:t xml:space="preserve"> (Ericsson)</w:t>
      </w:r>
      <w:r w:rsidRPr="00AC189A">
        <w:rPr>
          <w:rFonts w:eastAsia="Yu Mincho"/>
        </w:rPr>
        <w:t>: We slightly prefer Option 2. ‘The UE capability [highSpeedTCISwitchEnhMAC-CE-FR2-r18] to support of Rel-18 enhanced MAC-CE indication may be introduced as a new feature group: optional with capability signalling and with 22-1 Support of FR2 HST as a prerequisite.’</w:t>
      </w:r>
    </w:p>
    <w:p w14:paraId="524F907D" w14:textId="77777777" w:rsidR="00FB2946" w:rsidRPr="00C4701F" w:rsidRDefault="00FB2946" w:rsidP="00FB2946">
      <w:pPr>
        <w:pStyle w:val="ListParagraph"/>
        <w:numPr>
          <w:ilvl w:val="1"/>
          <w:numId w:val="1"/>
        </w:numPr>
        <w:spacing w:after="120"/>
        <w:ind w:firstLineChars="0"/>
        <w:rPr>
          <w:rFonts w:eastAsia="Yu Mincho"/>
        </w:rPr>
      </w:pPr>
      <w:r w:rsidRPr="00C4701F">
        <w:rPr>
          <w:rFonts w:eastAsia="Yu Mincho"/>
        </w:rPr>
        <w:t>Observation 3</w:t>
      </w:r>
      <w:r>
        <w:rPr>
          <w:rFonts w:eastAsia="Yu Mincho"/>
        </w:rPr>
        <w:t xml:space="preserve"> (Nokia)</w:t>
      </w:r>
      <w:r w:rsidRPr="00C4701F">
        <w:rPr>
          <w:rFonts w:eastAsia="Yu Mincho"/>
        </w:rPr>
        <w:t>: One shot large UL timing adjustment for FR2 Power Class 6 UE and MAC-CE based TCI state switch delay in HST FR2 scenarios are enhanced in Rel-18 if the UE indicates to support [highSpeedTCISwitchEnhMAC-CE-FR2-r18] and [R18 enhanced MAC-CE indication] is indicated. Hence, [highSpeedTCISwitchEnhMAC-CE-FR2-r18] UE capability should not depend on the Support of one shot large UL timing adjustment only.</w:t>
      </w:r>
    </w:p>
    <w:p w14:paraId="5166E972" w14:textId="77777777" w:rsidR="00FB2946" w:rsidRPr="00C4701F" w:rsidRDefault="00FB2946" w:rsidP="00FB2946">
      <w:pPr>
        <w:pStyle w:val="ListParagraph"/>
        <w:numPr>
          <w:ilvl w:val="1"/>
          <w:numId w:val="1"/>
        </w:numPr>
        <w:spacing w:after="120"/>
        <w:ind w:firstLineChars="0"/>
        <w:rPr>
          <w:rFonts w:eastAsia="Yu Mincho"/>
        </w:rPr>
      </w:pPr>
      <w:r w:rsidRPr="00C4701F">
        <w:rPr>
          <w:rFonts w:eastAsia="Yu Mincho"/>
          <w:b/>
          <w:bCs/>
        </w:rPr>
        <w:t>Proposal 4</w:t>
      </w:r>
      <w:r>
        <w:rPr>
          <w:rFonts w:eastAsia="Yu Mincho"/>
        </w:rPr>
        <w:t xml:space="preserve"> (Nokia)</w:t>
      </w:r>
      <w:r w:rsidRPr="00C4701F">
        <w:rPr>
          <w:rFonts w:eastAsia="Yu Mincho"/>
        </w:rPr>
        <w:t>: Extend the existing 22-1 feature group (Support of FR2 HST operation) with the component corresponding to the support of R18 enhanced MAC-CE indication.</w:t>
      </w:r>
    </w:p>
    <w:p w14:paraId="741692AD" w14:textId="77777777" w:rsidR="00FB2946" w:rsidRPr="002918E0" w:rsidRDefault="00FB2946" w:rsidP="00FB2946">
      <w:pPr>
        <w:pStyle w:val="ListParagraph"/>
        <w:numPr>
          <w:ilvl w:val="1"/>
          <w:numId w:val="1"/>
        </w:numPr>
        <w:spacing w:after="120"/>
        <w:ind w:firstLineChars="0"/>
        <w:rPr>
          <w:rFonts w:eastAsia="Yu Mincho"/>
        </w:rPr>
      </w:pPr>
      <w:r w:rsidRPr="00C4701F">
        <w:rPr>
          <w:rFonts w:eastAsia="Yu Mincho"/>
          <w:b/>
          <w:bCs/>
        </w:rPr>
        <w:t>Proposal 5</w:t>
      </w:r>
      <w:r>
        <w:rPr>
          <w:rFonts w:eastAsia="Yu Mincho"/>
        </w:rPr>
        <w:t xml:space="preserve"> (Nokia)</w:t>
      </w:r>
      <w:r w:rsidRPr="00C4701F">
        <w:rPr>
          <w:rFonts w:eastAsia="Yu Mincho"/>
        </w:rPr>
        <w:t>: The UE capability [highSpeedTCISwitchEnhMAC-CE-FR2-r18] to support of R18 enhanced MAC-CE indication may be introduced as a new feature group: optional with capability signalling and with 22-1 Support of FR2 HST as a prerequisite.</w:t>
      </w:r>
    </w:p>
    <w:p w14:paraId="2105F601" w14:textId="77777777" w:rsidR="00FB2946" w:rsidRDefault="00FB2946" w:rsidP="00FB2946">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Candidate option</w:t>
      </w:r>
      <w:r>
        <w:rPr>
          <w:rFonts w:eastAsia="宋体"/>
          <w:color w:val="0070C0"/>
          <w:szCs w:val="24"/>
          <w:lang w:eastAsia="zh-CN"/>
        </w:rPr>
        <w:t>s / tentative agreements:</w:t>
      </w:r>
    </w:p>
    <w:p w14:paraId="7CBB4147" w14:textId="77777777" w:rsidR="00FB2946" w:rsidRPr="003B3AC1" w:rsidRDefault="00FB2946" w:rsidP="00FB2946">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a new feature group for:</w:t>
      </w:r>
    </w:p>
    <w:p w14:paraId="36C4347C" w14:textId="77777777" w:rsidR="00FB2946" w:rsidRPr="00062C0F" w:rsidRDefault="00FB2946" w:rsidP="00FB2946">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1-a [Ericsson, Nokia]: </w:t>
      </w:r>
      <w:bookmarkStart w:id="208" w:name="_Hlk150847735"/>
      <w:r w:rsidRPr="00AC189A">
        <w:rPr>
          <w:rFonts w:eastAsia="Yu Mincho"/>
        </w:rPr>
        <w:t>The UE capability [highSpeedTCISwitchEnhMAC-CE-FR2-r18] to support of Rel-18 enhanced MAC-CE indication</w:t>
      </w:r>
      <w:r>
        <w:rPr>
          <w:rFonts w:eastAsia="Yu Mincho"/>
        </w:rPr>
        <w:t>.</w:t>
      </w:r>
      <w:bookmarkEnd w:id="208"/>
    </w:p>
    <w:p w14:paraId="201E3DE9" w14:textId="77777777" w:rsidR="00FB2946" w:rsidRPr="003B3AC1" w:rsidRDefault="00FB2946" w:rsidP="00FB2946">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Yu Mincho"/>
        </w:rPr>
        <w:t xml:space="preserve">Option 1-b [Samsung, Intel]: </w:t>
      </w:r>
      <w:r w:rsidRPr="003E0489">
        <w:rPr>
          <w:rFonts w:eastAsia="Yu Mincho"/>
        </w:rPr>
        <w:t>Support of enhanced UL timing adjustment</w:t>
      </w:r>
      <w:r>
        <w:rPr>
          <w:rFonts w:eastAsia="Yu Mincho"/>
        </w:rPr>
        <w:t>.</w:t>
      </w:r>
    </w:p>
    <w:p w14:paraId="4339C459" w14:textId="77777777" w:rsidR="00FB2946" w:rsidRPr="00FB3C15" w:rsidRDefault="00FB2946" w:rsidP="00FB2946">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feature group depends on Rel-17 Feature group 22-2 “</w:t>
      </w:r>
      <w:r w:rsidRPr="00FB3C15">
        <w:rPr>
          <w:rFonts w:eastAsia="宋体"/>
          <w:szCs w:val="24"/>
          <w:lang w:eastAsia="zh-CN"/>
        </w:rPr>
        <w:t>Support of one shot large UL timing adjustment</w:t>
      </w:r>
      <w:r>
        <w:rPr>
          <w:rFonts w:eastAsia="宋体"/>
          <w:szCs w:val="24"/>
          <w:lang w:eastAsia="zh-CN"/>
        </w:rPr>
        <w:t>”:</w:t>
      </w:r>
    </w:p>
    <w:p w14:paraId="1A2E66B9" w14:textId="77777777" w:rsidR="00FB2946" w:rsidRPr="00FB3C15" w:rsidRDefault="00FB2946" w:rsidP="00FB2946">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[Samsung, Ericsson, Intel]: Yes</w:t>
      </w:r>
    </w:p>
    <w:p w14:paraId="01277943" w14:textId="77777777" w:rsidR="00FB2946" w:rsidRPr="00E777DE" w:rsidRDefault="00FB2946" w:rsidP="00FB2946">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2-b [Nokia]: No</w:t>
      </w:r>
    </w:p>
    <w:p w14:paraId="6263BFB4" w14:textId="77777777" w:rsidR="00FB2946" w:rsidRPr="00BD155A" w:rsidRDefault="00FB2946" w:rsidP="00FB2946">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Recommended WF</w:t>
      </w:r>
    </w:p>
    <w:p w14:paraId="4061BBD5" w14:textId="7FFA02D4" w:rsidR="00620F93" w:rsidRPr="00606DB2" w:rsidRDefault="00FB2946" w:rsidP="00FB2946">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color w:val="000000" w:themeColor="text1"/>
          <w:szCs w:val="24"/>
          <w:lang w:eastAsia="zh-CN"/>
        </w:rPr>
        <w:t>Further discuss the candidate options during the meeting.</w:t>
      </w:r>
    </w:p>
    <w:p w14:paraId="1E500338" w14:textId="77777777" w:rsidR="00A17902" w:rsidRDefault="00A17902" w:rsidP="00FB2946">
      <w:pPr>
        <w:rPr>
          <w:szCs w:val="24"/>
          <w:lang w:eastAsia="zh-CN"/>
        </w:rPr>
      </w:pPr>
    </w:p>
    <w:p w14:paraId="003D4852" w14:textId="17471DD4" w:rsidR="00FB2946" w:rsidRPr="0059069D" w:rsidRDefault="00FB2946" w:rsidP="00FB2946">
      <w:pPr>
        <w:rPr>
          <w:szCs w:val="24"/>
          <w:lang w:eastAsia="zh-CN"/>
        </w:rPr>
      </w:pPr>
      <w:r>
        <w:rPr>
          <w:szCs w:val="24"/>
          <w:lang w:eastAsia="zh-CN"/>
        </w:rPr>
        <w:t xml:space="preserve">Ad-Hoc meeting: </w:t>
      </w:r>
    </w:p>
    <w:p w14:paraId="4A0C1A1A" w14:textId="11F936A3" w:rsidR="00FB2946" w:rsidRDefault="00FB2946" w:rsidP="00FB2946">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 xml:space="preserve">Discussion: </w:t>
      </w:r>
    </w:p>
    <w:p w14:paraId="20B1D087" w14:textId="1F1D4F02" w:rsidR="00217FF5" w:rsidRDefault="00217FF5" w:rsidP="00217FF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Nokia</w:t>
      </w:r>
      <w:r>
        <w:rPr>
          <w:rFonts w:eastAsia="宋体" w:hint="eastAsia"/>
          <w:szCs w:val="24"/>
          <w:lang w:eastAsia="zh-CN"/>
        </w:rPr>
        <w:t>:</w:t>
      </w:r>
      <w:r>
        <w:rPr>
          <w:rFonts w:eastAsia="宋体"/>
          <w:szCs w:val="24"/>
          <w:lang w:eastAsia="zh-CN"/>
        </w:rPr>
        <w:t xml:space="preserve"> </w:t>
      </w:r>
      <w:r w:rsidRPr="00217FF5">
        <w:rPr>
          <w:rFonts w:eastAsia="宋体"/>
          <w:szCs w:val="24"/>
          <w:lang w:eastAsia="zh-CN"/>
        </w:rPr>
        <w:t>The UE capability [highSpeedTCISwitchEnhMAC-CE-FR2-r18] to support of Rel-18 enhanced MAC-CE indication.</w:t>
      </w:r>
    </w:p>
    <w:p w14:paraId="426CBCF1" w14:textId="6100925D" w:rsidR="00217FF5" w:rsidRDefault="00217FF5" w:rsidP="00217FF5">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Samsung: prefer the support of new feature, i.e., the support of enhanced UL timing adjustment. </w:t>
      </w:r>
    </w:p>
    <w:p w14:paraId="4D5226A5" w14:textId="241C01DC" w:rsidR="00FB2946" w:rsidRDefault="00FB2946" w:rsidP="00FB2946">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Agreement: </w:t>
      </w:r>
    </w:p>
    <w:p w14:paraId="6180265E" w14:textId="2D90F7FE" w:rsidR="00606DB2" w:rsidRDefault="00606DB2" w:rsidP="00606DB2">
      <w:pPr>
        <w:spacing w:after="120" w:line="259" w:lineRule="auto"/>
        <w:rPr>
          <w:szCs w:val="24"/>
          <w:lang w:eastAsia="zh-CN"/>
        </w:rPr>
      </w:pPr>
    </w:p>
    <w:p w14:paraId="4093F3FD" w14:textId="21CCE125" w:rsidR="004B1B06" w:rsidRPr="00606DB2" w:rsidRDefault="004B1B06" w:rsidP="004B1B06">
      <w:pPr>
        <w:spacing w:after="120"/>
        <w:rPr>
          <w:color w:val="000000" w:themeColor="text1"/>
          <w:szCs w:val="24"/>
          <w:lang w:eastAsia="zh-CN"/>
        </w:rPr>
      </w:pPr>
      <w:r w:rsidRPr="00606DB2">
        <w:rPr>
          <w:rFonts w:hint="eastAsia"/>
          <w:color w:val="000000" w:themeColor="text1"/>
          <w:szCs w:val="24"/>
          <w:lang w:eastAsia="zh-CN"/>
        </w:rPr>
        <w:t>[</w:t>
      </w:r>
      <w:r w:rsidRPr="00606DB2">
        <w:rPr>
          <w:color w:val="000000" w:themeColor="text1"/>
          <w:szCs w:val="24"/>
          <w:lang w:eastAsia="zh-CN"/>
        </w:rPr>
        <w:t>Moderator] Feature list contributions and recommended WF captured from R4-2318156, Topic Summary for [109][150] NR_LTE_Rel-18_feature_list is as below</w:t>
      </w:r>
    </w:p>
    <w:p w14:paraId="0C3EB2EB" w14:textId="070403B6" w:rsidR="00BA0A92" w:rsidRDefault="004B1B06" w:rsidP="004B1B06">
      <w:pPr>
        <w:pStyle w:val="ListParagraph"/>
        <w:spacing w:after="120"/>
        <w:ind w:firstLineChars="0" w:firstLine="0"/>
        <w:rPr>
          <w:rFonts w:eastAsia="宋体"/>
          <w:szCs w:val="24"/>
          <w:lang w:eastAsia="zh-CN"/>
        </w:rPr>
      </w:pPr>
      <w:r w:rsidRPr="00606DB2">
        <w:rPr>
          <w:color w:val="000000" w:themeColor="text1"/>
          <w:szCs w:val="24"/>
          <w:lang w:eastAsia="zh-CN"/>
        </w:rPr>
        <w:t>Proposed 34-</w:t>
      </w:r>
      <w:r>
        <w:rPr>
          <w:color w:val="000000" w:themeColor="text1"/>
          <w:szCs w:val="24"/>
          <w:lang w:eastAsia="zh-CN"/>
        </w:rPr>
        <w:t xml:space="preserve">X </w:t>
      </w:r>
      <w:r w:rsidRPr="00606DB2">
        <w:rPr>
          <w:color w:val="000000" w:themeColor="text1"/>
          <w:szCs w:val="24"/>
          <w:lang w:eastAsia="zh-CN"/>
        </w:rPr>
        <w:t>Enhanced demodulation  and UL timing adjustment</w:t>
      </w:r>
    </w:p>
    <w:p w14:paraId="79EA7F35" w14:textId="354F8FAF" w:rsidR="00BA0A92" w:rsidRPr="004B1B06" w:rsidRDefault="00BA0A92" w:rsidP="004B1B06">
      <w:pPr>
        <w:pStyle w:val="ListParagraph"/>
        <w:spacing w:after="120"/>
        <w:ind w:left="936" w:firstLineChars="0" w:firstLine="0"/>
        <w:rPr>
          <w:rFonts w:eastAsia="宋体"/>
          <w:szCs w:val="24"/>
          <w:lang w:eastAsia="zh-CN"/>
        </w:rPr>
      </w:pPr>
      <w:r>
        <w:rPr>
          <w:rFonts w:eastAsia="宋体"/>
          <w:szCs w:val="24"/>
          <w:lang w:eastAsia="zh-CN"/>
        </w:rPr>
        <w:br w:type="page"/>
      </w:r>
    </w:p>
    <w:p w14:paraId="23C726EC" w14:textId="77777777" w:rsidR="00FD33DE" w:rsidRDefault="00FD33DE" w:rsidP="00CC0723">
      <w:pPr>
        <w:keepNext/>
        <w:keepLines/>
        <w:jc w:val="center"/>
        <w:rPr>
          <w:color w:val="000000" w:themeColor="text1"/>
          <w:lang w:eastAsia="zh-CN"/>
        </w:rPr>
        <w:sectPr w:rsidR="00FD33DE" w:rsidSect="00FD33DE">
          <w:footnotePr>
            <w:numRestart w:val="eachSect"/>
          </w:footnotePr>
          <w:pgSz w:w="16840" w:h="11907" w:orient="landscape" w:code="9"/>
          <w:pgMar w:top="1134" w:right="1134" w:bottom="1134" w:left="1418" w:header="851" w:footer="340" w:gutter="0"/>
          <w:cols w:space="720"/>
          <w:formProt w:val="0"/>
          <w:docGrid w:linePitch="272"/>
        </w:sectPr>
      </w:pPr>
    </w:p>
    <w:tbl>
      <w:tblPr>
        <w:tblW w:w="22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3969"/>
        <w:gridCol w:w="1701"/>
        <w:gridCol w:w="1560"/>
        <w:gridCol w:w="1417"/>
        <w:gridCol w:w="1559"/>
        <w:gridCol w:w="1843"/>
        <w:gridCol w:w="709"/>
        <w:gridCol w:w="850"/>
        <w:gridCol w:w="1134"/>
        <w:gridCol w:w="2977"/>
        <w:gridCol w:w="1276"/>
      </w:tblGrid>
      <w:tr w:rsidR="001709D7" w14:paraId="1C425D23" w14:textId="77777777" w:rsidTr="002247B9">
        <w:trPr>
          <w:trHeight w:val="20"/>
          <w:jc w:val="center"/>
        </w:trPr>
        <w:tc>
          <w:tcPr>
            <w:tcW w:w="1129" w:type="dxa"/>
            <w:shd w:val="clear" w:color="auto" w:fill="auto"/>
          </w:tcPr>
          <w:p w14:paraId="409D4074" w14:textId="45E2AB01" w:rsidR="001709D7" w:rsidRPr="00DA41AE" w:rsidRDefault="00BA0A92" w:rsidP="00CC0723">
            <w:pPr>
              <w:keepNext/>
              <w:keepLines/>
              <w:jc w:val="center"/>
              <w:rPr>
                <w:rFonts w:eastAsia="Times New Roman"/>
                <w:b/>
                <w:color w:val="000000"/>
              </w:rPr>
            </w:pPr>
            <w:r w:rsidRPr="00DA41AE">
              <w:rPr>
                <w:color w:val="000000" w:themeColor="text1"/>
                <w:lang w:eastAsia="zh-CN"/>
              </w:rPr>
              <w:lastRenderedPageBreak/>
              <w:br w:type="page"/>
            </w:r>
            <w:r w:rsidR="001709D7" w:rsidRPr="00DA41AE">
              <w:rPr>
                <w:rFonts w:eastAsia="Times New Roman"/>
                <w:b/>
                <w:color w:val="000000"/>
              </w:rPr>
              <w:t>Features</w:t>
            </w:r>
          </w:p>
        </w:tc>
        <w:tc>
          <w:tcPr>
            <w:tcW w:w="709" w:type="dxa"/>
            <w:shd w:val="clear" w:color="auto" w:fill="auto"/>
          </w:tcPr>
          <w:p w14:paraId="6BBE7BFA" w14:textId="77777777" w:rsidR="001709D7" w:rsidRPr="00DA41AE" w:rsidRDefault="001709D7" w:rsidP="00CC0723">
            <w:pPr>
              <w:keepNext/>
              <w:keepLines/>
              <w:jc w:val="center"/>
              <w:rPr>
                <w:rFonts w:eastAsia="Times New Roman"/>
                <w:b/>
                <w:color w:val="000000"/>
              </w:rPr>
            </w:pPr>
            <w:r w:rsidRPr="00DA41AE">
              <w:rPr>
                <w:rFonts w:eastAsia="Times New Roman"/>
                <w:b/>
                <w:color w:val="000000"/>
              </w:rPr>
              <w:t>Index</w:t>
            </w:r>
          </w:p>
        </w:tc>
        <w:tc>
          <w:tcPr>
            <w:tcW w:w="1559" w:type="dxa"/>
            <w:shd w:val="clear" w:color="auto" w:fill="auto"/>
          </w:tcPr>
          <w:p w14:paraId="05A71DDC" w14:textId="77777777" w:rsidR="001709D7" w:rsidRPr="00DA41AE" w:rsidRDefault="001709D7" w:rsidP="00CC0723">
            <w:pPr>
              <w:keepNext/>
              <w:keepLines/>
              <w:jc w:val="center"/>
              <w:rPr>
                <w:rFonts w:eastAsia="Times New Roman"/>
                <w:b/>
                <w:color w:val="000000"/>
              </w:rPr>
            </w:pPr>
            <w:r w:rsidRPr="00DA41AE">
              <w:rPr>
                <w:rFonts w:eastAsia="Times New Roman"/>
                <w:b/>
                <w:color w:val="000000"/>
              </w:rPr>
              <w:t>Feature group</w:t>
            </w:r>
          </w:p>
        </w:tc>
        <w:tc>
          <w:tcPr>
            <w:tcW w:w="3969" w:type="dxa"/>
            <w:shd w:val="clear" w:color="auto" w:fill="auto"/>
          </w:tcPr>
          <w:p w14:paraId="77313418" w14:textId="77777777" w:rsidR="001709D7" w:rsidRPr="00DA41AE" w:rsidRDefault="001709D7" w:rsidP="00CC0723">
            <w:pPr>
              <w:keepNext/>
              <w:keepLines/>
              <w:jc w:val="center"/>
              <w:rPr>
                <w:b/>
                <w:color w:val="000000"/>
              </w:rPr>
            </w:pPr>
            <w:r w:rsidRPr="00DA41AE">
              <w:rPr>
                <w:rFonts w:eastAsia="Times New Roman"/>
                <w:b/>
                <w:color w:val="000000"/>
              </w:rPr>
              <w:t>Components</w:t>
            </w:r>
          </w:p>
          <w:p w14:paraId="35A87F3F" w14:textId="77777777" w:rsidR="001709D7" w:rsidRPr="00DA41AE" w:rsidRDefault="001709D7" w:rsidP="00CC0723">
            <w:pPr>
              <w:keepNext/>
              <w:keepLines/>
              <w:jc w:val="center"/>
              <w:rPr>
                <w:b/>
                <w:color w:val="000000"/>
              </w:rPr>
            </w:pPr>
          </w:p>
        </w:tc>
        <w:tc>
          <w:tcPr>
            <w:tcW w:w="1701" w:type="dxa"/>
            <w:shd w:val="clear" w:color="auto" w:fill="auto"/>
          </w:tcPr>
          <w:p w14:paraId="1C26578D" w14:textId="77777777" w:rsidR="001709D7" w:rsidRPr="00DA41AE" w:rsidRDefault="001709D7" w:rsidP="00CC0723">
            <w:pPr>
              <w:keepNext/>
              <w:keepLines/>
              <w:jc w:val="center"/>
              <w:rPr>
                <w:rFonts w:eastAsia="Times New Roman"/>
                <w:b/>
                <w:color w:val="000000"/>
              </w:rPr>
            </w:pPr>
            <w:r w:rsidRPr="00DA41AE">
              <w:rPr>
                <w:rFonts w:eastAsia="Times New Roman"/>
                <w:b/>
                <w:color w:val="000000"/>
              </w:rPr>
              <w:t>Prerequisite feature groups</w:t>
            </w:r>
          </w:p>
        </w:tc>
        <w:tc>
          <w:tcPr>
            <w:tcW w:w="1560" w:type="dxa"/>
            <w:shd w:val="clear" w:color="auto" w:fill="auto"/>
          </w:tcPr>
          <w:p w14:paraId="05F97087" w14:textId="77777777" w:rsidR="001709D7" w:rsidRPr="00DA41AE" w:rsidRDefault="001709D7" w:rsidP="00CC0723">
            <w:pPr>
              <w:keepNext/>
              <w:keepLines/>
              <w:jc w:val="center"/>
              <w:rPr>
                <w:rFonts w:eastAsia="Times New Roman"/>
                <w:b/>
                <w:color w:val="000000"/>
              </w:rPr>
            </w:pPr>
            <w:r w:rsidRPr="00DA41AE">
              <w:rPr>
                <w:rFonts w:eastAsia="Times New Roman"/>
                <w:b/>
                <w:color w:val="000000"/>
              </w:rPr>
              <w:t xml:space="preserve">Need for the </w:t>
            </w:r>
            <w:proofErr w:type="spellStart"/>
            <w:r w:rsidRPr="00DA41AE">
              <w:rPr>
                <w:rFonts w:eastAsia="Times New Roman"/>
                <w:b/>
                <w:color w:val="000000"/>
              </w:rPr>
              <w:t>gNB</w:t>
            </w:r>
            <w:proofErr w:type="spellEnd"/>
            <w:r w:rsidRPr="00DA41AE">
              <w:rPr>
                <w:rFonts w:eastAsia="Times New Roman"/>
                <w:b/>
                <w:color w:val="000000"/>
              </w:rPr>
              <w:t xml:space="preserve"> to know if the feature is supported</w:t>
            </w:r>
          </w:p>
        </w:tc>
        <w:tc>
          <w:tcPr>
            <w:tcW w:w="1417" w:type="dxa"/>
            <w:shd w:val="clear" w:color="auto" w:fill="auto"/>
          </w:tcPr>
          <w:p w14:paraId="4D5E9647" w14:textId="77777777" w:rsidR="001709D7" w:rsidRPr="00DA41AE" w:rsidRDefault="001709D7" w:rsidP="00CC0723">
            <w:pPr>
              <w:keepNext/>
              <w:keepLines/>
              <w:jc w:val="center"/>
              <w:rPr>
                <w:rFonts w:eastAsia="Times New Roman"/>
                <w:b/>
                <w:color w:val="000000"/>
              </w:rPr>
            </w:pPr>
            <w:r w:rsidRPr="00DA41AE">
              <w:rPr>
                <w:rFonts w:eastAsia="Gulim"/>
                <w:b/>
                <w:color w:val="000000"/>
              </w:rPr>
              <w:t xml:space="preserve">Applicable to </w:t>
            </w:r>
            <w:r w:rsidRPr="00DA41AE">
              <w:rPr>
                <w:rFonts w:eastAsia="Times New Roman"/>
                <w:b/>
                <w:color w:val="000000"/>
              </w:rPr>
              <w:t>the capability signalling exchange between UEs (V2X WI only)”.</w:t>
            </w:r>
          </w:p>
        </w:tc>
        <w:tc>
          <w:tcPr>
            <w:tcW w:w="1559" w:type="dxa"/>
          </w:tcPr>
          <w:p w14:paraId="40B7F437" w14:textId="77777777" w:rsidR="001709D7" w:rsidRPr="00DA41AE" w:rsidRDefault="001709D7" w:rsidP="00CC0723">
            <w:pPr>
              <w:keepNext/>
              <w:keepLines/>
              <w:rPr>
                <w:b/>
                <w:color w:val="000000"/>
              </w:rPr>
            </w:pPr>
            <w:r w:rsidRPr="00DA41AE">
              <w:rPr>
                <w:b/>
                <w:color w:val="000000"/>
              </w:rPr>
              <w:t>Consequence if the feature is not supported by the UE</w:t>
            </w:r>
          </w:p>
        </w:tc>
        <w:tc>
          <w:tcPr>
            <w:tcW w:w="1843" w:type="dxa"/>
            <w:shd w:val="clear" w:color="auto" w:fill="auto"/>
          </w:tcPr>
          <w:p w14:paraId="6C20B453" w14:textId="77777777" w:rsidR="001709D7" w:rsidRPr="00DA41AE" w:rsidRDefault="001709D7" w:rsidP="00CC0723">
            <w:pPr>
              <w:keepNext/>
              <w:keepLines/>
              <w:rPr>
                <w:b/>
                <w:color w:val="000000"/>
              </w:rPr>
            </w:pPr>
            <w:r w:rsidRPr="00DA41AE">
              <w:rPr>
                <w:b/>
                <w:color w:val="000000"/>
              </w:rPr>
              <w:t>Type</w:t>
            </w:r>
          </w:p>
          <w:p w14:paraId="3DB2C5E5" w14:textId="77777777" w:rsidR="001709D7" w:rsidRPr="00DA41AE" w:rsidRDefault="001709D7" w:rsidP="00CC0723">
            <w:pPr>
              <w:keepNext/>
              <w:keepLines/>
              <w:rPr>
                <w:b/>
                <w:color w:val="000000"/>
              </w:rPr>
            </w:pPr>
            <w:r w:rsidRPr="00DA41AE">
              <w:rPr>
                <w:b/>
                <w:color w:val="000000"/>
              </w:rPr>
              <w:t>(the ‘type’ definition from UE features should be based on the granularity of 1) Per UE or 2) Per Band or 3) Per BC or 4) Per FS or 5) Per FSPC)</w:t>
            </w:r>
          </w:p>
        </w:tc>
        <w:tc>
          <w:tcPr>
            <w:tcW w:w="709" w:type="dxa"/>
            <w:shd w:val="clear" w:color="auto" w:fill="auto"/>
          </w:tcPr>
          <w:p w14:paraId="0E5EB1D8" w14:textId="77777777" w:rsidR="001709D7" w:rsidRPr="00DA41AE" w:rsidRDefault="001709D7" w:rsidP="00CC0723">
            <w:pPr>
              <w:keepNext/>
              <w:keepLines/>
              <w:jc w:val="center"/>
              <w:rPr>
                <w:rFonts w:eastAsia="Times New Roman"/>
                <w:b/>
                <w:color w:val="000000"/>
              </w:rPr>
            </w:pPr>
            <w:r w:rsidRPr="00DA41AE">
              <w:rPr>
                <w:rFonts w:eastAsia="Times New Roman"/>
                <w:b/>
                <w:color w:val="000000"/>
              </w:rPr>
              <w:t>Need of FDD/TDD differentiation</w:t>
            </w:r>
          </w:p>
        </w:tc>
        <w:tc>
          <w:tcPr>
            <w:tcW w:w="850" w:type="dxa"/>
            <w:shd w:val="clear" w:color="auto" w:fill="auto"/>
          </w:tcPr>
          <w:p w14:paraId="61D9622A" w14:textId="77777777" w:rsidR="001709D7" w:rsidRPr="00DA41AE" w:rsidRDefault="001709D7" w:rsidP="00CC0723">
            <w:pPr>
              <w:keepNext/>
              <w:keepLines/>
              <w:jc w:val="center"/>
              <w:rPr>
                <w:rFonts w:eastAsia="Times New Roman"/>
                <w:b/>
                <w:color w:val="000000"/>
              </w:rPr>
            </w:pPr>
            <w:r w:rsidRPr="00DA41AE">
              <w:rPr>
                <w:rFonts w:eastAsia="Times New Roman"/>
                <w:b/>
                <w:color w:val="000000"/>
              </w:rPr>
              <w:t>Need of FR1/FR2 differentiation</w:t>
            </w:r>
          </w:p>
        </w:tc>
        <w:tc>
          <w:tcPr>
            <w:tcW w:w="1134" w:type="dxa"/>
          </w:tcPr>
          <w:p w14:paraId="6B97D606" w14:textId="77777777" w:rsidR="001709D7" w:rsidRPr="00DA41AE" w:rsidRDefault="001709D7" w:rsidP="00CC0723">
            <w:pPr>
              <w:keepNext/>
              <w:keepLines/>
              <w:jc w:val="center"/>
              <w:rPr>
                <w:rFonts w:eastAsia="Times New Roman"/>
                <w:b/>
                <w:color w:val="000000"/>
              </w:rPr>
            </w:pPr>
            <w:r w:rsidRPr="00DA41AE">
              <w:rPr>
                <w:rFonts w:eastAsia="Times New Roman"/>
                <w:b/>
                <w:color w:val="000000"/>
              </w:rPr>
              <w:t>Capability interpretation for mixture of FDD/TDD and/or FR1/FR2</w:t>
            </w:r>
          </w:p>
        </w:tc>
        <w:tc>
          <w:tcPr>
            <w:tcW w:w="2977" w:type="dxa"/>
            <w:shd w:val="clear" w:color="auto" w:fill="auto"/>
          </w:tcPr>
          <w:p w14:paraId="3AFA8C2E" w14:textId="77777777" w:rsidR="001709D7" w:rsidRPr="00DA41AE" w:rsidRDefault="001709D7" w:rsidP="00CC0723">
            <w:pPr>
              <w:keepNext/>
              <w:keepLines/>
              <w:jc w:val="center"/>
              <w:rPr>
                <w:rFonts w:eastAsia="Times New Roman"/>
                <w:b/>
                <w:color w:val="000000"/>
              </w:rPr>
            </w:pPr>
            <w:r w:rsidRPr="00DA41AE">
              <w:rPr>
                <w:rFonts w:eastAsia="Times New Roman"/>
                <w:b/>
                <w:color w:val="000000"/>
              </w:rPr>
              <w:t>Note</w:t>
            </w:r>
          </w:p>
        </w:tc>
        <w:tc>
          <w:tcPr>
            <w:tcW w:w="1276" w:type="dxa"/>
            <w:shd w:val="clear" w:color="auto" w:fill="auto"/>
          </w:tcPr>
          <w:p w14:paraId="38E09F0C" w14:textId="77777777" w:rsidR="001709D7" w:rsidRPr="00DA41AE" w:rsidRDefault="001709D7" w:rsidP="00CC0723">
            <w:pPr>
              <w:keepNext/>
              <w:keepLines/>
              <w:jc w:val="center"/>
              <w:rPr>
                <w:rFonts w:eastAsia="Times New Roman"/>
                <w:b/>
                <w:color w:val="000000"/>
              </w:rPr>
            </w:pPr>
            <w:r w:rsidRPr="00DA41AE">
              <w:rPr>
                <w:rFonts w:eastAsia="Times New Roman"/>
                <w:b/>
                <w:color w:val="000000"/>
              </w:rPr>
              <w:t>Mandatory/Optional</w:t>
            </w:r>
          </w:p>
        </w:tc>
      </w:tr>
      <w:tr w:rsidR="001709D7" w14:paraId="5EE5854B" w14:textId="77777777" w:rsidTr="002247B9">
        <w:trPr>
          <w:trHeight w:val="2145"/>
          <w:jc w:val="center"/>
        </w:trPr>
        <w:tc>
          <w:tcPr>
            <w:tcW w:w="1129" w:type="dxa"/>
            <w:shd w:val="clear" w:color="auto" w:fill="auto"/>
          </w:tcPr>
          <w:p w14:paraId="38FBD005" w14:textId="77777777" w:rsidR="001709D7" w:rsidRPr="00DA41AE" w:rsidRDefault="001709D7" w:rsidP="00CC0723">
            <w:pPr>
              <w:keepNext/>
              <w:keepLines/>
              <w:rPr>
                <w:rFonts w:eastAsiaTheme="minorEastAsia"/>
                <w:color w:val="000000"/>
                <w:lang w:val="en-US"/>
              </w:rPr>
            </w:pPr>
            <w:r w:rsidRPr="00DA41AE">
              <w:t>34. NR_HST_FR2_enh</w:t>
            </w:r>
          </w:p>
        </w:tc>
        <w:tc>
          <w:tcPr>
            <w:tcW w:w="709" w:type="dxa"/>
            <w:shd w:val="clear" w:color="auto" w:fill="auto"/>
          </w:tcPr>
          <w:p w14:paraId="2F683485" w14:textId="77777777" w:rsidR="001709D7" w:rsidRPr="00DA41AE" w:rsidRDefault="001709D7" w:rsidP="00CC0723">
            <w:pPr>
              <w:keepNext/>
              <w:keepLines/>
              <w:rPr>
                <w:rFonts w:eastAsiaTheme="minorEastAsia"/>
                <w:bCs/>
                <w:color w:val="000000"/>
              </w:rPr>
            </w:pPr>
          </w:p>
        </w:tc>
        <w:tc>
          <w:tcPr>
            <w:tcW w:w="1559" w:type="dxa"/>
            <w:shd w:val="clear" w:color="auto" w:fill="auto"/>
          </w:tcPr>
          <w:p w14:paraId="4BB3B0F3" w14:textId="77777777" w:rsidR="001709D7" w:rsidRPr="00DA41AE" w:rsidRDefault="001709D7" w:rsidP="00CC0723">
            <w:pPr>
              <w:keepNext/>
              <w:keepLines/>
            </w:pPr>
            <w:r w:rsidRPr="00DA41AE">
              <w:t>Support of enhanced UL timing adjustment</w:t>
            </w:r>
          </w:p>
          <w:p w14:paraId="479843ED" w14:textId="77777777" w:rsidR="001709D7" w:rsidRPr="00DA41AE" w:rsidRDefault="001709D7" w:rsidP="00CC0723">
            <w:pPr>
              <w:keepNext/>
              <w:keepLines/>
              <w:rPr>
                <w:bCs/>
                <w:color w:val="000000"/>
                <w:lang w:eastAsia="zh-CN"/>
              </w:rPr>
            </w:pPr>
            <w:r w:rsidRPr="00DA41AE">
              <w:rPr>
                <w:lang w:eastAsia="zh-CN"/>
              </w:rPr>
              <w:t>(Intel)</w:t>
            </w:r>
          </w:p>
        </w:tc>
        <w:tc>
          <w:tcPr>
            <w:tcW w:w="3969" w:type="dxa"/>
            <w:shd w:val="clear" w:color="auto" w:fill="auto"/>
          </w:tcPr>
          <w:p w14:paraId="3772B949" w14:textId="77777777" w:rsidR="001709D7" w:rsidRPr="00DA41AE" w:rsidRDefault="001709D7" w:rsidP="00CC0723">
            <w:pPr>
              <w:snapToGrid w:val="0"/>
              <w:spacing w:afterLines="50" w:after="120"/>
              <w:contextualSpacing/>
              <w:jc w:val="both"/>
              <w:rPr>
                <w:bCs/>
                <w:color w:val="000000"/>
              </w:rPr>
            </w:pPr>
            <w:r w:rsidRPr="00DA41AE">
              <w:t>1. Support of enhanced UL timing adjustment</w:t>
            </w:r>
          </w:p>
        </w:tc>
        <w:tc>
          <w:tcPr>
            <w:tcW w:w="1701" w:type="dxa"/>
            <w:shd w:val="clear" w:color="auto" w:fill="auto"/>
          </w:tcPr>
          <w:p w14:paraId="473AE55C" w14:textId="77777777" w:rsidR="001709D7" w:rsidRPr="00DA41AE" w:rsidRDefault="001709D7" w:rsidP="00CC0723">
            <w:pPr>
              <w:keepNext/>
              <w:keepLines/>
              <w:rPr>
                <w:bCs/>
                <w:color w:val="000000"/>
              </w:rPr>
            </w:pPr>
            <w:r w:rsidRPr="00DA41AE">
              <w:t>22-2</w:t>
            </w:r>
          </w:p>
        </w:tc>
        <w:tc>
          <w:tcPr>
            <w:tcW w:w="1560" w:type="dxa"/>
            <w:shd w:val="clear" w:color="auto" w:fill="auto"/>
          </w:tcPr>
          <w:p w14:paraId="397DCAF8" w14:textId="77777777" w:rsidR="001709D7" w:rsidRPr="00DA41AE" w:rsidRDefault="001709D7" w:rsidP="00CC0723">
            <w:pPr>
              <w:keepNext/>
              <w:keepLines/>
              <w:rPr>
                <w:bCs/>
                <w:color w:val="000000"/>
              </w:rPr>
            </w:pPr>
            <w:r w:rsidRPr="00DA41AE">
              <w:t>Yes</w:t>
            </w:r>
          </w:p>
        </w:tc>
        <w:tc>
          <w:tcPr>
            <w:tcW w:w="1417" w:type="dxa"/>
            <w:shd w:val="clear" w:color="auto" w:fill="auto"/>
          </w:tcPr>
          <w:p w14:paraId="29E0700D" w14:textId="77777777" w:rsidR="001709D7" w:rsidRPr="00DA41AE" w:rsidRDefault="001709D7" w:rsidP="00CC0723">
            <w:pPr>
              <w:keepNext/>
              <w:keepLines/>
              <w:rPr>
                <w:rFonts w:eastAsia="Gulim"/>
                <w:bCs/>
                <w:color w:val="000000"/>
              </w:rPr>
            </w:pPr>
            <w:r w:rsidRPr="00DA41AE">
              <w:t>NA</w:t>
            </w:r>
          </w:p>
        </w:tc>
        <w:tc>
          <w:tcPr>
            <w:tcW w:w="1559" w:type="dxa"/>
            <w:shd w:val="clear" w:color="auto" w:fill="auto"/>
          </w:tcPr>
          <w:p w14:paraId="2237620A" w14:textId="77777777" w:rsidR="001709D7" w:rsidRPr="00DA41AE" w:rsidRDefault="001709D7" w:rsidP="00CC0723">
            <w:pPr>
              <w:keepNext/>
              <w:keepLines/>
              <w:rPr>
                <w:bCs/>
                <w:color w:val="000000"/>
              </w:rPr>
            </w:pPr>
            <w:r w:rsidRPr="00DA41AE">
              <w:t xml:space="preserve">UE does not support enhanced UL timing adjustment </w:t>
            </w:r>
          </w:p>
        </w:tc>
        <w:tc>
          <w:tcPr>
            <w:tcW w:w="1843" w:type="dxa"/>
            <w:shd w:val="clear" w:color="auto" w:fill="auto"/>
          </w:tcPr>
          <w:p w14:paraId="41B8DFC4" w14:textId="77777777" w:rsidR="001709D7" w:rsidRPr="00DA41AE" w:rsidRDefault="001709D7" w:rsidP="00CC0723">
            <w:pPr>
              <w:keepNext/>
              <w:keepLines/>
              <w:rPr>
                <w:bCs/>
                <w:color w:val="000000"/>
              </w:rPr>
            </w:pPr>
            <w:r w:rsidRPr="00DA41AE">
              <w:t>Per Band</w:t>
            </w:r>
          </w:p>
        </w:tc>
        <w:tc>
          <w:tcPr>
            <w:tcW w:w="709" w:type="dxa"/>
            <w:shd w:val="clear" w:color="auto" w:fill="auto"/>
          </w:tcPr>
          <w:p w14:paraId="6C6D3CA4" w14:textId="77777777" w:rsidR="001709D7" w:rsidRPr="00DA41AE" w:rsidRDefault="001709D7" w:rsidP="00CC0723">
            <w:pPr>
              <w:keepNext/>
              <w:keepLines/>
              <w:rPr>
                <w:bCs/>
                <w:color w:val="000000" w:themeColor="text1"/>
              </w:rPr>
            </w:pPr>
            <w:r w:rsidRPr="00DA41AE">
              <w:t>No</w:t>
            </w:r>
          </w:p>
        </w:tc>
        <w:tc>
          <w:tcPr>
            <w:tcW w:w="850" w:type="dxa"/>
            <w:shd w:val="clear" w:color="auto" w:fill="auto"/>
          </w:tcPr>
          <w:p w14:paraId="35BC42A2" w14:textId="77777777" w:rsidR="001709D7" w:rsidRPr="00DA41AE" w:rsidRDefault="001709D7" w:rsidP="00CC0723">
            <w:pPr>
              <w:keepNext/>
              <w:keepLines/>
              <w:rPr>
                <w:bCs/>
                <w:color w:val="000000"/>
              </w:rPr>
            </w:pPr>
            <w:r w:rsidRPr="00DA41AE">
              <w:t>FR2 only</w:t>
            </w:r>
          </w:p>
        </w:tc>
        <w:tc>
          <w:tcPr>
            <w:tcW w:w="1134" w:type="dxa"/>
            <w:shd w:val="clear" w:color="auto" w:fill="auto"/>
          </w:tcPr>
          <w:p w14:paraId="12551FCA" w14:textId="77777777" w:rsidR="001709D7" w:rsidRPr="00DA41AE" w:rsidRDefault="001709D7" w:rsidP="00CC0723">
            <w:pPr>
              <w:keepNext/>
              <w:keepLines/>
            </w:pPr>
            <w:r w:rsidRPr="00DA41AE">
              <w:t>N/A</w:t>
            </w:r>
          </w:p>
        </w:tc>
        <w:tc>
          <w:tcPr>
            <w:tcW w:w="2977" w:type="dxa"/>
            <w:shd w:val="clear" w:color="auto" w:fill="auto"/>
          </w:tcPr>
          <w:p w14:paraId="66B1412D" w14:textId="77777777" w:rsidR="001709D7" w:rsidRPr="00DA41AE" w:rsidRDefault="001709D7" w:rsidP="00CC0723">
            <w:pPr>
              <w:tabs>
                <w:tab w:val="left" w:pos="426"/>
              </w:tabs>
              <w:jc w:val="center"/>
              <w:outlineLvl w:val="0"/>
              <w:rPr>
                <w:color w:val="000000"/>
                <w:lang w:val="en-US" w:eastAsia="zh-CN"/>
              </w:rPr>
            </w:pPr>
            <w:r w:rsidRPr="00DA41AE">
              <w:rPr>
                <w:color w:val="000000"/>
                <w:lang w:val="en-US" w:eastAsia="zh-CN"/>
              </w:rPr>
              <w:t>Component 1 candidate value: true/false</w:t>
            </w:r>
          </w:p>
          <w:p w14:paraId="391E4F6A" w14:textId="77777777" w:rsidR="001709D7" w:rsidRPr="00DA41AE" w:rsidRDefault="001709D7" w:rsidP="00CC0723">
            <w:pPr>
              <w:keepNext/>
              <w:keepLines/>
              <w:rPr>
                <w:bCs/>
                <w:color w:val="000000"/>
              </w:rPr>
            </w:pPr>
          </w:p>
        </w:tc>
        <w:tc>
          <w:tcPr>
            <w:tcW w:w="1276" w:type="dxa"/>
            <w:shd w:val="clear" w:color="auto" w:fill="auto"/>
          </w:tcPr>
          <w:p w14:paraId="5AD956D8" w14:textId="77777777" w:rsidR="001709D7" w:rsidRPr="00DA41AE" w:rsidRDefault="001709D7" w:rsidP="00CC0723">
            <w:pPr>
              <w:keepNext/>
              <w:keepLines/>
              <w:rPr>
                <w:bCs/>
                <w:color w:val="000000"/>
              </w:rPr>
            </w:pPr>
            <w:r w:rsidRPr="00DA41AE">
              <w:t>Optional with capability signalling</w:t>
            </w:r>
          </w:p>
        </w:tc>
      </w:tr>
      <w:tr w:rsidR="001709D7" w14:paraId="6DA62BCA" w14:textId="77777777" w:rsidTr="002247B9">
        <w:trPr>
          <w:trHeight w:val="2145"/>
          <w:jc w:val="center"/>
        </w:trPr>
        <w:tc>
          <w:tcPr>
            <w:tcW w:w="1129" w:type="dxa"/>
            <w:shd w:val="clear" w:color="auto" w:fill="auto"/>
          </w:tcPr>
          <w:p w14:paraId="47588F51" w14:textId="77777777" w:rsidR="001709D7" w:rsidRPr="00DA41AE" w:rsidRDefault="001709D7" w:rsidP="00CC0723">
            <w:pPr>
              <w:keepNext/>
              <w:keepLines/>
            </w:pPr>
          </w:p>
        </w:tc>
        <w:tc>
          <w:tcPr>
            <w:tcW w:w="709" w:type="dxa"/>
            <w:shd w:val="clear" w:color="auto" w:fill="auto"/>
          </w:tcPr>
          <w:p w14:paraId="2B7EEBEC" w14:textId="77777777" w:rsidR="001709D7" w:rsidRPr="00DA41AE" w:rsidRDefault="001709D7" w:rsidP="00CC0723">
            <w:pPr>
              <w:keepNext/>
              <w:keepLines/>
            </w:pPr>
          </w:p>
        </w:tc>
        <w:tc>
          <w:tcPr>
            <w:tcW w:w="1559" w:type="dxa"/>
            <w:shd w:val="clear" w:color="auto" w:fill="auto"/>
          </w:tcPr>
          <w:p w14:paraId="3F2D79E0" w14:textId="77777777" w:rsidR="001709D7" w:rsidRPr="00DA41AE" w:rsidRDefault="001709D7" w:rsidP="00CC0723">
            <w:pPr>
              <w:keepNext/>
              <w:keepLines/>
              <w:rPr>
                <w:color w:val="000000"/>
              </w:rPr>
            </w:pPr>
            <w:r w:rsidRPr="00DA41AE">
              <w:rPr>
                <w:color w:val="000000"/>
              </w:rPr>
              <w:t xml:space="preserve">Support of enhanced one shot large UL timing adjustment </w:t>
            </w:r>
          </w:p>
          <w:p w14:paraId="4EA9689B" w14:textId="77777777" w:rsidR="001709D7" w:rsidRPr="00DA41AE" w:rsidRDefault="001709D7" w:rsidP="00CC0723">
            <w:pPr>
              <w:keepNext/>
              <w:keepLines/>
              <w:rPr>
                <w:color w:val="000000"/>
                <w:lang w:eastAsia="zh-CN"/>
              </w:rPr>
            </w:pPr>
            <w:r w:rsidRPr="00DA41AE">
              <w:rPr>
                <w:color w:val="000000"/>
                <w:lang w:eastAsia="zh-CN"/>
              </w:rPr>
              <w:t>(Samsung)</w:t>
            </w:r>
          </w:p>
          <w:p w14:paraId="541EE12B" w14:textId="77777777" w:rsidR="001709D7" w:rsidRPr="00DA41AE" w:rsidRDefault="001709D7" w:rsidP="00CC0723">
            <w:pPr>
              <w:overflowPunct w:val="0"/>
              <w:autoSpaceDE w:val="0"/>
              <w:autoSpaceDN w:val="0"/>
              <w:adjustRightInd w:val="0"/>
              <w:textAlignment w:val="baseline"/>
            </w:pPr>
          </w:p>
        </w:tc>
        <w:tc>
          <w:tcPr>
            <w:tcW w:w="3969" w:type="dxa"/>
            <w:shd w:val="clear" w:color="auto" w:fill="auto"/>
          </w:tcPr>
          <w:p w14:paraId="3FB106D0" w14:textId="77777777" w:rsidR="001709D7" w:rsidRPr="00DA41AE" w:rsidRDefault="001709D7" w:rsidP="00CC0723">
            <w:pPr>
              <w:snapToGrid w:val="0"/>
              <w:spacing w:afterLines="50" w:after="120"/>
              <w:contextualSpacing/>
              <w:rPr>
                <w:color w:val="000000"/>
              </w:rPr>
            </w:pPr>
            <w:r w:rsidRPr="00DA41AE">
              <w:rPr>
                <w:color w:val="000000"/>
              </w:rPr>
              <w:t>1) Support of one shot large UL timing adjustment with 1 bit MAC-CE based cross-RRH indication.</w:t>
            </w:r>
          </w:p>
          <w:p w14:paraId="055F2B63" w14:textId="77777777" w:rsidR="001709D7" w:rsidRPr="00DA41AE" w:rsidRDefault="001709D7" w:rsidP="00CC0723">
            <w:pPr>
              <w:overflowPunct w:val="0"/>
              <w:autoSpaceDE w:val="0"/>
              <w:autoSpaceDN w:val="0"/>
              <w:adjustRightInd w:val="0"/>
              <w:textAlignment w:val="baseline"/>
            </w:pPr>
            <w:r w:rsidRPr="00DA41AE">
              <w:rPr>
                <w:color w:val="000000"/>
              </w:rPr>
              <w:t>2) Support of TCI state switching delay measurement with 1 bit MAC-CE based cross-RRH indication.</w:t>
            </w:r>
          </w:p>
        </w:tc>
        <w:tc>
          <w:tcPr>
            <w:tcW w:w="1701" w:type="dxa"/>
            <w:shd w:val="clear" w:color="auto" w:fill="auto"/>
          </w:tcPr>
          <w:p w14:paraId="2F1035EE" w14:textId="77777777" w:rsidR="001709D7" w:rsidRPr="00DA41AE" w:rsidRDefault="001709D7" w:rsidP="00CC0723">
            <w:pPr>
              <w:keepNext/>
              <w:keepLines/>
            </w:pPr>
            <w:r w:rsidRPr="00DA41AE">
              <w:rPr>
                <w:color w:val="000000"/>
              </w:rPr>
              <w:t xml:space="preserve">22-2 </w:t>
            </w:r>
          </w:p>
        </w:tc>
        <w:tc>
          <w:tcPr>
            <w:tcW w:w="1560" w:type="dxa"/>
            <w:shd w:val="clear" w:color="auto" w:fill="auto"/>
          </w:tcPr>
          <w:p w14:paraId="1BF1B172" w14:textId="77777777" w:rsidR="001709D7" w:rsidRPr="00DA41AE" w:rsidRDefault="001709D7" w:rsidP="00CC0723">
            <w:pPr>
              <w:keepNext/>
              <w:keepLines/>
            </w:pPr>
            <w:r w:rsidRPr="00DA41AE">
              <w:rPr>
                <w:color w:val="000000"/>
              </w:rPr>
              <w:t>Yes</w:t>
            </w:r>
          </w:p>
        </w:tc>
        <w:tc>
          <w:tcPr>
            <w:tcW w:w="1417" w:type="dxa"/>
            <w:shd w:val="clear" w:color="auto" w:fill="auto"/>
          </w:tcPr>
          <w:p w14:paraId="22312EEB" w14:textId="77777777" w:rsidR="001709D7" w:rsidRPr="00DA41AE" w:rsidRDefault="001709D7" w:rsidP="00CC0723">
            <w:pPr>
              <w:keepNext/>
              <w:keepLines/>
            </w:pPr>
            <w:r w:rsidRPr="00DA41AE">
              <w:rPr>
                <w:color w:val="000000"/>
              </w:rPr>
              <w:t>No</w:t>
            </w:r>
          </w:p>
        </w:tc>
        <w:tc>
          <w:tcPr>
            <w:tcW w:w="1559" w:type="dxa"/>
            <w:shd w:val="clear" w:color="auto" w:fill="auto"/>
          </w:tcPr>
          <w:p w14:paraId="53E1B24E" w14:textId="77777777" w:rsidR="001709D7" w:rsidRPr="00DA41AE" w:rsidRDefault="001709D7" w:rsidP="00CC0723">
            <w:pPr>
              <w:keepNext/>
              <w:keepLines/>
            </w:pPr>
            <w:r w:rsidRPr="00DA41AE">
              <w:rPr>
                <w:color w:val="000000"/>
              </w:rPr>
              <w:t>UE does not meet one shot large UL timing adjustment and TCI state switching delay measurement with 1 bit MAC-CE based cross-RRH indication</w:t>
            </w:r>
          </w:p>
        </w:tc>
        <w:tc>
          <w:tcPr>
            <w:tcW w:w="1843" w:type="dxa"/>
            <w:shd w:val="clear" w:color="auto" w:fill="auto"/>
          </w:tcPr>
          <w:p w14:paraId="14823860" w14:textId="77777777" w:rsidR="001709D7" w:rsidRPr="00DA41AE" w:rsidRDefault="001709D7" w:rsidP="00CC0723">
            <w:pPr>
              <w:keepNext/>
              <w:keepLines/>
            </w:pPr>
            <w:r w:rsidRPr="00DA41AE">
              <w:rPr>
                <w:color w:val="000000"/>
              </w:rPr>
              <w:t>Per Band</w:t>
            </w:r>
          </w:p>
        </w:tc>
        <w:tc>
          <w:tcPr>
            <w:tcW w:w="709" w:type="dxa"/>
            <w:shd w:val="clear" w:color="auto" w:fill="auto"/>
          </w:tcPr>
          <w:p w14:paraId="62B96CC7" w14:textId="77777777" w:rsidR="001709D7" w:rsidRPr="00DA41AE" w:rsidRDefault="001709D7" w:rsidP="00CC0723">
            <w:pPr>
              <w:keepNext/>
              <w:keepLines/>
            </w:pPr>
            <w:r w:rsidRPr="00DA41AE">
              <w:rPr>
                <w:color w:val="000000"/>
              </w:rPr>
              <w:t>NO</w:t>
            </w:r>
          </w:p>
        </w:tc>
        <w:tc>
          <w:tcPr>
            <w:tcW w:w="850" w:type="dxa"/>
            <w:shd w:val="clear" w:color="auto" w:fill="auto"/>
          </w:tcPr>
          <w:p w14:paraId="7E8EE714" w14:textId="77777777" w:rsidR="001709D7" w:rsidRPr="00DA41AE" w:rsidRDefault="001709D7" w:rsidP="00CC0723">
            <w:pPr>
              <w:keepNext/>
              <w:keepLines/>
            </w:pPr>
            <w:r w:rsidRPr="00DA41AE">
              <w:rPr>
                <w:color w:val="000000"/>
              </w:rPr>
              <w:t>FR2 only</w:t>
            </w:r>
          </w:p>
        </w:tc>
        <w:tc>
          <w:tcPr>
            <w:tcW w:w="1134" w:type="dxa"/>
            <w:shd w:val="clear" w:color="auto" w:fill="auto"/>
          </w:tcPr>
          <w:p w14:paraId="4B43F3D5" w14:textId="77777777" w:rsidR="001709D7" w:rsidRPr="00DA41AE" w:rsidRDefault="001709D7" w:rsidP="00CC0723">
            <w:pPr>
              <w:keepNext/>
              <w:keepLines/>
            </w:pPr>
            <w:r w:rsidRPr="00DA41AE">
              <w:rPr>
                <w:color w:val="000000"/>
              </w:rPr>
              <w:t>N/A</w:t>
            </w:r>
          </w:p>
        </w:tc>
        <w:tc>
          <w:tcPr>
            <w:tcW w:w="2977" w:type="dxa"/>
            <w:shd w:val="clear" w:color="auto" w:fill="auto"/>
          </w:tcPr>
          <w:p w14:paraId="08EE1F1B" w14:textId="77777777" w:rsidR="001709D7" w:rsidRPr="00DA41AE" w:rsidRDefault="001709D7" w:rsidP="00CC0723">
            <w:pPr>
              <w:snapToGrid w:val="0"/>
              <w:spacing w:afterLines="50" w:after="120"/>
              <w:contextualSpacing/>
              <w:rPr>
                <w:color w:val="000000"/>
              </w:rPr>
            </w:pPr>
            <w:r w:rsidRPr="00DA41AE">
              <w:rPr>
                <w:color w:val="000000"/>
              </w:rPr>
              <w:t>1) If MAC-CE indicates “1”, when a UE indicates supporting 22-2, the UE is expected to apply one shot large timing adjustment, specified in TS 38.133 Clause 7.1.2.3 and apply Rel-17 TCI state switching delay, specified in TS 38.133 Clause 8.10.3A.</w:t>
            </w:r>
          </w:p>
          <w:p w14:paraId="322BF16D" w14:textId="77777777" w:rsidR="001709D7" w:rsidRPr="00DA41AE" w:rsidRDefault="001709D7" w:rsidP="00CC0723">
            <w:pPr>
              <w:tabs>
                <w:tab w:val="left" w:pos="426"/>
              </w:tabs>
              <w:jc w:val="center"/>
              <w:outlineLvl w:val="0"/>
              <w:rPr>
                <w:color w:val="000000"/>
                <w:lang w:val="en-US" w:eastAsia="zh-CN"/>
              </w:rPr>
            </w:pPr>
            <w:r w:rsidRPr="00DA41AE">
              <w:rPr>
                <w:color w:val="000000"/>
              </w:rPr>
              <w:t>2) If MAC-CE indicates “0”, the UE is expected to apply gradual timing adjustment requirements, specified in TS 38.133 Clause 7.1.2.1 and apply Rel-15 TCI state switching requirements, specified in TS 38.133 Clause  8.10.3</w:t>
            </w:r>
          </w:p>
        </w:tc>
        <w:tc>
          <w:tcPr>
            <w:tcW w:w="1276" w:type="dxa"/>
            <w:shd w:val="clear" w:color="auto" w:fill="auto"/>
          </w:tcPr>
          <w:p w14:paraId="5AD9B94A" w14:textId="77777777" w:rsidR="001709D7" w:rsidRPr="00DA41AE" w:rsidRDefault="001709D7" w:rsidP="00CC0723">
            <w:pPr>
              <w:keepNext/>
              <w:keepLines/>
            </w:pPr>
            <w:r w:rsidRPr="00DA41AE">
              <w:rPr>
                <w:color w:val="000000"/>
              </w:rPr>
              <w:t>Optional with capability signalling</w:t>
            </w:r>
          </w:p>
        </w:tc>
      </w:tr>
    </w:tbl>
    <w:p w14:paraId="3221B3F9" w14:textId="77777777" w:rsidR="00133521" w:rsidRPr="00AC472B" w:rsidRDefault="00133521" w:rsidP="00133521">
      <w:pPr>
        <w:pStyle w:val="ListParagraph"/>
        <w:numPr>
          <w:ilvl w:val="0"/>
          <w:numId w:val="1"/>
        </w:numPr>
        <w:spacing w:after="120"/>
        <w:ind w:left="620" w:firstLineChars="0" w:hanging="420"/>
        <w:rPr>
          <w:color w:val="000000" w:themeColor="text1"/>
          <w:szCs w:val="24"/>
          <w:lang w:eastAsia="zh-CN"/>
        </w:rPr>
      </w:pPr>
      <w:r w:rsidRPr="00AC472B">
        <w:rPr>
          <w:color w:val="000000" w:themeColor="text1"/>
          <w:szCs w:val="24"/>
          <w:lang w:eastAsia="zh-CN"/>
        </w:rPr>
        <w:t>Recommended WF:</w:t>
      </w:r>
    </w:p>
    <w:p w14:paraId="52022981" w14:textId="05EC65AA" w:rsidR="00133521" w:rsidRPr="00DA41AE" w:rsidRDefault="00133521" w:rsidP="00DA41AE">
      <w:pPr>
        <w:pStyle w:val="ListParagraph"/>
        <w:numPr>
          <w:ilvl w:val="1"/>
          <w:numId w:val="1"/>
        </w:numPr>
        <w:spacing w:after="120"/>
        <w:ind w:firstLineChars="0"/>
        <w:rPr>
          <w:rFonts w:eastAsia="Yu Mincho"/>
          <w:bCs/>
        </w:rPr>
      </w:pPr>
      <w:r w:rsidRPr="00DA41AE">
        <w:rPr>
          <w:rFonts w:eastAsia="Yu Mincho"/>
          <w:bCs/>
        </w:rPr>
        <w:t>More technical discussion is required.</w:t>
      </w:r>
    </w:p>
    <w:p w14:paraId="5F47A40A" w14:textId="552EEA5C" w:rsidR="00133521" w:rsidRPr="00133521" w:rsidRDefault="00133521" w:rsidP="00133521">
      <w:pPr>
        <w:rPr>
          <w:b/>
          <w:bCs/>
          <w:color w:val="0070C0"/>
          <w:szCs w:val="24"/>
          <w:lang w:eastAsia="zh-CN"/>
        </w:rPr>
      </w:pPr>
    </w:p>
    <w:p w14:paraId="7E982D78" w14:textId="77777777" w:rsidR="00A17902" w:rsidRPr="0059069D" w:rsidRDefault="00A17902" w:rsidP="00A17902">
      <w:pPr>
        <w:rPr>
          <w:szCs w:val="24"/>
          <w:lang w:eastAsia="zh-CN"/>
        </w:rPr>
      </w:pPr>
      <w:r>
        <w:rPr>
          <w:szCs w:val="24"/>
          <w:lang w:eastAsia="zh-CN"/>
        </w:rPr>
        <w:t xml:space="preserve">Ad-Hoc meeting: </w:t>
      </w:r>
    </w:p>
    <w:p w14:paraId="2F15424A" w14:textId="0932D865" w:rsidR="00A17902" w:rsidRDefault="00A17902" w:rsidP="00A17902">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21DDE80C" w14:textId="4C95E890" w:rsidR="00F67E56" w:rsidRPr="006948AC" w:rsidRDefault="00E970C5" w:rsidP="006948A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Nokia: there are two options: (1) </w:t>
      </w:r>
      <w:r w:rsidRPr="00E970C5">
        <w:rPr>
          <w:rFonts w:eastAsia="宋体"/>
          <w:szCs w:val="24"/>
          <w:lang w:eastAsia="zh-CN"/>
        </w:rPr>
        <w:t xml:space="preserve">[Support of enhanced UL timing adjustment] </w:t>
      </w:r>
      <w:r>
        <w:rPr>
          <w:rFonts w:eastAsia="宋体"/>
          <w:szCs w:val="24"/>
          <w:lang w:eastAsia="zh-CN"/>
        </w:rPr>
        <w:t>(2)</w:t>
      </w:r>
      <w:r w:rsidRPr="00E970C5">
        <w:rPr>
          <w:rFonts w:eastAsia="宋体"/>
          <w:szCs w:val="24"/>
          <w:lang w:eastAsia="zh-CN"/>
        </w:rPr>
        <w:t xml:space="preserve"> [Support of enhanced MAC CE TCI state switch indication for HST FR2]</w:t>
      </w:r>
      <w:r w:rsidR="00F67E56">
        <w:rPr>
          <w:rFonts w:eastAsia="宋体"/>
          <w:szCs w:val="24"/>
          <w:lang w:eastAsia="zh-CN"/>
        </w:rPr>
        <w:t xml:space="preserve">. </w:t>
      </w:r>
    </w:p>
    <w:p w14:paraId="25C9603E" w14:textId="037EF196" w:rsidR="00425091" w:rsidRDefault="00A17902" w:rsidP="00E83425">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Agreement: </w:t>
      </w:r>
    </w:p>
    <w:p w14:paraId="21A51951" w14:textId="00FEE4E7" w:rsidR="00F14EF3" w:rsidRDefault="00F14EF3" w:rsidP="00F14EF3">
      <w:pPr>
        <w:spacing w:after="120" w:line="259" w:lineRule="auto"/>
        <w:rPr>
          <w:szCs w:val="24"/>
          <w:lang w:eastAsia="zh-CN"/>
        </w:rPr>
      </w:pPr>
    </w:p>
    <w:tbl>
      <w:tblPr>
        <w:tblW w:w="21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42"/>
        <w:gridCol w:w="992"/>
        <w:gridCol w:w="1276"/>
        <w:gridCol w:w="1276"/>
        <w:gridCol w:w="1984"/>
        <w:gridCol w:w="1418"/>
        <w:gridCol w:w="1275"/>
        <w:gridCol w:w="993"/>
        <w:gridCol w:w="1842"/>
        <w:gridCol w:w="1843"/>
        <w:gridCol w:w="1276"/>
      </w:tblGrid>
      <w:tr w:rsidR="00F14EF3" w14:paraId="13AEB188" w14:textId="77777777" w:rsidTr="001C3EB7">
        <w:trPr>
          <w:trHeight w:val="20"/>
        </w:trPr>
        <w:tc>
          <w:tcPr>
            <w:tcW w:w="1130" w:type="dxa"/>
            <w:tcBorders>
              <w:top w:val="single" w:sz="4" w:space="0" w:color="auto"/>
              <w:left w:val="single" w:sz="4" w:space="0" w:color="auto"/>
              <w:bottom w:val="single" w:sz="4" w:space="0" w:color="auto"/>
              <w:right w:val="single" w:sz="4" w:space="0" w:color="auto"/>
            </w:tcBorders>
            <w:hideMark/>
          </w:tcPr>
          <w:p w14:paraId="55C8FBA3"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A6A736F"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0DB2D4A"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3742" w:type="dxa"/>
            <w:tcBorders>
              <w:top w:val="single" w:sz="4" w:space="0" w:color="auto"/>
              <w:left w:val="single" w:sz="4" w:space="0" w:color="auto"/>
              <w:bottom w:val="single" w:sz="4" w:space="0" w:color="auto"/>
              <w:right w:val="single" w:sz="4" w:space="0" w:color="auto"/>
            </w:tcBorders>
          </w:tcPr>
          <w:p w14:paraId="736519B1" w14:textId="77777777" w:rsidR="00F14EF3" w:rsidRDefault="00F14EF3" w:rsidP="001C3EB7">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089782C8" w14:textId="77777777" w:rsidR="00F14EF3" w:rsidRDefault="00F14EF3" w:rsidP="001C3EB7">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80EBD4"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67E3EE31"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2E35C743"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984" w:type="dxa"/>
            <w:tcBorders>
              <w:top w:val="single" w:sz="4" w:space="0" w:color="auto"/>
              <w:left w:val="single" w:sz="4" w:space="0" w:color="auto"/>
              <w:bottom w:val="single" w:sz="4" w:space="0" w:color="auto"/>
              <w:right w:val="single" w:sz="4" w:space="0" w:color="auto"/>
            </w:tcBorders>
            <w:hideMark/>
          </w:tcPr>
          <w:p w14:paraId="602A19AC" w14:textId="77777777" w:rsidR="00F14EF3" w:rsidRDefault="00F14EF3" w:rsidP="001C3EB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418" w:type="dxa"/>
            <w:tcBorders>
              <w:top w:val="single" w:sz="4" w:space="0" w:color="auto"/>
              <w:left w:val="single" w:sz="4" w:space="0" w:color="auto"/>
              <w:bottom w:val="single" w:sz="4" w:space="0" w:color="auto"/>
              <w:right w:val="single" w:sz="4" w:space="0" w:color="auto"/>
            </w:tcBorders>
            <w:hideMark/>
          </w:tcPr>
          <w:p w14:paraId="4A27CE80" w14:textId="77777777" w:rsidR="00F14EF3" w:rsidRDefault="00F14EF3" w:rsidP="001C3EB7">
            <w:pPr>
              <w:keepNext/>
              <w:keepLines/>
              <w:rPr>
                <w:rFonts w:ascii="Arial" w:hAnsi="Arial" w:cs="Arial"/>
                <w:b/>
                <w:color w:val="000000"/>
                <w:sz w:val="18"/>
              </w:rPr>
            </w:pPr>
            <w:r>
              <w:rPr>
                <w:rFonts w:ascii="Arial" w:hAnsi="Arial" w:cs="Arial"/>
                <w:b/>
                <w:color w:val="000000"/>
                <w:sz w:val="18"/>
              </w:rPr>
              <w:t>Type</w:t>
            </w:r>
          </w:p>
        </w:tc>
        <w:tc>
          <w:tcPr>
            <w:tcW w:w="1275" w:type="dxa"/>
            <w:tcBorders>
              <w:top w:val="single" w:sz="4" w:space="0" w:color="auto"/>
              <w:left w:val="single" w:sz="4" w:space="0" w:color="auto"/>
              <w:bottom w:val="single" w:sz="4" w:space="0" w:color="auto"/>
              <w:right w:val="single" w:sz="4" w:space="0" w:color="auto"/>
            </w:tcBorders>
            <w:hideMark/>
          </w:tcPr>
          <w:p w14:paraId="7429D75E"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4382D4F"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A2EE26C"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B1484F"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330014C" w14:textId="77777777" w:rsidR="00F14EF3" w:rsidRDefault="00F14EF3" w:rsidP="001C3EB7">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14EF3" w:rsidRPr="000A5199" w14:paraId="12FE8660" w14:textId="77777777" w:rsidTr="001C3EB7">
        <w:trPr>
          <w:trHeight w:val="20"/>
        </w:trPr>
        <w:tc>
          <w:tcPr>
            <w:tcW w:w="1130" w:type="dxa"/>
            <w:tcBorders>
              <w:top w:val="single" w:sz="4" w:space="0" w:color="auto"/>
              <w:left w:val="single" w:sz="4" w:space="0" w:color="auto"/>
              <w:bottom w:val="single" w:sz="4" w:space="0" w:color="auto"/>
              <w:right w:val="single" w:sz="4" w:space="0" w:color="auto"/>
            </w:tcBorders>
          </w:tcPr>
          <w:p w14:paraId="12057C42" w14:textId="77777777" w:rsidR="00F14EF3" w:rsidRPr="00A30720" w:rsidRDefault="00F14EF3" w:rsidP="001C3EB7">
            <w:pPr>
              <w:keepNext/>
              <w:keepLines/>
              <w:overflowPunct w:val="0"/>
              <w:autoSpaceDE w:val="0"/>
              <w:autoSpaceDN w:val="0"/>
              <w:adjustRightInd w:val="0"/>
              <w:textAlignment w:val="baseline"/>
              <w:rPr>
                <w:rFonts w:ascii="Arial" w:hAnsi="Arial" w:cs="Arial"/>
                <w:sz w:val="18"/>
                <w:szCs w:val="18"/>
                <w:highlight w:val="green"/>
                <w:rPrChange w:id="209" w:author="Jackson Wang (Samsung)" w:date="2023-11-14T10:20:00Z">
                  <w:rPr>
                    <w:rFonts w:ascii="Arial" w:hAnsi="Arial" w:cs="Arial"/>
                    <w:sz w:val="18"/>
                    <w:szCs w:val="18"/>
                  </w:rPr>
                </w:rPrChange>
              </w:rPr>
            </w:pPr>
            <w:r w:rsidRPr="00A30720">
              <w:rPr>
                <w:rFonts w:ascii="Arial" w:hAnsi="Arial" w:cs="Arial"/>
                <w:sz w:val="18"/>
                <w:szCs w:val="18"/>
                <w:highlight w:val="green"/>
                <w:rPrChange w:id="210" w:author="Jackson Wang (Samsung)" w:date="2023-11-14T10:20:00Z">
                  <w:rPr>
                    <w:rFonts w:ascii="Arial" w:hAnsi="Arial" w:cs="Arial"/>
                    <w:sz w:val="18"/>
                    <w:szCs w:val="18"/>
                  </w:rPr>
                </w:rPrChange>
              </w:rPr>
              <w:t>34. NR_HST_FR2_enh</w:t>
            </w:r>
          </w:p>
        </w:tc>
        <w:tc>
          <w:tcPr>
            <w:tcW w:w="710" w:type="dxa"/>
            <w:tcBorders>
              <w:top w:val="single" w:sz="4" w:space="0" w:color="auto"/>
              <w:left w:val="single" w:sz="4" w:space="0" w:color="auto"/>
              <w:bottom w:val="single" w:sz="4" w:space="0" w:color="auto"/>
              <w:right w:val="single" w:sz="4" w:space="0" w:color="auto"/>
            </w:tcBorders>
          </w:tcPr>
          <w:p w14:paraId="777CA65F" w14:textId="69035EA5" w:rsidR="00F14EF3" w:rsidRPr="00A30720" w:rsidRDefault="00F14EF3" w:rsidP="001C3EB7">
            <w:pPr>
              <w:keepNext/>
              <w:keepLines/>
              <w:overflowPunct w:val="0"/>
              <w:autoSpaceDE w:val="0"/>
              <w:autoSpaceDN w:val="0"/>
              <w:adjustRightInd w:val="0"/>
              <w:textAlignment w:val="baseline"/>
              <w:rPr>
                <w:rFonts w:ascii="Arial" w:hAnsi="Arial" w:cs="Arial"/>
                <w:sz w:val="18"/>
                <w:szCs w:val="18"/>
                <w:highlight w:val="green"/>
                <w:lang/>
                <w:rPrChange w:id="211" w:author="Jackson Wang (Samsung)" w:date="2023-11-14T10:20:00Z">
                  <w:rPr>
                    <w:rFonts w:ascii="Arial" w:hAnsi="Arial" w:cs="Arial"/>
                    <w:sz w:val="18"/>
                    <w:szCs w:val="18"/>
                    <w:lang/>
                  </w:rPr>
                </w:rPrChange>
              </w:rPr>
            </w:pPr>
            <w:r w:rsidRPr="00A30720">
              <w:rPr>
                <w:rFonts w:ascii="Arial" w:hAnsi="Arial" w:cs="Arial"/>
                <w:sz w:val="18"/>
                <w:szCs w:val="18"/>
                <w:highlight w:val="green"/>
                <w:lang/>
                <w:rPrChange w:id="212" w:author="Jackson Wang (Samsung)" w:date="2023-11-14T10:20:00Z">
                  <w:rPr>
                    <w:rFonts w:ascii="Arial" w:hAnsi="Arial" w:cs="Arial"/>
                    <w:sz w:val="18"/>
                    <w:szCs w:val="18"/>
                    <w:lang/>
                  </w:rPr>
                </w:rPrChange>
              </w:rPr>
              <w:t>[</w:t>
            </w:r>
            <w:r w:rsidRPr="00A30720">
              <w:rPr>
                <w:rFonts w:ascii="Arial" w:hAnsi="Arial" w:cs="Arial"/>
                <w:sz w:val="18"/>
                <w:szCs w:val="18"/>
                <w:highlight w:val="green"/>
                <w:rPrChange w:id="213" w:author="Jackson Wang (Samsung)" w:date="2023-11-14T10:20:00Z">
                  <w:rPr>
                    <w:rFonts w:ascii="Arial" w:hAnsi="Arial" w:cs="Arial"/>
                    <w:sz w:val="18"/>
                    <w:szCs w:val="18"/>
                  </w:rPr>
                </w:rPrChange>
              </w:rPr>
              <w:t>34-</w:t>
            </w:r>
            <w:r w:rsidRPr="00A30720">
              <w:rPr>
                <w:rFonts w:ascii="Arial" w:hAnsi="Arial" w:cs="Arial"/>
                <w:sz w:val="18"/>
                <w:szCs w:val="18"/>
                <w:highlight w:val="green"/>
                <w:lang w:val="en-AU"/>
                <w:rPrChange w:id="214" w:author="Jackson Wang (Samsung)" w:date="2023-11-14T10:20:00Z">
                  <w:rPr>
                    <w:rFonts w:ascii="Arial" w:hAnsi="Arial" w:cs="Arial"/>
                    <w:sz w:val="18"/>
                    <w:szCs w:val="18"/>
                    <w:lang w:val="en-AU"/>
                  </w:rPr>
                </w:rPrChange>
              </w:rPr>
              <w:t>4</w:t>
            </w:r>
            <w:r w:rsidRPr="00A30720">
              <w:rPr>
                <w:rFonts w:ascii="Arial" w:hAnsi="Arial" w:cs="Arial"/>
                <w:sz w:val="18"/>
                <w:szCs w:val="18"/>
                <w:highlight w:val="green"/>
                <w:lang/>
                <w:rPrChange w:id="215" w:author="Jackson Wang (Samsung)" w:date="2023-11-14T10:20:00Z">
                  <w:rPr>
                    <w:rFonts w:ascii="Arial" w:hAnsi="Arial" w:cs="Arial"/>
                    <w:sz w:val="18"/>
                    <w:szCs w:val="18"/>
                    <w:lang/>
                  </w:rPr>
                </w:rPrChange>
              </w:rPr>
              <w:t>]</w:t>
            </w:r>
          </w:p>
        </w:tc>
        <w:tc>
          <w:tcPr>
            <w:tcW w:w="1559" w:type="dxa"/>
            <w:tcBorders>
              <w:top w:val="single" w:sz="4" w:space="0" w:color="auto"/>
              <w:left w:val="single" w:sz="4" w:space="0" w:color="auto"/>
              <w:bottom w:val="single" w:sz="4" w:space="0" w:color="auto"/>
              <w:right w:val="single" w:sz="4" w:space="0" w:color="auto"/>
            </w:tcBorders>
          </w:tcPr>
          <w:p w14:paraId="040785C6" w14:textId="74FA77E6" w:rsidR="00F14EF3" w:rsidRPr="00A30720" w:rsidRDefault="00F14EF3" w:rsidP="001C3EB7">
            <w:pPr>
              <w:keepNext/>
              <w:keepLines/>
              <w:overflowPunct w:val="0"/>
              <w:autoSpaceDE w:val="0"/>
              <w:autoSpaceDN w:val="0"/>
              <w:adjustRightInd w:val="0"/>
              <w:textAlignment w:val="baseline"/>
              <w:rPr>
                <w:rFonts w:ascii="Arial" w:hAnsi="Arial" w:cs="Arial"/>
                <w:sz w:val="18"/>
                <w:szCs w:val="18"/>
                <w:highlight w:val="green"/>
                <w:lang/>
                <w:rPrChange w:id="216" w:author="Jackson Wang (Samsung)" w:date="2023-11-14T10:20:00Z">
                  <w:rPr>
                    <w:rFonts w:ascii="Arial" w:hAnsi="Arial" w:cs="Arial"/>
                    <w:sz w:val="18"/>
                    <w:szCs w:val="18"/>
                    <w:lang/>
                  </w:rPr>
                </w:rPrChange>
              </w:rPr>
            </w:pPr>
            <w:del w:id="217" w:author="Jackson Wang (Samsung)" w:date="2023-11-14T10:05:00Z">
              <w:r w:rsidRPr="00A30720" w:rsidDel="00F67E56">
                <w:rPr>
                  <w:rFonts w:ascii="Arial" w:hAnsi="Arial" w:cs="Arial"/>
                  <w:sz w:val="18"/>
                  <w:szCs w:val="18"/>
                  <w:highlight w:val="green"/>
                  <w:lang/>
                  <w:rPrChange w:id="218" w:author="Jackson Wang (Samsung)" w:date="2023-11-14T10:20:00Z">
                    <w:rPr>
                      <w:rFonts w:ascii="Arial" w:hAnsi="Arial" w:cs="Arial"/>
                      <w:sz w:val="18"/>
                      <w:szCs w:val="18"/>
                      <w:lang/>
                    </w:rPr>
                  </w:rPrChange>
                </w:rPr>
                <w:delText>[</w:delText>
              </w:r>
              <w:r w:rsidRPr="00A30720" w:rsidDel="00F67E56">
                <w:rPr>
                  <w:rFonts w:ascii="Arial" w:hAnsi="Arial" w:cs="Arial"/>
                  <w:sz w:val="18"/>
                  <w:szCs w:val="18"/>
                  <w:highlight w:val="green"/>
                  <w:rPrChange w:id="219" w:author="Jackson Wang (Samsung)" w:date="2023-11-14T10:20:00Z">
                    <w:rPr>
                      <w:rFonts w:ascii="Arial" w:hAnsi="Arial" w:cs="Arial"/>
                      <w:sz w:val="18"/>
                      <w:szCs w:val="18"/>
                    </w:rPr>
                  </w:rPrChange>
                </w:rPr>
                <w:delText>Support of enhanced UL timing adjustment</w:delText>
              </w:r>
              <w:r w:rsidRPr="00A30720" w:rsidDel="00F67E56">
                <w:rPr>
                  <w:rFonts w:ascii="Arial" w:hAnsi="Arial" w:cs="Arial"/>
                  <w:sz w:val="18"/>
                  <w:szCs w:val="18"/>
                  <w:highlight w:val="green"/>
                  <w:lang/>
                  <w:rPrChange w:id="220" w:author="Jackson Wang (Samsung)" w:date="2023-11-14T10:20:00Z">
                    <w:rPr>
                      <w:rFonts w:ascii="Arial" w:hAnsi="Arial" w:cs="Arial"/>
                      <w:sz w:val="18"/>
                      <w:szCs w:val="18"/>
                      <w:lang/>
                    </w:rPr>
                  </w:rPrChange>
                </w:rPr>
                <w:delText>] or</w:delText>
              </w:r>
            </w:del>
            <w:r w:rsidRPr="00A30720">
              <w:rPr>
                <w:rFonts w:ascii="Arial" w:hAnsi="Arial" w:cs="Arial"/>
                <w:sz w:val="18"/>
                <w:szCs w:val="18"/>
                <w:highlight w:val="green"/>
                <w:lang/>
                <w:rPrChange w:id="221" w:author="Jackson Wang (Samsung)" w:date="2023-11-14T10:20:00Z">
                  <w:rPr>
                    <w:rFonts w:ascii="Arial" w:hAnsi="Arial" w:cs="Arial"/>
                    <w:sz w:val="18"/>
                    <w:szCs w:val="18"/>
                    <w:lang/>
                  </w:rPr>
                </w:rPrChange>
              </w:rPr>
              <w:t xml:space="preserve"> [Support of enhanced MAC CE </w:t>
            </w:r>
            <w:ins w:id="222" w:author="Jackson Wang (Samsung)" w:date="2023-11-14T10:06:00Z">
              <w:r w:rsidR="00F67E56" w:rsidRPr="00A30720">
                <w:rPr>
                  <w:rFonts w:ascii="Arial" w:hAnsi="Arial" w:cs="Arial"/>
                  <w:sz w:val="18"/>
                  <w:szCs w:val="18"/>
                  <w:highlight w:val="green"/>
                  <w:lang w:val="en-AU"/>
                  <w:rPrChange w:id="223" w:author="Jackson Wang (Samsung)" w:date="2023-11-14T10:20:00Z">
                    <w:rPr>
                      <w:rFonts w:ascii="Arial" w:hAnsi="Arial" w:cs="Arial"/>
                      <w:sz w:val="18"/>
                      <w:szCs w:val="18"/>
                      <w:lang w:val="en-AU"/>
                    </w:rPr>
                  </w:rPrChange>
                </w:rPr>
                <w:t xml:space="preserve">for </w:t>
              </w:r>
            </w:ins>
            <w:r w:rsidRPr="00A30720">
              <w:rPr>
                <w:rFonts w:ascii="Arial" w:hAnsi="Arial" w:cs="Arial"/>
                <w:sz w:val="18"/>
                <w:szCs w:val="18"/>
                <w:highlight w:val="green"/>
                <w:lang/>
                <w:rPrChange w:id="224" w:author="Jackson Wang (Samsung)" w:date="2023-11-14T10:20:00Z">
                  <w:rPr>
                    <w:rFonts w:ascii="Arial" w:hAnsi="Arial" w:cs="Arial"/>
                    <w:sz w:val="18"/>
                    <w:szCs w:val="18"/>
                    <w:lang/>
                  </w:rPr>
                </w:rPrChange>
              </w:rPr>
              <w:t xml:space="preserve">TCI state switch indication for </w:t>
            </w:r>
            <w:ins w:id="225" w:author="Jackson Wang (Samsung)" w:date="2023-11-14T10:06:00Z">
              <w:r w:rsidR="00F67E56" w:rsidRPr="00A30720">
                <w:rPr>
                  <w:rFonts w:ascii="Arial" w:hAnsi="Arial" w:cs="Arial"/>
                  <w:sz w:val="18"/>
                  <w:szCs w:val="18"/>
                  <w:highlight w:val="green"/>
                  <w:lang w:val="en-AU"/>
                  <w:rPrChange w:id="226" w:author="Jackson Wang (Samsung)" w:date="2023-11-14T10:20:00Z">
                    <w:rPr>
                      <w:rFonts w:ascii="Arial" w:hAnsi="Arial" w:cs="Arial"/>
                      <w:sz w:val="18"/>
                      <w:szCs w:val="18"/>
                      <w:lang w:val="en-AU"/>
                    </w:rPr>
                  </w:rPrChange>
                </w:rPr>
                <w:t xml:space="preserve">FR2 </w:t>
              </w:r>
            </w:ins>
            <w:r w:rsidRPr="00A30720">
              <w:rPr>
                <w:rFonts w:ascii="Arial" w:hAnsi="Arial" w:cs="Arial"/>
                <w:sz w:val="18"/>
                <w:szCs w:val="18"/>
                <w:highlight w:val="green"/>
                <w:lang/>
                <w:rPrChange w:id="227" w:author="Jackson Wang (Samsung)" w:date="2023-11-14T10:20:00Z">
                  <w:rPr>
                    <w:rFonts w:ascii="Arial" w:hAnsi="Arial" w:cs="Arial"/>
                    <w:sz w:val="18"/>
                    <w:szCs w:val="18"/>
                    <w:lang/>
                  </w:rPr>
                </w:rPrChange>
              </w:rPr>
              <w:t>HST</w:t>
            </w:r>
            <w:del w:id="228" w:author="Jackson Wang (Samsung)" w:date="2023-11-14T10:06:00Z">
              <w:r w:rsidRPr="00A30720" w:rsidDel="00F67E56">
                <w:rPr>
                  <w:rFonts w:ascii="Arial" w:hAnsi="Arial" w:cs="Arial"/>
                  <w:sz w:val="18"/>
                  <w:szCs w:val="18"/>
                  <w:highlight w:val="green"/>
                  <w:lang/>
                  <w:rPrChange w:id="229" w:author="Jackson Wang (Samsung)" w:date="2023-11-14T10:20:00Z">
                    <w:rPr>
                      <w:rFonts w:ascii="Arial" w:hAnsi="Arial" w:cs="Arial"/>
                      <w:sz w:val="18"/>
                      <w:szCs w:val="18"/>
                      <w:lang/>
                    </w:rPr>
                  </w:rPrChange>
                </w:rPr>
                <w:delText xml:space="preserve"> FR2</w:delText>
              </w:r>
            </w:del>
            <w:r w:rsidRPr="00A30720">
              <w:rPr>
                <w:rFonts w:ascii="Arial" w:hAnsi="Arial" w:cs="Arial"/>
                <w:sz w:val="18"/>
                <w:szCs w:val="18"/>
                <w:highlight w:val="green"/>
                <w:lang/>
                <w:rPrChange w:id="230" w:author="Jackson Wang (Samsung)" w:date="2023-11-14T10:20:00Z">
                  <w:rPr>
                    <w:rFonts w:ascii="Arial" w:hAnsi="Arial" w:cs="Arial"/>
                    <w:sz w:val="18"/>
                    <w:szCs w:val="18"/>
                    <w:lang/>
                  </w:rPr>
                </w:rPrChange>
              </w:rPr>
              <w:t>]</w:t>
            </w:r>
          </w:p>
        </w:tc>
        <w:tc>
          <w:tcPr>
            <w:tcW w:w="3742" w:type="dxa"/>
            <w:tcBorders>
              <w:top w:val="single" w:sz="4" w:space="0" w:color="auto"/>
              <w:left w:val="single" w:sz="4" w:space="0" w:color="auto"/>
              <w:bottom w:val="single" w:sz="4" w:space="0" w:color="auto"/>
              <w:right w:val="single" w:sz="4" w:space="0" w:color="auto"/>
            </w:tcBorders>
          </w:tcPr>
          <w:p w14:paraId="2FA3A8C4" w14:textId="5E67F214" w:rsidR="00F14EF3" w:rsidRPr="00A30720" w:rsidRDefault="00F14EF3" w:rsidP="001C3EB7">
            <w:pPr>
              <w:keepNext/>
              <w:keepLines/>
              <w:overflowPunct w:val="0"/>
              <w:autoSpaceDE w:val="0"/>
              <w:autoSpaceDN w:val="0"/>
              <w:adjustRightInd w:val="0"/>
              <w:textAlignment w:val="baseline"/>
              <w:rPr>
                <w:rFonts w:ascii="Arial" w:hAnsi="Arial" w:cs="Arial"/>
                <w:sz w:val="18"/>
                <w:szCs w:val="18"/>
                <w:highlight w:val="green"/>
                <w:lang/>
                <w:rPrChange w:id="231" w:author="Jackson Wang (Samsung)" w:date="2023-11-14T10:20:00Z">
                  <w:rPr>
                    <w:rFonts w:ascii="Arial" w:hAnsi="Arial" w:cs="Arial"/>
                    <w:sz w:val="18"/>
                    <w:szCs w:val="18"/>
                    <w:lang/>
                  </w:rPr>
                </w:rPrChange>
              </w:rPr>
            </w:pPr>
            <w:r w:rsidRPr="00A30720">
              <w:rPr>
                <w:rFonts w:ascii="Arial" w:hAnsi="Arial" w:cs="Arial"/>
                <w:sz w:val="18"/>
                <w:szCs w:val="18"/>
                <w:highlight w:val="green"/>
                <w:lang/>
                <w:rPrChange w:id="232" w:author="Jackson Wang (Samsung)" w:date="2023-11-14T10:20:00Z">
                  <w:rPr>
                    <w:rFonts w:ascii="Arial" w:hAnsi="Arial" w:cs="Arial"/>
                    <w:sz w:val="18"/>
                    <w:szCs w:val="18"/>
                    <w:lang/>
                  </w:rPr>
                </w:rPrChange>
              </w:rPr>
              <w:t xml:space="preserve">[1. </w:t>
            </w:r>
            <w:r w:rsidRPr="00A30720">
              <w:rPr>
                <w:rFonts w:ascii="Arial" w:hAnsi="Arial" w:cs="Arial"/>
                <w:sz w:val="18"/>
                <w:szCs w:val="18"/>
                <w:highlight w:val="green"/>
                <w:rPrChange w:id="233" w:author="Jackson Wang (Samsung)" w:date="2023-11-14T10:20:00Z">
                  <w:rPr>
                    <w:rFonts w:ascii="Arial" w:hAnsi="Arial" w:cs="Arial"/>
                    <w:sz w:val="18"/>
                    <w:szCs w:val="18"/>
                  </w:rPr>
                </w:rPrChange>
              </w:rPr>
              <w:t>Support of enhanced</w:t>
            </w:r>
            <w:r w:rsidRPr="00A30720">
              <w:rPr>
                <w:rFonts w:ascii="Arial" w:hAnsi="Arial" w:cs="Arial"/>
                <w:sz w:val="18"/>
                <w:szCs w:val="18"/>
                <w:highlight w:val="green"/>
                <w:lang/>
                <w:rPrChange w:id="234" w:author="Jackson Wang (Samsung)" w:date="2023-11-14T10:20:00Z">
                  <w:rPr>
                    <w:rFonts w:ascii="Arial" w:hAnsi="Arial" w:cs="Arial"/>
                    <w:sz w:val="18"/>
                    <w:szCs w:val="18"/>
                    <w:lang/>
                  </w:rPr>
                </w:rPrChange>
              </w:rPr>
              <w:t xml:space="preserve"> large one-shot</w:t>
            </w:r>
            <w:r w:rsidRPr="00A30720">
              <w:rPr>
                <w:rFonts w:ascii="Arial" w:hAnsi="Arial" w:cs="Arial"/>
                <w:sz w:val="18"/>
                <w:szCs w:val="18"/>
                <w:highlight w:val="green"/>
                <w:rPrChange w:id="235" w:author="Jackson Wang (Samsung)" w:date="2023-11-14T10:20:00Z">
                  <w:rPr>
                    <w:rFonts w:ascii="Arial" w:hAnsi="Arial" w:cs="Arial"/>
                    <w:sz w:val="18"/>
                    <w:szCs w:val="18"/>
                  </w:rPr>
                </w:rPrChange>
              </w:rPr>
              <w:t xml:space="preserve"> UL</w:t>
            </w:r>
            <w:r w:rsidRPr="00A30720">
              <w:rPr>
                <w:rFonts w:ascii="Arial" w:hAnsi="Arial" w:cs="Arial"/>
                <w:sz w:val="18"/>
                <w:szCs w:val="18"/>
                <w:highlight w:val="green"/>
                <w:lang/>
                <w:rPrChange w:id="236" w:author="Jackson Wang (Samsung)" w:date="2023-11-14T10:20:00Z">
                  <w:rPr>
                    <w:rFonts w:ascii="Arial" w:hAnsi="Arial" w:cs="Arial"/>
                    <w:sz w:val="18"/>
                    <w:szCs w:val="18"/>
                    <w:lang/>
                  </w:rPr>
                </w:rPrChange>
              </w:rPr>
              <w:t xml:space="preserve"> transmit</w:t>
            </w:r>
            <w:r w:rsidRPr="00A30720">
              <w:rPr>
                <w:rFonts w:ascii="Arial" w:hAnsi="Arial" w:cs="Arial"/>
                <w:sz w:val="18"/>
                <w:szCs w:val="18"/>
                <w:highlight w:val="green"/>
                <w:rPrChange w:id="237" w:author="Jackson Wang (Samsung)" w:date="2023-11-14T10:20:00Z">
                  <w:rPr>
                    <w:rFonts w:ascii="Arial" w:hAnsi="Arial" w:cs="Arial"/>
                    <w:sz w:val="18"/>
                    <w:szCs w:val="18"/>
                  </w:rPr>
                </w:rPrChange>
              </w:rPr>
              <w:t xml:space="preserve"> timing adjustment</w:t>
            </w:r>
            <w:ins w:id="238" w:author="Jackson Wang (Samsung)" w:date="2023-11-14T10:17:00Z">
              <w:r w:rsidR="00367731" w:rsidRPr="00A30720">
                <w:rPr>
                  <w:rFonts w:ascii="Arial" w:hAnsi="Arial" w:cs="Arial"/>
                  <w:sz w:val="18"/>
                  <w:szCs w:val="18"/>
                  <w:highlight w:val="green"/>
                  <w:rPrChange w:id="239" w:author="Jackson Wang (Samsung)" w:date="2023-11-14T10:20:00Z">
                    <w:rPr>
                      <w:rFonts w:ascii="Arial" w:hAnsi="Arial" w:cs="Arial"/>
                      <w:sz w:val="18"/>
                      <w:szCs w:val="18"/>
                    </w:rPr>
                  </w:rPrChange>
                </w:rPr>
                <w:t xml:space="preserve"> as specified in TS 38.133</w:t>
              </w:r>
            </w:ins>
            <w:r w:rsidRPr="00A30720">
              <w:rPr>
                <w:rFonts w:ascii="Arial" w:hAnsi="Arial" w:cs="Arial"/>
                <w:sz w:val="18"/>
                <w:szCs w:val="18"/>
                <w:highlight w:val="green"/>
                <w:lang/>
                <w:rPrChange w:id="240" w:author="Jackson Wang (Samsung)" w:date="2023-11-14T10:20:00Z">
                  <w:rPr>
                    <w:rFonts w:ascii="Arial" w:hAnsi="Arial" w:cs="Arial"/>
                    <w:sz w:val="18"/>
                    <w:szCs w:val="18"/>
                    <w:lang/>
                  </w:rPr>
                </w:rPrChange>
              </w:rPr>
              <w:t xml:space="preserve"> </w:t>
            </w:r>
            <w:ins w:id="241" w:author="Jackson Wang (Samsung)" w:date="2023-11-14T10:16:00Z">
              <w:r w:rsidR="00367731" w:rsidRPr="00A30720">
                <w:rPr>
                  <w:rFonts w:ascii="Arial" w:hAnsi="Arial" w:cs="Arial"/>
                  <w:sz w:val="18"/>
                  <w:szCs w:val="18"/>
                  <w:highlight w:val="green"/>
                  <w:lang w:val="en-AU"/>
                  <w:rPrChange w:id="242" w:author="Jackson Wang (Samsung)" w:date="2023-11-14T10:20:00Z">
                    <w:rPr>
                      <w:rFonts w:ascii="Arial" w:hAnsi="Arial" w:cs="Arial"/>
                      <w:sz w:val="18"/>
                      <w:szCs w:val="18"/>
                      <w:lang w:val="en-AU"/>
                    </w:rPr>
                  </w:rPrChange>
                </w:rPr>
                <w:t>based on the new MAC CE named as [TBA]</w:t>
              </w:r>
              <w:r w:rsidR="00367731" w:rsidRPr="00A30720">
                <w:rPr>
                  <w:rFonts w:ascii="Arial" w:hAnsi="Arial" w:cs="Arial"/>
                  <w:sz w:val="18"/>
                  <w:szCs w:val="18"/>
                  <w:highlight w:val="green"/>
                  <w:lang w:val="en-AU"/>
                  <w:rPrChange w:id="243" w:author="Jackson Wang (Samsung)" w:date="2023-11-14T10:20:00Z">
                    <w:rPr>
                      <w:rFonts w:ascii="Arial" w:hAnsi="Arial" w:cs="Arial"/>
                      <w:sz w:val="18"/>
                      <w:szCs w:val="18"/>
                      <w:lang w:val="en-AU"/>
                    </w:rPr>
                  </w:rPrChange>
                </w:rPr>
                <w:t xml:space="preserve"> </w:t>
              </w:r>
            </w:ins>
            <w:del w:id="244" w:author="Jackson Wang (Samsung)" w:date="2023-11-14T10:17:00Z">
              <w:r w:rsidRPr="00A30720" w:rsidDel="00367731">
                <w:rPr>
                  <w:rFonts w:ascii="Arial" w:hAnsi="Arial" w:cs="Arial"/>
                  <w:sz w:val="18"/>
                  <w:szCs w:val="18"/>
                  <w:highlight w:val="green"/>
                  <w:lang/>
                  <w:rPrChange w:id="245" w:author="Jackson Wang (Samsung)" w:date="2023-11-14T10:20:00Z">
                    <w:rPr>
                      <w:rFonts w:ascii="Arial" w:hAnsi="Arial" w:cs="Arial"/>
                      <w:sz w:val="18"/>
                      <w:szCs w:val="18"/>
                      <w:lang/>
                    </w:rPr>
                  </w:rPrChange>
                </w:rPr>
                <w:delText>as specified in TS 38.133</w:delText>
              </w:r>
            </w:del>
          </w:p>
          <w:p w14:paraId="46938457" w14:textId="77777777" w:rsidR="00E010B7" w:rsidRPr="00A30720" w:rsidRDefault="00F14EF3" w:rsidP="001C3EB7">
            <w:pPr>
              <w:keepNext/>
              <w:keepLines/>
              <w:overflowPunct w:val="0"/>
              <w:autoSpaceDE w:val="0"/>
              <w:autoSpaceDN w:val="0"/>
              <w:adjustRightInd w:val="0"/>
              <w:textAlignment w:val="baseline"/>
              <w:rPr>
                <w:ins w:id="246" w:author="Jackson Wang (Samsung)" w:date="2023-11-14T10:12:00Z"/>
                <w:rFonts w:ascii="Arial" w:hAnsi="Arial" w:cs="Arial"/>
                <w:sz w:val="18"/>
                <w:szCs w:val="18"/>
                <w:highlight w:val="green"/>
                <w:lang/>
                <w:rPrChange w:id="247" w:author="Jackson Wang (Samsung)" w:date="2023-11-14T10:20:00Z">
                  <w:rPr>
                    <w:ins w:id="248" w:author="Jackson Wang (Samsung)" w:date="2023-11-14T10:12:00Z"/>
                    <w:rFonts w:ascii="Arial" w:hAnsi="Arial" w:cs="Arial"/>
                    <w:sz w:val="18"/>
                    <w:szCs w:val="18"/>
                    <w:lang/>
                  </w:rPr>
                </w:rPrChange>
              </w:rPr>
            </w:pPr>
            <w:del w:id="249" w:author="Jackson Wang (Samsung)" w:date="2023-11-14T10:12:00Z">
              <w:r w:rsidRPr="00A30720" w:rsidDel="00E010B7">
                <w:rPr>
                  <w:rFonts w:ascii="Arial" w:hAnsi="Arial" w:cs="Arial"/>
                  <w:sz w:val="18"/>
                  <w:szCs w:val="18"/>
                  <w:highlight w:val="green"/>
                  <w:lang/>
                  <w:rPrChange w:id="250" w:author="Jackson Wang (Samsung)" w:date="2023-11-14T10:20:00Z">
                    <w:rPr>
                      <w:rFonts w:ascii="Arial" w:hAnsi="Arial" w:cs="Arial"/>
                      <w:sz w:val="18"/>
                      <w:szCs w:val="18"/>
                      <w:lang/>
                    </w:rPr>
                  </w:rPrChange>
                </w:rPr>
                <w:delText>2. Support of enhanced TCI state switching delay requirement as specified in TS 38.133]</w:delText>
              </w:r>
            </w:del>
          </w:p>
          <w:p w14:paraId="508C60C5" w14:textId="6910804E" w:rsidR="00E010B7" w:rsidRPr="00A30720" w:rsidRDefault="00367731" w:rsidP="001C3EB7">
            <w:pPr>
              <w:keepNext/>
              <w:keepLines/>
              <w:overflowPunct w:val="0"/>
              <w:autoSpaceDE w:val="0"/>
              <w:autoSpaceDN w:val="0"/>
              <w:adjustRightInd w:val="0"/>
              <w:textAlignment w:val="baseline"/>
              <w:rPr>
                <w:ins w:id="251" w:author="Jackson Wang (Samsung)" w:date="2023-11-14T10:09:00Z"/>
                <w:rFonts w:ascii="Arial" w:hAnsi="Arial" w:cs="Arial"/>
                <w:sz w:val="18"/>
                <w:szCs w:val="18"/>
                <w:highlight w:val="green"/>
                <w:lang w:val="en-AU"/>
                <w:rPrChange w:id="252" w:author="Jackson Wang (Samsung)" w:date="2023-11-14T10:20:00Z">
                  <w:rPr>
                    <w:ins w:id="253" w:author="Jackson Wang (Samsung)" w:date="2023-11-14T10:09:00Z"/>
                    <w:rFonts w:ascii="Arial" w:hAnsi="Arial" w:cs="Arial"/>
                    <w:sz w:val="18"/>
                    <w:szCs w:val="18"/>
                    <w:lang/>
                  </w:rPr>
                </w:rPrChange>
              </w:rPr>
            </w:pPr>
            <w:ins w:id="254" w:author="Jackson Wang (Samsung)" w:date="2023-11-14T10:17:00Z">
              <w:r w:rsidRPr="00A30720">
                <w:rPr>
                  <w:rFonts w:ascii="Arial" w:hAnsi="Arial" w:cs="Arial"/>
                  <w:sz w:val="18"/>
                  <w:szCs w:val="18"/>
                  <w:highlight w:val="green"/>
                  <w:lang w:val="en-AU"/>
                  <w:rPrChange w:id="255" w:author="Jackson Wang (Samsung)" w:date="2023-11-14T10:20:00Z">
                    <w:rPr>
                      <w:rFonts w:ascii="Arial" w:hAnsi="Arial" w:cs="Arial"/>
                      <w:sz w:val="18"/>
                      <w:szCs w:val="18"/>
                      <w:lang w:val="en-AU"/>
                    </w:rPr>
                  </w:rPrChange>
                </w:rPr>
                <w:t xml:space="preserve">2. </w:t>
              </w:r>
            </w:ins>
            <w:ins w:id="256" w:author="Jackson Wang (Samsung)" w:date="2023-11-14T10:09:00Z">
              <w:r w:rsidR="00E010B7" w:rsidRPr="00A30720">
                <w:rPr>
                  <w:rFonts w:ascii="Arial" w:hAnsi="Arial" w:cs="Arial"/>
                  <w:sz w:val="18"/>
                  <w:szCs w:val="18"/>
                  <w:highlight w:val="green"/>
                  <w:lang w:val="en-AU"/>
                  <w:rPrChange w:id="257" w:author="Jackson Wang (Samsung)" w:date="2023-11-14T10:20:00Z">
                    <w:rPr>
                      <w:rFonts w:ascii="Arial" w:hAnsi="Arial" w:cs="Arial"/>
                      <w:sz w:val="18"/>
                      <w:szCs w:val="18"/>
                      <w:lang w:val="en-AU"/>
                    </w:rPr>
                  </w:rPrChange>
                </w:rPr>
                <w:t xml:space="preserve">Support of Power Class 6 UE </w:t>
              </w:r>
            </w:ins>
            <w:ins w:id="258" w:author="Jackson Wang (Samsung)" w:date="2023-11-14T10:10:00Z">
              <w:r w:rsidR="00E010B7" w:rsidRPr="00A30720">
                <w:rPr>
                  <w:rFonts w:ascii="Arial" w:hAnsi="Arial" w:cs="Arial"/>
                  <w:sz w:val="18"/>
                  <w:szCs w:val="18"/>
                  <w:highlight w:val="green"/>
                  <w:lang w:val="en-AU"/>
                  <w:rPrChange w:id="259" w:author="Jackson Wang (Samsung)" w:date="2023-11-14T10:20:00Z">
                    <w:rPr>
                      <w:rFonts w:ascii="Arial" w:hAnsi="Arial" w:cs="Arial"/>
                      <w:sz w:val="18"/>
                      <w:szCs w:val="18"/>
                      <w:lang w:val="en-AU"/>
                    </w:rPr>
                  </w:rPrChange>
                </w:rPr>
                <w:t>requirements</w:t>
              </w:r>
            </w:ins>
            <w:ins w:id="260" w:author="Jackson Wang (Samsung)" w:date="2023-11-14T10:16:00Z">
              <w:r w:rsidRPr="00A30720">
                <w:rPr>
                  <w:rFonts w:ascii="Arial" w:hAnsi="Arial" w:cs="Arial"/>
                  <w:sz w:val="18"/>
                  <w:szCs w:val="18"/>
                  <w:highlight w:val="green"/>
                  <w:lang w:val="en-AU"/>
                  <w:rPrChange w:id="261" w:author="Jackson Wang (Samsung)" w:date="2023-11-14T10:20:00Z">
                    <w:rPr>
                      <w:rFonts w:ascii="Arial" w:hAnsi="Arial" w:cs="Arial"/>
                      <w:sz w:val="18"/>
                      <w:szCs w:val="18"/>
                      <w:lang w:val="en-AU"/>
                    </w:rPr>
                  </w:rPrChange>
                </w:rPr>
                <w:t xml:space="preserve"> </w:t>
              </w:r>
            </w:ins>
            <w:ins w:id="262" w:author="Jackson Wang (Samsung)" w:date="2023-11-14T10:10:00Z">
              <w:r w:rsidR="00E010B7" w:rsidRPr="00A30720">
                <w:rPr>
                  <w:rFonts w:ascii="Arial" w:hAnsi="Arial" w:cs="Arial"/>
                  <w:sz w:val="18"/>
                  <w:szCs w:val="18"/>
                  <w:highlight w:val="green"/>
                  <w:lang w:val="en-AU"/>
                  <w:rPrChange w:id="263" w:author="Jackson Wang (Samsung)" w:date="2023-11-14T10:20:00Z">
                    <w:rPr>
                      <w:rFonts w:ascii="Arial" w:hAnsi="Arial" w:cs="Arial"/>
                      <w:sz w:val="18"/>
                      <w:szCs w:val="18"/>
                      <w:lang w:val="en-AU"/>
                    </w:rPr>
                  </w:rPrChange>
                </w:rPr>
                <w:t xml:space="preserve">for </w:t>
              </w:r>
              <w:r w:rsidR="00E010B7" w:rsidRPr="00A30720">
                <w:rPr>
                  <w:rFonts w:ascii="Arial" w:hAnsi="Arial" w:cs="Arial"/>
                  <w:sz w:val="18"/>
                  <w:szCs w:val="18"/>
                  <w:highlight w:val="green"/>
                  <w:lang/>
                  <w:rPrChange w:id="264" w:author="Jackson Wang (Samsung)" w:date="2023-11-14T10:20:00Z">
                    <w:rPr>
                      <w:rFonts w:ascii="Arial" w:hAnsi="Arial" w:cs="Arial"/>
                      <w:sz w:val="18"/>
                      <w:szCs w:val="18"/>
                      <w:lang/>
                    </w:rPr>
                  </w:rPrChange>
                </w:rPr>
                <w:t xml:space="preserve">TCI state switching </w:t>
              </w:r>
            </w:ins>
            <w:ins w:id="265" w:author="Jackson Wang (Samsung)" w:date="2023-11-14T10:11:00Z">
              <w:r w:rsidR="00E010B7" w:rsidRPr="00A30720">
                <w:rPr>
                  <w:rFonts w:ascii="Arial" w:hAnsi="Arial" w:cs="Arial"/>
                  <w:sz w:val="18"/>
                  <w:szCs w:val="18"/>
                  <w:highlight w:val="green"/>
                  <w:lang w:val="en-AU"/>
                  <w:rPrChange w:id="266" w:author="Jackson Wang (Samsung)" w:date="2023-11-14T10:20:00Z">
                    <w:rPr>
                      <w:rFonts w:ascii="Arial" w:hAnsi="Arial" w:cs="Arial"/>
                      <w:sz w:val="18"/>
                      <w:szCs w:val="18"/>
                      <w:lang w:val="en-AU"/>
                    </w:rPr>
                  </w:rPrChange>
                </w:rPr>
                <w:t xml:space="preserve">delay </w:t>
              </w:r>
            </w:ins>
            <w:ins w:id="267" w:author="Jackson Wang (Samsung)" w:date="2023-11-14T10:10:00Z">
              <w:r w:rsidR="00E010B7" w:rsidRPr="00A30720">
                <w:rPr>
                  <w:rFonts w:ascii="Arial" w:hAnsi="Arial" w:cs="Arial"/>
                  <w:sz w:val="18"/>
                  <w:szCs w:val="18"/>
                  <w:highlight w:val="green"/>
                  <w:lang/>
                  <w:rPrChange w:id="268" w:author="Jackson Wang (Samsung)" w:date="2023-11-14T10:20:00Z">
                    <w:rPr>
                      <w:rFonts w:ascii="Arial" w:hAnsi="Arial" w:cs="Arial"/>
                      <w:sz w:val="18"/>
                      <w:szCs w:val="18"/>
                      <w:lang/>
                    </w:rPr>
                  </w:rPrChange>
                </w:rPr>
                <w:t>requirement</w:t>
              </w:r>
            </w:ins>
            <w:ins w:id="269" w:author="Jackson Wang (Samsung)" w:date="2023-11-14T10:11:00Z">
              <w:r w:rsidR="00E010B7" w:rsidRPr="00A30720">
                <w:rPr>
                  <w:rFonts w:ascii="Arial" w:hAnsi="Arial" w:cs="Arial"/>
                  <w:sz w:val="18"/>
                  <w:szCs w:val="18"/>
                  <w:highlight w:val="green"/>
                  <w:lang w:val="en-AU"/>
                  <w:rPrChange w:id="270" w:author="Jackson Wang (Samsung)" w:date="2023-11-14T10:20:00Z">
                    <w:rPr>
                      <w:rFonts w:ascii="Arial" w:hAnsi="Arial" w:cs="Arial"/>
                      <w:sz w:val="18"/>
                      <w:szCs w:val="18"/>
                      <w:lang w:val="en-AU"/>
                    </w:rPr>
                  </w:rPrChange>
                </w:rPr>
                <w:t xml:space="preserve"> </w:t>
              </w:r>
            </w:ins>
            <w:ins w:id="271" w:author="Jackson Wang (Samsung)" w:date="2023-11-14T10:18:00Z">
              <w:r w:rsidR="00A30720" w:rsidRPr="00A30720">
                <w:rPr>
                  <w:rFonts w:ascii="Arial" w:hAnsi="Arial" w:cs="Arial"/>
                  <w:sz w:val="18"/>
                  <w:szCs w:val="18"/>
                  <w:highlight w:val="green"/>
                  <w:lang w:val="en-AU"/>
                  <w:rPrChange w:id="272" w:author="Jackson Wang (Samsung)" w:date="2023-11-14T10:20:00Z">
                    <w:rPr>
                      <w:rFonts w:ascii="Arial" w:hAnsi="Arial" w:cs="Arial"/>
                      <w:sz w:val="18"/>
                      <w:szCs w:val="18"/>
                      <w:lang w:val="en-AU"/>
                    </w:rPr>
                  </w:rPrChange>
                </w:rPr>
                <w:t>as specified in TS 38.133</w:t>
              </w:r>
              <w:r w:rsidR="00A30720" w:rsidRPr="00A30720">
                <w:rPr>
                  <w:rFonts w:ascii="Arial" w:hAnsi="Arial" w:cs="Arial"/>
                  <w:sz w:val="18"/>
                  <w:szCs w:val="18"/>
                  <w:highlight w:val="green"/>
                  <w:lang w:val="en-AU"/>
                  <w:rPrChange w:id="273" w:author="Jackson Wang (Samsung)" w:date="2023-11-14T10:20:00Z">
                    <w:rPr>
                      <w:rFonts w:ascii="Arial" w:hAnsi="Arial" w:cs="Arial"/>
                      <w:sz w:val="18"/>
                      <w:szCs w:val="18"/>
                      <w:lang w:val="en-AU"/>
                    </w:rPr>
                  </w:rPrChange>
                </w:rPr>
                <w:t xml:space="preserve"> </w:t>
              </w:r>
            </w:ins>
            <w:ins w:id="274" w:author="Jackson Wang (Samsung)" w:date="2023-11-14T10:11:00Z">
              <w:r w:rsidR="00E010B7" w:rsidRPr="00A30720">
                <w:rPr>
                  <w:rFonts w:ascii="Arial" w:hAnsi="Arial" w:cs="Arial"/>
                  <w:sz w:val="18"/>
                  <w:szCs w:val="18"/>
                  <w:highlight w:val="green"/>
                  <w:lang w:val="en-AU"/>
                  <w:rPrChange w:id="275" w:author="Jackson Wang (Samsung)" w:date="2023-11-14T10:20:00Z">
                    <w:rPr>
                      <w:rFonts w:ascii="Arial" w:hAnsi="Arial" w:cs="Arial"/>
                      <w:sz w:val="18"/>
                      <w:szCs w:val="18"/>
                      <w:lang w:val="en-AU"/>
                    </w:rPr>
                  </w:rPrChange>
                </w:rPr>
                <w:t xml:space="preserve">based on the </w:t>
              </w:r>
            </w:ins>
            <w:ins w:id="276" w:author="Jackson Wang (Samsung)" w:date="2023-11-14T10:15:00Z">
              <w:r w:rsidRPr="00A30720">
                <w:rPr>
                  <w:rFonts w:ascii="Arial" w:hAnsi="Arial" w:cs="Arial"/>
                  <w:sz w:val="18"/>
                  <w:szCs w:val="18"/>
                  <w:highlight w:val="green"/>
                  <w:lang w:val="en-AU"/>
                  <w:rPrChange w:id="277" w:author="Jackson Wang (Samsung)" w:date="2023-11-14T10:20:00Z">
                    <w:rPr>
                      <w:rFonts w:ascii="Arial" w:hAnsi="Arial" w:cs="Arial"/>
                      <w:sz w:val="18"/>
                      <w:szCs w:val="18"/>
                      <w:lang w:val="en-AU"/>
                    </w:rPr>
                  </w:rPrChange>
                </w:rPr>
                <w:t xml:space="preserve">new MAC CE named </w:t>
              </w:r>
            </w:ins>
            <w:ins w:id="278" w:author="Jackson Wang (Samsung)" w:date="2023-11-14T10:16:00Z">
              <w:r w:rsidRPr="00A30720">
                <w:rPr>
                  <w:rFonts w:ascii="Arial" w:hAnsi="Arial" w:cs="Arial"/>
                  <w:sz w:val="18"/>
                  <w:szCs w:val="18"/>
                  <w:highlight w:val="green"/>
                  <w:lang w:val="en-AU"/>
                  <w:rPrChange w:id="279" w:author="Jackson Wang (Samsung)" w:date="2023-11-14T10:20:00Z">
                    <w:rPr>
                      <w:rFonts w:ascii="Arial" w:hAnsi="Arial" w:cs="Arial"/>
                      <w:sz w:val="18"/>
                      <w:szCs w:val="18"/>
                      <w:lang w:val="en-AU"/>
                    </w:rPr>
                  </w:rPrChange>
                </w:rPr>
                <w:t>as [TBA</w:t>
              </w:r>
              <w:proofErr w:type="gramStart"/>
              <w:r w:rsidRPr="00A30720">
                <w:rPr>
                  <w:rFonts w:ascii="Arial" w:hAnsi="Arial" w:cs="Arial"/>
                  <w:sz w:val="18"/>
                  <w:szCs w:val="18"/>
                  <w:highlight w:val="green"/>
                  <w:lang w:val="en-AU"/>
                  <w:rPrChange w:id="280" w:author="Jackson Wang (Samsung)" w:date="2023-11-14T10:20:00Z">
                    <w:rPr>
                      <w:rFonts w:ascii="Arial" w:hAnsi="Arial" w:cs="Arial"/>
                      <w:sz w:val="18"/>
                      <w:szCs w:val="18"/>
                      <w:lang w:val="en-AU"/>
                    </w:rPr>
                  </w:rPrChange>
                </w:rPr>
                <w:t>]</w:t>
              </w:r>
            </w:ins>
            <w:ins w:id="281" w:author="Jackson Wang (Samsung)" w:date="2023-11-14T10:11:00Z">
              <w:r w:rsidR="00E010B7" w:rsidRPr="00A30720">
                <w:rPr>
                  <w:rFonts w:ascii="Arial" w:hAnsi="Arial" w:cs="Arial"/>
                  <w:sz w:val="18"/>
                  <w:szCs w:val="18"/>
                  <w:highlight w:val="green"/>
                  <w:lang w:val="en-AU"/>
                  <w:rPrChange w:id="282" w:author="Jackson Wang (Samsung)" w:date="2023-11-14T10:20:00Z">
                    <w:rPr>
                      <w:rFonts w:ascii="Arial" w:hAnsi="Arial" w:cs="Arial"/>
                      <w:sz w:val="18"/>
                      <w:szCs w:val="18"/>
                      <w:lang w:val="en-AU"/>
                    </w:rPr>
                  </w:rPrChange>
                </w:rPr>
                <w:t xml:space="preserve"> </w:t>
              </w:r>
            </w:ins>
            <w:ins w:id="283" w:author="Jackson Wang (Samsung)" w:date="2023-11-14T10:18:00Z">
              <w:r w:rsidR="00A30720" w:rsidRPr="00A30720">
                <w:rPr>
                  <w:rFonts w:ascii="Arial" w:hAnsi="Arial" w:cs="Arial"/>
                  <w:sz w:val="18"/>
                  <w:szCs w:val="18"/>
                  <w:highlight w:val="green"/>
                  <w:lang w:val="en-AU"/>
                  <w:rPrChange w:id="284" w:author="Jackson Wang (Samsung)" w:date="2023-11-14T10:20:00Z">
                    <w:rPr>
                      <w:rFonts w:ascii="Arial" w:hAnsi="Arial" w:cs="Arial"/>
                      <w:sz w:val="18"/>
                      <w:szCs w:val="18"/>
                      <w:lang w:val="en-AU"/>
                    </w:rPr>
                  </w:rPrChange>
                </w:rPr>
                <w:t>]</w:t>
              </w:r>
            </w:ins>
            <w:proofErr w:type="gramEnd"/>
            <w:ins w:id="285" w:author="Jackson Wang (Samsung)" w:date="2023-11-14T10:16:00Z">
              <w:r w:rsidRPr="00A30720">
                <w:rPr>
                  <w:rFonts w:ascii="Arial" w:hAnsi="Arial" w:cs="Arial"/>
                  <w:sz w:val="18"/>
                  <w:szCs w:val="18"/>
                  <w:highlight w:val="green"/>
                  <w:lang w:val="en-AU"/>
                  <w:rPrChange w:id="286" w:author="Jackson Wang (Samsung)" w:date="2023-11-14T10:20:00Z">
                    <w:rPr>
                      <w:rFonts w:ascii="Arial" w:hAnsi="Arial" w:cs="Arial"/>
                      <w:sz w:val="18"/>
                      <w:szCs w:val="18"/>
                      <w:lang w:val="en-AU"/>
                    </w:rPr>
                  </w:rPrChange>
                </w:rPr>
                <w:t xml:space="preserve"> </w:t>
              </w:r>
            </w:ins>
            <w:ins w:id="287" w:author="Jackson Wang (Samsung)" w:date="2023-11-14T10:10:00Z">
              <w:r w:rsidR="00E010B7" w:rsidRPr="00A30720">
                <w:rPr>
                  <w:rFonts w:ascii="Arial" w:hAnsi="Arial" w:cs="Arial"/>
                  <w:sz w:val="18"/>
                  <w:szCs w:val="18"/>
                  <w:highlight w:val="green"/>
                  <w:lang w:val="en-AU"/>
                  <w:rPrChange w:id="288" w:author="Jackson Wang (Samsung)" w:date="2023-11-14T10:20:00Z">
                    <w:rPr>
                      <w:rFonts w:ascii="Arial" w:hAnsi="Arial" w:cs="Arial"/>
                      <w:sz w:val="18"/>
                      <w:szCs w:val="18"/>
                      <w:lang w:val="en-AU"/>
                    </w:rPr>
                  </w:rPrChange>
                </w:rPr>
                <w:t xml:space="preserve"> </w:t>
              </w:r>
            </w:ins>
          </w:p>
          <w:p w14:paraId="348E24A5" w14:textId="5FF4E1EE" w:rsidR="00E010B7" w:rsidRPr="00A30720" w:rsidRDefault="00E010B7" w:rsidP="001C3EB7">
            <w:pPr>
              <w:keepNext/>
              <w:keepLines/>
              <w:overflowPunct w:val="0"/>
              <w:autoSpaceDE w:val="0"/>
              <w:autoSpaceDN w:val="0"/>
              <w:adjustRightInd w:val="0"/>
              <w:textAlignment w:val="baseline"/>
              <w:rPr>
                <w:rFonts w:ascii="Arial" w:hAnsi="Arial" w:cs="Arial" w:hint="eastAsia"/>
                <w:sz w:val="18"/>
                <w:szCs w:val="18"/>
                <w:highlight w:val="green"/>
                <w:lang/>
                <w:rPrChange w:id="289" w:author="Jackson Wang (Samsung)" w:date="2023-11-14T10:20:00Z">
                  <w:rPr>
                    <w:rFonts w:ascii="Arial" w:hAnsi="Arial" w:cs="Arial"/>
                    <w:sz w:val="18"/>
                    <w:szCs w:val="18"/>
                    <w:lang/>
                  </w:rPr>
                </w:rPrChange>
              </w:rPr>
            </w:pPr>
          </w:p>
        </w:tc>
        <w:tc>
          <w:tcPr>
            <w:tcW w:w="992" w:type="dxa"/>
            <w:tcBorders>
              <w:top w:val="single" w:sz="4" w:space="0" w:color="auto"/>
              <w:left w:val="single" w:sz="4" w:space="0" w:color="auto"/>
              <w:bottom w:val="single" w:sz="4" w:space="0" w:color="auto"/>
              <w:right w:val="single" w:sz="4" w:space="0" w:color="auto"/>
            </w:tcBorders>
          </w:tcPr>
          <w:p w14:paraId="07BC2A3B" w14:textId="77777777" w:rsidR="00A30720" w:rsidRPr="00A30720" w:rsidRDefault="00A30720" w:rsidP="001C3EB7">
            <w:pPr>
              <w:keepNext/>
              <w:keepLines/>
              <w:overflowPunct w:val="0"/>
              <w:autoSpaceDE w:val="0"/>
              <w:autoSpaceDN w:val="0"/>
              <w:adjustRightInd w:val="0"/>
              <w:jc w:val="center"/>
              <w:textAlignment w:val="baseline"/>
              <w:rPr>
                <w:ins w:id="290" w:author="Jackson Wang (Samsung)" w:date="2023-11-14T10:20:00Z"/>
                <w:rFonts w:ascii="Arial" w:hAnsi="Arial" w:cs="Arial"/>
                <w:sz w:val="18"/>
                <w:szCs w:val="18"/>
                <w:highlight w:val="green"/>
                <w:lang w:val="en-AU"/>
                <w:rPrChange w:id="291" w:author="Jackson Wang (Samsung)" w:date="2023-11-14T10:20:00Z">
                  <w:rPr>
                    <w:ins w:id="292" w:author="Jackson Wang (Samsung)" w:date="2023-11-14T10:20:00Z"/>
                    <w:rFonts w:ascii="Arial" w:hAnsi="Arial" w:cs="Arial"/>
                    <w:sz w:val="18"/>
                    <w:szCs w:val="18"/>
                    <w:lang w:val="en-AU"/>
                  </w:rPr>
                </w:rPrChange>
              </w:rPr>
            </w:pPr>
            <w:ins w:id="293" w:author="Jackson Wang (Samsung)" w:date="2023-11-14T10:20:00Z">
              <w:r w:rsidRPr="00A30720">
                <w:rPr>
                  <w:rFonts w:ascii="Arial" w:hAnsi="Arial" w:cs="Arial"/>
                  <w:sz w:val="18"/>
                  <w:szCs w:val="18"/>
                  <w:highlight w:val="green"/>
                  <w:lang w:val="en-AU"/>
                  <w:rPrChange w:id="294" w:author="Jackson Wang (Samsung)" w:date="2023-11-14T10:20:00Z">
                    <w:rPr>
                      <w:rFonts w:ascii="Arial" w:hAnsi="Arial" w:cs="Arial"/>
                      <w:sz w:val="18"/>
                      <w:szCs w:val="18"/>
                      <w:lang w:val="en-AU"/>
                    </w:rPr>
                  </w:rPrChange>
                </w:rPr>
                <w:t>FFS:</w:t>
              </w:r>
            </w:ins>
          </w:p>
          <w:p w14:paraId="4C20A5AF" w14:textId="61B5F11A" w:rsidR="00F14EF3" w:rsidRPr="00A30720" w:rsidRDefault="00A30720" w:rsidP="001C3EB7">
            <w:pPr>
              <w:keepNext/>
              <w:keepLines/>
              <w:overflowPunct w:val="0"/>
              <w:autoSpaceDE w:val="0"/>
              <w:autoSpaceDN w:val="0"/>
              <w:adjustRightInd w:val="0"/>
              <w:jc w:val="center"/>
              <w:textAlignment w:val="baseline"/>
              <w:rPr>
                <w:rFonts w:ascii="Arial" w:hAnsi="Arial" w:cs="Arial"/>
                <w:sz w:val="18"/>
                <w:szCs w:val="18"/>
                <w:highlight w:val="green"/>
                <w:lang/>
                <w:rPrChange w:id="295" w:author="Jackson Wang (Samsung)" w:date="2023-11-14T10:20:00Z">
                  <w:rPr>
                    <w:rFonts w:ascii="Arial" w:hAnsi="Arial" w:cs="Arial"/>
                    <w:sz w:val="18"/>
                    <w:szCs w:val="18"/>
                    <w:lang/>
                  </w:rPr>
                </w:rPrChange>
              </w:rPr>
            </w:pPr>
            <w:ins w:id="296" w:author="Jackson Wang (Samsung)" w:date="2023-11-14T10:20:00Z">
              <w:r w:rsidRPr="00A30720">
                <w:rPr>
                  <w:rFonts w:ascii="Arial" w:hAnsi="Arial" w:cs="Arial"/>
                  <w:sz w:val="18"/>
                  <w:szCs w:val="18"/>
                  <w:highlight w:val="green"/>
                  <w:lang w:val="en-AU"/>
                  <w:rPrChange w:id="297" w:author="Jackson Wang (Samsung)" w:date="2023-11-14T10:20:00Z">
                    <w:rPr>
                      <w:rFonts w:ascii="Arial" w:hAnsi="Arial" w:cs="Arial"/>
                      <w:sz w:val="18"/>
                      <w:szCs w:val="18"/>
                      <w:lang w:val="en-AU"/>
                    </w:rPr>
                  </w:rPrChange>
                </w:rPr>
                <w:t xml:space="preserve">Option 1: </w:t>
              </w:r>
            </w:ins>
            <w:r w:rsidR="00F14EF3" w:rsidRPr="00A30720">
              <w:rPr>
                <w:rFonts w:ascii="Arial" w:hAnsi="Arial" w:cs="Arial"/>
                <w:sz w:val="18"/>
                <w:szCs w:val="18"/>
                <w:highlight w:val="green"/>
                <w:lang/>
                <w:rPrChange w:id="298" w:author="Jackson Wang (Samsung)" w:date="2023-11-14T10:20:00Z">
                  <w:rPr>
                    <w:rFonts w:ascii="Arial" w:hAnsi="Arial" w:cs="Arial"/>
                    <w:sz w:val="18"/>
                    <w:szCs w:val="18"/>
                    <w:lang/>
                  </w:rPr>
                </w:rPrChange>
              </w:rPr>
              <w:t>[</w:t>
            </w:r>
            <w:r w:rsidR="00F14EF3" w:rsidRPr="00A30720">
              <w:rPr>
                <w:rFonts w:ascii="Arial" w:hAnsi="Arial" w:cs="Arial"/>
                <w:sz w:val="18"/>
                <w:szCs w:val="18"/>
                <w:highlight w:val="green"/>
                <w:rPrChange w:id="299" w:author="Jackson Wang (Samsung)" w:date="2023-11-14T10:20:00Z">
                  <w:rPr>
                    <w:rFonts w:ascii="Arial" w:hAnsi="Arial" w:cs="Arial"/>
                    <w:sz w:val="18"/>
                    <w:szCs w:val="18"/>
                  </w:rPr>
                </w:rPrChange>
              </w:rPr>
              <w:t>22-2</w:t>
            </w:r>
            <w:r w:rsidR="00F14EF3" w:rsidRPr="00A30720">
              <w:rPr>
                <w:rFonts w:ascii="Arial" w:hAnsi="Arial" w:cs="Arial"/>
                <w:sz w:val="18"/>
                <w:szCs w:val="18"/>
                <w:highlight w:val="green"/>
                <w:lang/>
                <w:rPrChange w:id="300" w:author="Jackson Wang (Samsung)" w:date="2023-11-14T10:20:00Z">
                  <w:rPr>
                    <w:rFonts w:ascii="Arial" w:hAnsi="Arial" w:cs="Arial"/>
                    <w:sz w:val="18"/>
                    <w:szCs w:val="18"/>
                    <w:lang/>
                  </w:rPr>
                </w:rPrChange>
              </w:rPr>
              <w:t xml:space="preserve">] </w:t>
            </w:r>
            <w:ins w:id="301" w:author="Jackson Wang (Samsung)" w:date="2023-11-14T10:20:00Z">
              <w:r w:rsidRPr="00A30720">
                <w:rPr>
                  <w:rFonts w:ascii="Arial" w:hAnsi="Arial" w:cs="Arial"/>
                  <w:sz w:val="18"/>
                  <w:szCs w:val="18"/>
                  <w:highlight w:val="green"/>
                  <w:lang/>
                  <w:rPrChange w:id="302" w:author="Jackson Wang (Samsung)" w:date="2023-11-14T10:20:00Z">
                    <w:rPr>
                      <w:rFonts w:ascii="Arial" w:hAnsi="Arial" w:cs="Arial"/>
                      <w:sz w:val="18"/>
                      <w:szCs w:val="18"/>
                      <w:lang/>
                    </w:rPr>
                  </w:rPrChange>
                </w:rPr>
                <w:br/>
              </w:r>
            </w:ins>
            <w:del w:id="303" w:author="Jackson Wang (Samsung)" w:date="2023-11-14T10:20:00Z">
              <w:r w:rsidR="00F14EF3" w:rsidRPr="00A30720" w:rsidDel="00A30720">
                <w:rPr>
                  <w:rFonts w:ascii="Arial" w:hAnsi="Arial" w:cs="Arial"/>
                  <w:sz w:val="18"/>
                  <w:szCs w:val="18"/>
                  <w:highlight w:val="green"/>
                  <w:lang/>
                  <w:rPrChange w:id="304" w:author="Jackson Wang (Samsung)" w:date="2023-11-14T10:20:00Z">
                    <w:rPr>
                      <w:rFonts w:ascii="Arial" w:hAnsi="Arial" w:cs="Arial"/>
                      <w:sz w:val="18"/>
                      <w:szCs w:val="18"/>
                      <w:lang/>
                    </w:rPr>
                  </w:rPrChange>
                </w:rPr>
                <w:delText xml:space="preserve">or </w:delText>
              </w:r>
            </w:del>
            <w:ins w:id="305" w:author="Jackson Wang (Samsung)" w:date="2023-11-14T10:20:00Z">
              <w:r w:rsidRPr="00A30720">
                <w:rPr>
                  <w:rFonts w:ascii="Arial" w:hAnsi="Arial" w:cs="Arial"/>
                  <w:sz w:val="18"/>
                  <w:szCs w:val="18"/>
                  <w:highlight w:val="green"/>
                  <w:lang w:val="en-AU"/>
                  <w:rPrChange w:id="306" w:author="Jackson Wang (Samsung)" w:date="2023-11-14T10:20:00Z">
                    <w:rPr>
                      <w:rFonts w:ascii="Arial" w:hAnsi="Arial" w:cs="Arial"/>
                      <w:sz w:val="18"/>
                      <w:szCs w:val="18"/>
                      <w:lang w:val="en-AU"/>
                    </w:rPr>
                  </w:rPrChange>
                </w:rPr>
                <w:t>Option 2:</w:t>
              </w:r>
              <w:r w:rsidRPr="00A30720">
                <w:rPr>
                  <w:rFonts w:ascii="Arial" w:hAnsi="Arial" w:cs="Arial"/>
                  <w:sz w:val="18"/>
                  <w:szCs w:val="18"/>
                  <w:highlight w:val="green"/>
                  <w:lang/>
                  <w:rPrChange w:id="307" w:author="Jackson Wang (Samsung)" w:date="2023-11-14T10:20:00Z">
                    <w:rPr>
                      <w:rFonts w:ascii="Arial" w:hAnsi="Arial" w:cs="Arial"/>
                      <w:sz w:val="18"/>
                      <w:szCs w:val="18"/>
                      <w:lang/>
                    </w:rPr>
                  </w:rPrChange>
                </w:rPr>
                <w:t xml:space="preserve"> </w:t>
              </w:r>
            </w:ins>
            <w:r w:rsidR="00F14EF3" w:rsidRPr="00A30720">
              <w:rPr>
                <w:rFonts w:ascii="Arial" w:hAnsi="Arial" w:cs="Arial"/>
                <w:sz w:val="18"/>
                <w:szCs w:val="18"/>
                <w:highlight w:val="green"/>
                <w:lang/>
                <w:rPrChange w:id="308" w:author="Jackson Wang (Samsung)" w:date="2023-11-14T10:20:00Z">
                  <w:rPr>
                    <w:rFonts w:ascii="Arial" w:hAnsi="Arial" w:cs="Arial"/>
                    <w:sz w:val="18"/>
                    <w:szCs w:val="18"/>
                    <w:lang/>
                  </w:rPr>
                </w:rPrChange>
              </w:rPr>
              <w:t>[22-1]</w:t>
            </w:r>
          </w:p>
        </w:tc>
        <w:tc>
          <w:tcPr>
            <w:tcW w:w="1276" w:type="dxa"/>
            <w:tcBorders>
              <w:top w:val="single" w:sz="4" w:space="0" w:color="auto"/>
              <w:left w:val="single" w:sz="4" w:space="0" w:color="auto"/>
              <w:bottom w:val="single" w:sz="4" w:space="0" w:color="auto"/>
              <w:right w:val="single" w:sz="4" w:space="0" w:color="auto"/>
            </w:tcBorders>
          </w:tcPr>
          <w:p w14:paraId="1B80F8F4" w14:textId="77777777" w:rsidR="00F14EF3" w:rsidRPr="00A30720" w:rsidRDefault="00F14EF3" w:rsidP="001C3EB7">
            <w:pPr>
              <w:keepNext/>
              <w:keepLines/>
              <w:overflowPunct w:val="0"/>
              <w:autoSpaceDE w:val="0"/>
              <w:autoSpaceDN w:val="0"/>
              <w:adjustRightInd w:val="0"/>
              <w:jc w:val="center"/>
              <w:textAlignment w:val="baseline"/>
              <w:rPr>
                <w:rFonts w:ascii="Arial" w:hAnsi="Arial" w:cs="Arial"/>
                <w:sz w:val="18"/>
                <w:szCs w:val="18"/>
                <w:highlight w:val="green"/>
                <w:rPrChange w:id="309" w:author="Jackson Wang (Samsung)" w:date="2023-11-14T10:20:00Z">
                  <w:rPr>
                    <w:rFonts w:ascii="Arial" w:hAnsi="Arial" w:cs="Arial"/>
                    <w:sz w:val="18"/>
                    <w:szCs w:val="18"/>
                  </w:rPr>
                </w:rPrChange>
              </w:rPr>
            </w:pPr>
            <w:r w:rsidRPr="00A30720">
              <w:rPr>
                <w:rFonts w:ascii="Arial" w:hAnsi="Arial" w:cs="Arial"/>
                <w:sz w:val="18"/>
                <w:szCs w:val="18"/>
                <w:highlight w:val="green"/>
                <w:rPrChange w:id="310" w:author="Jackson Wang (Samsung)" w:date="2023-11-14T10:20:00Z">
                  <w:rPr>
                    <w:rFonts w:ascii="Arial" w:hAnsi="Arial" w:cs="Arial"/>
                    <w:sz w:val="18"/>
                    <w:szCs w:val="18"/>
                  </w:rPr>
                </w:rPrChange>
              </w:rPr>
              <w:t>Yes</w:t>
            </w:r>
          </w:p>
        </w:tc>
        <w:tc>
          <w:tcPr>
            <w:tcW w:w="1276" w:type="dxa"/>
            <w:tcBorders>
              <w:top w:val="single" w:sz="4" w:space="0" w:color="auto"/>
              <w:left w:val="single" w:sz="4" w:space="0" w:color="auto"/>
              <w:bottom w:val="single" w:sz="4" w:space="0" w:color="auto"/>
              <w:right w:val="single" w:sz="4" w:space="0" w:color="auto"/>
            </w:tcBorders>
          </w:tcPr>
          <w:p w14:paraId="3DDB5BF8" w14:textId="77777777" w:rsidR="00F14EF3" w:rsidRPr="00A30720" w:rsidRDefault="00F14EF3" w:rsidP="001C3EB7">
            <w:pPr>
              <w:keepNext/>
              <w:keepLines/>
              <w:overflowPunct w:val="0"/>
              <w:autoSpaceDE w:val="0"/>
              <w:autoSpaceDN w:val="0"/>
              <w:adjustRightInd w:val="0"/>
              <w:jc w:val="center"/>
              <w:textAlignment w:val="baseline"/>
              <w:rPr>
                <w:rFonts w:ascii="Arial" w:hAnsi="Arial" w:cs="Arial"/>
                <w:sz w:val="18"/>
                <w:szCs w:val="18"/>
                <w:highlight w:val="green"/>
                <w:rPrChange w:id="311" w:author="Jackson Wang (Samsung)" w:date="2023-11-14T10:20:00Z">
                  <w:rPr>
                    <w:rFonts w:ascii="Arial" w:hAnsi="Arial" w:cs="Arial"/>
                    <w:sz w:val="18"/>
                    <w:szCs w:val="18"/>
                  </w:rPr>
                </w:rPrChange>
              </w:rPr>
            </w:pPr>
            <w:r w:rsidRPr="00A30720">
              <w:rPr>
                <w:rFonts w:ascii="Arial" w:hAnsi="Arial" w:cs="Arial"/>
                <w:sz w:val="18"/>
                <w:szCs w:val="18"/>
                <w:highlight w:val="green"/>
                <w:rPrChange w:id="312" w:author="Jackson Wang (Samsung)" w:date="2023-11-14T10:20:00Z">
                  <w:rPr>
                    <w:rFonts w:ascii="Arial" w:hAnsi="Arial" w:cs="Arial"/>
                    <w:sz w:val="18"/>
                    <w:szCs w:val="18"/>
                  </w:rPr>
                </w:rPrChange>
              </w:rPr>
              <w:t>N</w:t>
            </w:r>
            <w:r w:rsidRPr="00A30720">
              <w:rPr>
                <w:rFonts w:ascii="Arial" w:hAnsi="Arial" w:cs="Arial"/>
                <w:sz w:val="18"/>
                <w:szCs w:val="18"/>
                <w:highlight w:val="green"/>
                <w:lang/>
                <w:rPrChange w:id="313" w:author="Jackson Wang (Samsung)" w:date="2023-11-14T10:20:00Z">
                  <w:rPr>
                    <w:rFonts w:ascii="Arial" w:hAnsi="Arial" w:cs="Arial"/>
                    <w:sz w:val="18"/>
                    <w:szCs w:val="18"/>
                    <w:lang/>
                  </w:rPr>
                </w:rPrChange>
              </w:rPr>
              <w:t>/</w:t>
            </w:r>
            <w:r w:rsidRPr="00A30720">
              <w:rPr>
                <w:rFonts w:ascii="Arial" w:hAnsi="Arial" w:cs="Arial"/>
                <w:sz w:val="18"/>
                <w:szCs w:val="18"/>
                <w:highlight w:val="green"/>
                <w:rPrChange w:id="314" w:author="Jackson Wang (Samsung)" w:date="2023-11-14T10:20:00Z">
                  <w:rPr>
                    <w:rFonts w:ascii="Arial" w:hAnsi="Arial" w:cs="Arial"/>
                    <w:sz w:val="18"/>
                    <w:szCs w:val="18"/>
                  </w:rPr>
                </w:rPrChange>
              </w:rPr>
              <w:t>A</w:t>
            </w:r>
          </w:p>
        </w:tc>
        <w:tc>
          <w:tcPr>
            <w:tcW w:w="1984" w:type="dxa"/>
            <w:tcBorders>
              <w:top w:val="single" w:sz="4" w:space="0" w:color="auto"/>
              <w:left w:val="single" w:sz="4" w:space="0" w:color="auto"/>
              <w:bottom w:val="single" w:sz="4" w:space="0" w:color="auto"/>
              <w:right w:val="single" w:sz="4" w:space="0" w:color="auto"/>
            </w:tcBorders>
          </w:tcPr>
          <w:p w14:paraId="2363FCD5" w14:textId="2B289B7C" w:rsidR="00F14EF3" w:rsidRPr="00A30720" w:rsidRDefault="00F14EF3" w:rsidP="001C3EB7">
            <w:pPr>
              <w:keepNext/>
              <w:keepLines/>
              <w:overflowPunct w:val="0"/>
              <w:autoSpaceDE w:val="0"/>
              <w:autoSpaceDN w:val="0"/>
              <w:adjustRightInd w:val="0"/>
              <w:jc w:val="center"/>
              <w:textAlignment w:val="baseline"/>
              <w:rPr>
                <w:rFonts w:ascii="Arial" w:hAnsi="Arial" w:cs="Arial"/>
                <w:sz w:val="18"/>
                <w:szCs w:val="18"/>
                <w:highlight w:val="green"/>
                <w:lang/>
                <w:rPrChange w:id="315" w:author="Jackson Wang (Samsung)" w:date="2023-11-14T10:20:00Z">
                  <w:rPr>
                    <w:rFonts w:ascii="Arial" w:hAnsi="Arial" w:cs="Arial"/>
                    <w:sz w:val="18"/>
                    <w:szCs w:val="18"/>
                    <w:lang/>
                  </w:rPr>
                </w:rPrChange>
              </w:rPr>
            </w:pPr>
            <w:r w:rsidRPr="00A30720">
              <w:rPr>
                <w:rFonts w:ascii="Arial" w:hAnsi="Arial" w:cs="Arial"/>
                <w:sz w:val="18"/>
                <w:szCs w:val="18"/>
                <w:highlight w:val="green"/>
                <w:lang/>
                <w:rPrChange w:id="316" w:author="Jackson Wang (Samsung)" w:date="2023-11-14T10:20:00Z">
                  <w:rPr>
                    <w:rFonts w:ascii="Arial" w:hAnsi="Arial" w:cs="Arial"/>
                    <w:sz w:val="18"/>
                    <w:szCs w:val="18"/>
                    <w:lang/>
                  </w:rPr>
                </w:rPrChange>
              </w:rPr>
              <w:t>[</w:t>
            </w:r>
            <w:r w:rsidRPr="00A30720">
              <w:rPr>
                <w:rFonts w:ascii="Arial" w:hAnsi="Arial" w:cs="Arial"/>
                <w:sz w:val="18"/>
                <w:szCs w:val="18"/>
                <w:highlight w:val="green"/>
                <w:rPrChange w:id="317" w:author="Jackson Wang (Samsung)" w:date="2023-11-14T10:20:00Z">
                  <w:rPr>
                    <w:rFonts w:ascii="Arial" w:hAnsi="Arial" w:cs="Arial"/>
                    <w:sz w:val="18"/>
                    <w:szCs w:val="18"/>
                  </w:rPr>
                </w:rPrChange>
              </w:rPr>
              <w:t xml:space="preserve">UE does not support </w:t>
            </w:r>
            <w:ins w:id="318" w:author="Jackson Wang (Samsung)" w:date="2023-11-14T10:19:00Z">
              <w:r w:rsidR="00A30720" w:rsidRPr="00A30720">
                <w:rPr>
                  <w:rFonts w:ascii="Arial" w:hAnsi="Arial" w:cs="Arial"/>
                  <w:sz w:val="18"/>
                  <w:szCs w:val="18"/>
                  <w:highlight w:val="green"/>
                  <w:lang/>
                  <w:rPrChange w:id="319" w:author="Jackson Wang (Samsung)" w:date="2023-11-14T10:20:00Z">
                    <w:rPr>
                      <w:rFonts w:ascii="Arial" w:hAnsi="Arial" w:cs="Arial"/>
                      <w:sz w:val="18"/>
                      <w:szCs w:val="18"/>
                      <w:lang/>
                    </w:rPr>
                  </w:rPrChange>
                </w:rPr>
                <w:t xml:space="preserve">enhanced MAC CE </w:t>
              </w:r>
              <w:r w:rsidR="00A30720" w:rsidRPr="00A30720">
                <w:rPr>
                  <w:rFonts w:ascii="Arial" w:hAnsi="Arial" w:cs="Arial"/>
                  <w:sz w:val="18"/>
                  <w:szCs w:val="18"/>
                  <w:highlight w:val="green"/>
                  <w:lang w:val="en-AU"/>
                  <w:rPrChange w:id="320" w:author="Jackson Wang (Samsung)" w:date="2023-11-14T10:20:00Z">
                    <w:rPr>
                      <w:rFonts w:ascii="Arial" w:hAnsi="Arial" w:cs="Arial"/>
                      <w:sz w:val="18"/>
                      <w:szCs w:val="18"/>
                      <w:lang w:val="en-AU"/>
                    </w:rPr>
                  </w:rPrChange>
                </w:rPr>
                <w:t xml:space="preserve">for </w:t>
              </w:r>
              <w:r w:rsidR="00A30720" w:rsidRPr="00A30720">
                <w:rPr>
                  <w:rFonts w:ascii="Arial" w:hAnsi="Arial" w:cs="Arial"/>
                  <w:sz w:val="18"/>
                  <w:szCs w:val="18"/>
                  <w:highlight w:val="green"/>
                  <w:lang/>
                  <w:rPrChange w:id="321" w:author="Jackson Wang (Samsung)" w:date="2023-11-14T10:20:00Z">
                    <w:rPr>
                      <w:rFonts w:ascii="Arial" w:hAnsi="Arial" w:cs="Arial"/>
                      <w:sz w:val="18"/>
                      <w:szCs w:val="18"/>
                      <w:lang/>
                    </w:rPr>
                  </w:rPrChange>
                </w:rPr>
                <w:t xml:space="preserve">TCI state switch indication for </w:t>
              </w:r>
              <w:r w:rsidR="00A30720" w:rsidRPr="00A30720">
                <w:rPr>
                  <w:rFonts w:ascii="Arial" w:hAnsi="Arial" w:cs="Arial"/>
                  <w:sz w:val="18"/>
                  <w:szCs w:val="18"/>
                  <w:highlight w:val="green"/>
                  <w:lang w:val="en-AU"/>
                  <w:rPrChange w:id="322" w:author="Jackson Wang (Samsung)" w:date="2023-11-14T10:20:00Z">
                    <w:rPr>
                      <w:rFonts w:ascii="Arial" w:hAnsi="Arial" w:cs="Arial"/>
                      <w:sz w:val="18"/>
                      <w:szCs w:val="18"/>
                      <w:lang w:val="en-AU"/>
                    </w:rPr>
                  </w:rPrChange>
                </w:rPr>
                <w:t xml:space="preserve">FR2 </w:t>
              </w:r>
              <w:r w:rsidR="00A30720" w:rsidRPr="00A30720">
                <w:rPr>
                  <w:rFonts w:ascii="Arial" w:hAnsi="Arial" w:cs="Arial"/>
                  <w:sz w:val="18"/>
                  <w:szCs w:val="18"/>
                  <w:highlight w:val="green"/>
                  <w:lang/>
                  <w:rPrChange w:id="323" w:author="Jackson Wang (Samsung)" w:date="2023-11-14T10:20:00Z">
                    <w:rPr>
                      <w:rFonts w:ascii="Arial" w:hAnsi="Arial" w:cs="Arial"/>
                      <w:sz w:val="18"/>
                      <w:szCs w:val="18"/>
                      <w:lang/>
                    </w:rPr>
                  </w:rPrChange>
                </w:rPr>
                <w:t>HST</w:t>
              </w:r>
            </w:ins>
            <w:del w:id="324" w:author="Jackson Wang (Samsung)" w:date="2023-11-14T10:19:00Z">
              <w:r w:rsidRPr="00A30720" w:rsidDel="00A30720">
                <w:rPr>
                  <w:rFonts w:ascii="Arial" w:hAnsi="Arial" w:cs="Arial"/>
                  <w:sz w:val="18"/>
                  <w:szCs w:val="18"/>
                  <w:highlight w:val="green"/>
                  <w:rPrChange w:id="325" w:author="Jackson Wang (Samsung)" w:date="2023-11-14T10:20:00Z">
                    <w:rPr>
                      <w:rFonts w:ascii="Arial" w:hAnsi="Arial" w:cs="Arial"/>
                      <w:sz w:val="18"/>
                      <w:szCs w:val="18"/>
                    </w:rPr>
                  </w:rPrChange>
                </w:rPr>
                <w:delText>enhanced UL timing adjustment</w:delText>
              </w:r>
              <w:r w:rsidRPr="00A30720" w:rsidDel="00A30720">
                <w:rPr>
                  <w:rFonts w:ascii="Arial" w:hAnsi="Arial" w:cs="Arial"/>
                  <w:sz w:val="18"/>
                  <w:szCs w:val="18"/>
                  <w:highlight w:val="green"/>
                  <w:lang/>
                  <w:rPrChange w:id="326" w:author="Jackson Wang (Samsung)" w:date="2023-11-14T10:20:00Z">
                    <w:rPr>
                      <w:rFonts w:ascii="Arial" w:hAnsi="Arial" w:cs="Arial"/>
                      <w:sz w:val="18"/>
                      <w:szCs w:val="18"/>
                      <w:lang/>
                    </w:rPr>
                  </w:rPrChange>
                </w:rPr>
                <w:delText>] or [UE follow legacy Rel-17 RRM requirement</w:delText>
              </w:r>
            </w:del>
            <w:r w:rsidRPr="00A30720">
              <w:rPr>
                <w:rFonts w:ascii="Arial" w:hAnsi="Arial" w:cs="Arial"/>
                <w:sz w:val="18"/>
                <w:szCs w:val="18"/>
                <w:highlight w:val="green"/>
                <w:lang/>
                <w:rPrChange w:id="327" w:author="Jackson Wang (Samsung)" w:date="2023-11-14T10:20:00Z">
                  <w:rPr>
                    <w:rFonts w:ascii="Arial" w:hAnsi="Arial" w:cs="Arial"/>
                    <w:sz w:val="18"/>
                    <w:szCs w:val="18"/>
                    <w:lang/>
                  </w:rPr>
                </w:rPrChange>
              </w:rPr>
              <w:t>]</w:t>
            </w:r>
          </w:p>
        </w:tc>
        <w:tc>
          <w:tcPr>
            <w:tcW w:w="1418" w:type="dxa"/>
            <w:tcBorders>
              <w:top w:val="single" w:sz="4" w:space="0" w:color="auto"/>
              <w:left w:val="single" w:sz="4" w:space="0" w:color="auto"/>
              <w:bottom w:val="single" w:sz="4" w:space="0" w:color="auto"/>
              <w:right w:val="single" w:sz="4" w:space="0" w:color="auto"/>
            </w:tcBorders>
          </w:tcPr>
          <w:p w14:paraId="4DE732A6" w14:textId="77777777" w:rsidR="00F14EF3" w:rsidRPr="00A30720" w:rsidRDefault="00F14EF3" w:rsidP="001C3EB7">
            <w:pPr>
              <w:keepNext/>
              <w:keepLines/>
              <w:overflowPunct w:val="0"/>
              <w:autoSpaceDE w:val="0"/>
              <w:autoSpaceDN w:val="0"/>
              <w:adjustRightInd w:val="0"/>
              <w:jc w:val="center"/>
              <w:textAlignment w:val="baseline"/>
              <w:rPr>
                <w:rFonts w:ascii="Arial" w:hAnsi="Arial" w:cs="Arial"/>
                <w:sz w:val="18"/>
                <w:szCs w:val="18"/>
                <w:highlight w:val="green"/>
                <w:rPrChange w:id="328" w:author="Jackson Wang (Samsung)" w:date="2023-11-14T10:20:00Z">
                  <w:rPr>
                    <w:rFonts w:ascii="Arial" w:hAnsi="Arial" w:cs="Arial"/>
                    <w:sz w:val="18"/>
                    <w:szCs w:val="18"/>
                  </w:rPr>
                </w:rPrChange>
              </w:rPr>
            </w:pPr>
            <w:r w:rsidRPr="00A30720">
              <w:rPr>
                <w:rFonts w:ascii="Arial" w:hAnsi="Arial" w:cs="Arial"/>
                <w:sz w:val="18"/>
                <w:szCs w:val="18"/>
                <w:highlight w:val="green"/>
                <w:rPrChange w:id="329" w:author="Jackson Wang (Samsung)" w:date="2023-11-14T10:20:00Z">
                  <w:rPr>
                    <w:rFonts w:ascii="Arial" w:hAnsi="Arial" w:cs="Arial"/>
                    <w:sz w:val="18"/>
                    <w:szCs w:val="18"/>
                  </w:rPr>
                </w:rPrChange>
              </w:rPr>
              <w:t>Per Band</w:t>
            </w:r>
          </w:p>
        </w:tc>
        <w:tc>
          <w:tcPr>
            <w:tcW w:w="1275" w:type="dxa"/>
            <w:tcBorders>
              <w:top w:val="single" w:sz="4" w:space="0" w:color="auto"/>
              <w:left w:val="single" w:sz="4" w:space="0" w:color="auto"/>
              <w:bottom w:val="single" w:sz="4" w:space="0" w:color="auto"/>
              <w:right w:val="single" w:sz="4" w:space="0" w:color="auto"/>
            </w:tcBorders>
          </w:tcPr>
          <w:p w14:paraId="398ED7C8" w14:textId="77777777" w:rsidR="00F14EF3" w:rsidRPr="00A30720" w:rsidRDefault="00F14EF3" w:rsidP="001C3EB7">
            <w:pPr>
              <w:keepNext/>
              <w:keepLines/>
              <w:overflowPunct w:val="0"/>
              <w:autoSpaceDE w:val="0"/>
              <w:autoSpaceDN w:val="0"/>
              <w:adjustRightInd w:val="0"/>
              <w:jc w:val="center"/>
              <w:textAlignment w:val="baseline"/>
              <w:rPr>
                <w:rFonts w:ascii="Arial" w:hAnsi="Arial" w:cs="Arial"/>
                <w:sz w:val="18"/>
                <w:szCs w:val="18"/>
                <w:highlight w:val="green"/>
                <w:rPrChange w:id="330" w:author="Jackson Wang (Samsung)" w:date="2023-11-14T10:20:00Z">
                  <w:rPr>
                    <w:rFonts w:ascii="Arial" w:hAnsi="Arial" w:cs="Arial"/>
                    <w:sz w:val="18"/>
                    <w:szCs w:val="18"/>
                  </w:rPr>
                </w:rPrChange>
              </w:rPr>
            </w:pPr>
            <w:r w:rsidRPr="00A30720">
              <w:rPr>
                <w:rFonts w:ascii="Arial" w:hAnsi="Arial" w:cs="Arial"/>
                <w:sz w:val="18"/>
                <w:szCs w:val="18"/>
                <w:highlight w:val="green"/>
                <w:rPrChange w:id="331" w:author="Jackson Wang (Samsung)" w:date="2023-11-14T10:20:00Z">
                  <w:rPr>
                    <w:rFonts w:ascii="Arial" w:hAnsi="Arial" w:cs="Arial"/>
                    <w:sz w:val="18"/>
                    <w:szCs w:val="18"/>
                  </w:rPr>
                </w:rPrChange>
              </w:rPr>
              <w:t>No</w:t>
            </w:r>
          </w:p>
        </w:tc>
        <w:tc>
          <w:tcPr>
            <w:tcW w:w="993" w:type="dxa"/>
            <w:tcBorders>
              <w:top w:val="single" w:sz="4" w:space="0" w:color="auto"/>
              <w:left w:val="single" w:sz="4" w:space="0" w:color="auto"/>
              <w:bottom w:val="single" w:sz="4" w:space="0" w:color="auto"/>
              <w:right w:val="single" w:sz="4" w:space="0" w:color="auto"/>
            </w:tcBorders>
          </w:tcPr>
          <w:p w14:paraId="37F8E674" w14:textId="77777777" w:rsidR="00F14EF3" w:rsidRPr="00A30720" w:rsidRDefault="00F14EF3" w:rsidP="001C3EB7">
            <w:pPr>
              <w:keepNext/>
              <w:keepLines/>
              <w:overflowPunct w:val="0"/>
              <w:autoSpaceDE w:val="0"/>
              <w:autoSpaceDN w:val="0"/>
              <w:adjustRightInd w:val="0"/>
              <w:jc w:val="center"/>
              <w:textAlignment w:val="baseline"/>
              <w:rPr>
                <w:rFonts w:ascii="Arial" w:hAnsi="Arial" w:cs="Arial"/>
                <w:sz w:val="18"/>
                <w:szCs w:val="18"/>
                <w:highlight w:val="green"/>
                <w:rPrChange w:id="332" w:author="Jackson Wang (Samsung)" w:date="2023-11-14T10:20:00Z">
                  <w:rPr>
                    <w:rFonts w:ascii="Arial" w:hAnsi="Arial" w:cs="Arial"/>
                    <w:sz w:val="18"/>
                    <w:szCs w:val="18"/>
                  </w:rPr>
                </w:rPrChange>
              </w:rPr>
            </w:pPr>
            <w:r w:rsidRPr="00A30720">
              <w:rPr>
                <w:rFonts w:ascii="Arial" w:hAnsi="Arial" w:cs="Arial"/>
                <w:sz w:val="18"/>
                <w:szCs w:val="18"/>
                <w:highlight w:val="green"/>
                <w:rPrChange w:id="333" w:author="Jackson Wang (Samsung)" w:date="2023-11-14T10:20:00Z">
                  <w:rPr>
                    <w:rFonts w:ascii="Arial" w:hAnsi="Arial" w:cs="Arial"/>
                    <w:sz w:val="18"/>
                    <w:szCs w:val="18"/>
                  </w:rPr>
                </w:rPrChange>
              </w:rPr>
              <w:t>FR2</w:t>
            </w:r>
            <w:r w:rsidRPr="00A30720">
              <w:rPr>
                <w:rFonts w:ascii="Arial" w:hAnsi="Arial" w:cs="Arial"/>
                <w:sz w:val="18"/>
                <w:szCs w:val="18"/>
                <w:highlight w:val="green"/>
                <w:lang/>
                <w:rPrChange w:id="334" w:author="Jackson Wang (Samsung)" w:date="2023-11-14T10:20:00Z">
                  <w:rPr>
                    <w:rFonts w:ascii="Arial" w:hAnsi="Arial" w:cs="Arial"/>
                    <w:sz w:val="18"/>
                    <w:szCs w:val="18"/>
                    <w:lang/>
                  </w:rPr>
                </w:rPrChange>
              </w:rPr>
              <w:t>-1</w:t>
            </w:r>
            <w:r w:rsidRPr="00A30720">
              <w:rPr>
                <w:rFonts w:ascii="Arial" w:hAnsi="Arial" w:cs="Arial"/>
                <w:sz w:val="18"/>
                <w:szCs w:val="18"/>
                <w:highlight w:val="green"/>
                <w:rPrChange w:id="335" w:author="Jackson Wang (Samsung)" w:date="2023-11-14T10:20:00Z">
                  <w:rPr>
                    <w:rFonts w:ascii="Arial" w:hAnsi="Arial" w:cs="Arial"/>
                    <w:sz w:val="18"/>
                    <w:szCs w:val="18"/>
                  </w:rPr>
                </w:rPrChange>
              </w:rPr>
              <w:t xml:space="preserve"> only</w:t>
            </w:r>
          </w:p>
        </w:tc>
        <w:tc>
          <w:tcPr>
            <w:tcW w:w="1842" w:type="dxa"/>
            <w:tcBorders>
              <w:top w:val="single" w:sz="4" w:space="0" w:color="auto"/>
              <w:left w:val="single" w:sz="4" w:space="0" w:color="auto"/>
              <w:bottom w:val="single" w:sz="4" w:space="0" w:color="auto"/>
              <w:right w:val="single" w:sz="4" w:space="0" w:color="auto"/>
            </w:tcBorders>
          </w:tcPr>
          <w:p w14:paraId="62ADBEF7" w14:textId="77777777" w:rsidR="00F14EF3" w:rsidRPr="00A30720" w:rsidRDefault="00F14EF3" w:rsidP="001C3EB7">
            <w:pPr>
              <w:keepNext/>
              <w:keepLines/>
              <w:overflowPunct w:val="0"/>
              <w:autoSpaceDE w:val="0"/>
              <w:autoSpaceDN w:val="0"/>
              <w:adjustRightInd w:val="0"/>
              <w:jc w:val="center"/>
              <w:textAlignment w:val="baseline"/>
              <w:rPr>
                <w:rFonts w:ascii="Arial" w:hAnsi="Arial" w:cs="Arial"/>
                <w:sz w:val="18"/>
                <w:szCs w:val="18"/>
                <w:highlight w:val="green"/>
                <w:rPrChange w:id="336" w:author="Jackson Wang (Samsung)" w:date="2023-11-14T10:20:00Z">
                  <w:rPr>
                    <w:rFonts w:ascii="Arial" w:hAnsi="Arial" w:cs="Arial"/>
                    <w:sz w:val="18"/>
                    <w:szCs w:val="18"/>
                  </w:rPr>
                </w:rPrChange>
              </w:rPr>
            </w:pPr>
            <w:r w:rsidRPr="00A30720">
              <w:rPr>
                <w:rFonts w:ascii="Arial" w:hAnsi="Arial" w:cs="Arial"/>
                <w:sz w:val="18"/>
                <w:szCs w:val="18"/>
                <w:highlight w:val="green"/>
                <w:rPrChange w:id="337" w:author="Jackson Wang (Samsung)" w:date="2023-11-14T10:20:00Z">
                  <w:rPr>
                    <w:rFonts w:ascii="Arial" w:hAnsi="Arial" w:cs="Arial"/>
                    <w:sz w:val="18"/>
                    <w:szCs w:val="18"/>
                  </w:rPr>
                </w:rPrChange>
              </w:rPr>
              <w:t>N/A</w:t>
            </w:r>
          </w:p>
        </w:tc>
        <w:tc>
          <w:tcPr>
            <w:tcW w:w="1843" w:type="dxa"/>
            <w:tcBorders>
              <w:top w:val="single" w:sz="4" w:space="0" w:color="auto"/>
              <w:left w:val="single" w:sz="4" w:space="0" w:color="auto"/>
              <w:bottom w:val="single" w:sz="4" w:space="0" w:color="auto"/>
              <w:right w:val="single" w:sz="4" w:space="0" w:color="auto"/>
            </w:tcBorders>
          </w:tcPr>
          <w:p w14:paraId="3E83E6DE" w14:textId="2DA14E9F" w:rsidR="00F14EF3" w:rsidRPr="00A30720" w:rsidDel="00A30720" w:rsidRDefault="00F14EF3" w:rsidP="001C3EB7">
            <w:pPr>
              <w:keepNext/>
              <w:keepLines/>
              <w:tabs>
                <w:tab w:val="left" w:pos="426"/>
              </w:tabs>
              <w:jc w:val="center"/>
              <w:outlineLvl w:val="0"/>
              <w:rPr>
                <w:del w:id="338" w:author="Jackson Wang (Samsung)" w:date="2023-11-14T10:19:00Z"/>
                <w:rFonts w:ascii="Arial" w:hAnsi="Arial" w:cs="Arial"/>
                <w:color w:val="000000"/>
                <w:sz w:val="18"/>
                <w:szCs w:val="18"/>
                <w:highlight w:val="green"/>
                <w:lang w:eastAsia="zh-CN"/>
                <w:rPrChange w:id="339" w:author="Jackson Wang (Samsung)" w:date="2023-11-14T10:20:00Z">
                  <w:rPr>
                    <w:del w:id="340" w:author="Jackson Wang (Samsung)" w:date="2023-11-14T10:19:00Z"/>
                    <w:rFonts w:ascii="Arial" w:hAnsi="Arial" w:cs="Arial"/>
                    <w:color w:val="000000"/>
                    <w:sz w:val="18"/>
                    <w:szCs w:val="18"/>
                    <w:lang w:eastAsia="zh-CN"/>
                  </w:rPr>
                </w:rPrChange>
              </w:rPr>
            </w:pPr>
            <w:del w:id="341" w:author="Jackson Wang (Samsung)" w:date="2023-11-14T10:19:00Z">
              <w:r w:rsidRPr="00A30720" w:rsidDel="00A30720">
                <w:rPr>
                  <w:rFonts w:ascii="Arial" w:hAnsi="Arial" w:cs="Arial"/>
                  <w:color w:val="000000"/>
                  <w:sz w:val="18"/>
                  <w:szCs w:val="18"/>
                  <w:highlight w:val="green"/>
                  <w:lang w:eastAsia="zh-CN"/>
                  <w:rPrChange w:id="342" w:author="Jackson Wang (Samsung)" w:date="2023-11-14T10:20:00Z">
                    <w:rPr>
                      <w:rFonts w:ascii="Arial" w:hAnsi="Arial" w:cs="Arial"/>
                      <w:color w:val="000000"/>
                      <w:sz w:val="18"/>
                      <w:szCs w:val="18"/>
                      <w:lang w:eastAsia="zh-CN"/>
                    </w:rPr>
                  </w:rPrChange>
                </w:rPr>
                <w:delText>[</w:delText>
              </w:r>
              <w:r w:rsidRPr="00A30720" w:rsidDel="00A30720">
                <w:rPr>
                  <w:rFonts w:ascii="Arial" w:hAnsi="Arial" w:cs="Arial"/>
                  <w:color w:val="000000"/>
                  <w:sz w:val="18"/>
                  <w:szCs w:val="18"/>
                  <w:highlight w:val="green"/>
                  <w:lang w:eastAsia="zh-CN"/>
                  <w:rPrChange w:id="343" w:author="Jackson Wang (Samsung)" w:date="2023-11-14T10:20:00Z">
                    <w:rPr>
                      <w:rFonts w:ascii="Arial" w:hAnsi="Arial" w:cs="Arial"/>
                      <w:color w:val="000000"/>
                      <w:sz w:val="18"/>
                      <w:szCs w:val="18"/>
                      <w:lang w:eastAsia="zh-CN"/>
                    </w:rPr>
                  </w:rPrChange>
                </w:rPr>
                <w:delText>Component 1 candidate value: true/false</w:delText>
              </w:r>
              <w:r w:rsidRPr="00A30720" w:rsidDel="00A30720">
                <w:rPr>
                  <w:rFonts w:ascii="Arial" w:hAnsi="Arial" w:cs="Arial"/>
                  <w:color w:val="000000"/>
                  <w:sz w:val="18"/>
                  <w:szCs w:val="18"/>
                  <w:highlight w:val="green"/>
                  <w:lang w:eastAsia="zh-CN"/>
                  <w:rPrChange w:id="344" w:author="Jackson Wang (Samsung)" w:date="2023-11-14T10:20:00Z">
                    <w:rPr>
                      <w:rFonts w:ascii="Arial" w:hAnsi="Arial" w:cs="Arial"/>
                      <w:color w:val="000000"/>
                      <w:sz w:val="18"/>
                      <w:szCs w:val="18"/>
                      <w:lang w:eastAsia="zh-CN"/>
                    </w:rPr>
                  </w:rPrChange>
                </w:rPr>
                <w:delText>]</w:delText>
              </w:r>
            </w:del>
          </w:p>
          <w:p w14:paraId="653CA405" w14:textId="77777777" w:rsidR="00F14EF3" w:rsidRPr="00A30720" w:rsidRDefault="00F14EF3" w:rsidP="00A30720">
            <w:pPr>
              <w:keepNext/>
              <w:keepLines/>
              <w:tabs>
                <w:tab w:val="left" w:pos="426"/>
              </w:tabs>
              <w:jc w:val="center"/>
              <w:outlineLvl w:val="0"/>
              <w:rPr>
                <w:rFonts w:ascii="Arial" w:hAnsi="Arial" w:cs="Arial"/>
                <w:sz w:val="18"/>
                <w:szCs w:val="18"/>
                <w:highlight w:val="green"/>
                <w:rPrChange w:id="345" w:author="Jackson Wang (Samsung)" w:date="2023-11-14T10:20:00Z">
                  <w:rPr>
                    <w:rFonts w:ascii="Arial" w:hAnsi="Arial" w:cs="Arial"/>
                    <w:sz w:val="18"/>
                    <w:szCs w:val="18"/>
                  </w:rPr>
                </w:rPrChange>
              </w:rPr>
              <w:pPrChange w:id="346" w:author="Jackson Wang (Samsung)" w:date="2023-11-14T10:19:00Z">
                <w:pPr>
                  <w:keepNext/>
                  <w:keepLines/>
                  <w:overflowPunct w:val="0"/>
                  <w:autoSpaceDE w:val="0"/>
                  <w:autoSpaceDN w:val="0"/>
                  <w:adjustRightInd w:val="0"/>
                  <w:jc w:val="center"/>
                  <w:textAlignment w:val="baseline"/>
                </w:pPr>
              </w:pPrChange>
            </w:pPr>
          </w:p>
        </w:tc>
        <w:tc>
          <w:tcPr>
            <w:tcW w:w="1276" w:type="dxa"/>
            <w:tcBorders>
              <w:top w:val="single" w:sz="4" w:space="0" w:color="auto"/>
              <w:left w:val="single" w:sz="4" w:space="0" w:color="auto"/>
              <w:bottom w:val="single" w:sz="4" w:space="0" w:color="auto"/>
              <w:right w:val="single" w:sz="4" w:space="0" w:color="auto"/>
            </w:tcBorders>
          </w:tcPr>
          <w:p w14:paraId="626D37B2" w14:textId="77777777" w:rsidR="00F14EF3" w:rsidRPr="000A5199" w:rsidRDefault="00F14EF3" w:rsidP="001C3EB7">
            <w:pPr>
              <w:keepNext/>
              <w:keepLines/>
              <w:overflowPunct w:val="0"/>
              <w:autoSpaceDE w:val="0"/>
              <w:autoSpaceDN w:val="0"/>
              <w:adjustRightInd w:val="0"/>
              <w:jc w:val="center"/>
              <w:textAlignment w:val="baseline"/>
              <w:rPr>
                <w:rFonts w:ascii="Arial" w:hAnsi="Arial" w:cs="Arial"/>
                <w:sz w:val="18"/>
                <w:szCs w:val="18"/>
              </w:rPr>
            </w:pPr>
            <w:r w:rsidRPr="00A30720">
              <w:rPr>
                <w:rFonts w:ascii="Arial" w:hAnsi="Arial" w:cs="Arial"/>
                <w:sz w:val="18"/>
                <w:szCs w:val="18"/>
                <w:highlight w:val="green"/>
                <w:rPrChange w:id="347" w:author="Jackson Wang (Samsung)" w:date="2023-11-14T10:20:00Z">
                  <w:rPr>
                    <w:rFonts w:ascii="Arial" w:hAnsi="Arial" w:cs="Arial"/>
                    <w:sz w:val="18"/>
                    <w:szCs w:val="18"/>
                  </w:rPr>
                </w:rPrChange>
              </w:rPr>
              <w:t>Optional with capability signalling</w:t>
            </w:r>
          </w:p>
        </w:tc>
      </w:tr>
    </w:tbl>
    <w:p w14:paraId="088EDDF5" w14:textId="70F27CA7" w:rsidR="00F14EF3" w:rsidRPr="00F14EF3" w:rsidRDefault="00F14EF3" w:rsidP="00F14EF3">
      <w:pPr>
        <w:spacing w:after="120" w:line="259" w:lineRule="auto"/>
        <w:rPr>
          <w:szCs w:val="24"/>
          <w:lang w:eastAsia="zh-CN"/>
        </w:rPr>
        <w:sectPr w:rsidR="00F14EF3" w:rsidRPr="00F14EF3" w:rsidSect="00425091">
          <w:footnotePr>
            <w:numRestart w:val="eachSect"/>
          </w:footnotePr>
          <w:pgSz w:w="23808" w:h="16840" w:orient="landscape" w:code="8"/>
          <w:pgMar w:top="1134" w:right="1134" w:bottom="1134" w:left="1418" w:header="851" w:footer="340" w:gutter="0"/>
          <w:cols w:space="720"/>
          <w:formProt w:val="0"/>
          <w:docGrid w:linePitch="272"/>
        </w:sectPr>
      </w:pPr>
    </w:p>
    <w:p w14:paraId="0399C409" w14:textId="37E5C5C6" w:rsidR="00606DB2" w:rsidRDefault="00606DB2" w:rsidP="00E83425">
      <w:pPr>
        <w:rPr>
          <w:lang w:eastAsia="zh-CN"/>
        </w:rPr>
      </w:pPr>
    </w:p>
    <w:p w14:paraId="493C5BAF" w14:textId="20B91C42" w:rsidR="006A39AF" w:rsidRPr="006A39AF" w:rsidRDefault="006A39AF" w:rsidP="00B759CA">
      <w:pPr>
        <w:pStyle w:val="Heading2"/>
        <w:ind w:left="576"/>
        <w:rPr>
          <w:lang w:val="en-US"/>
        </w:rPr>
      </w:pPr>
      <w:r w:rsidRPr="006A39AF">
        <w:rPr>
          <w:lang w:val="en-US"/>
        </w:rPr>
        <w:t>Sub-topic 1-2: UL timing adjustment requirements</w:t>
      </w:r>
    </w:p>
    <w:p w14:paraId="2B961A06" w14:textId="77777777" w:rsidR="006A39AF" w:rsidRPr="00BD155A" w:rsidRDefault="006A39AF" w:rsidP="006A39AF">
      <w:pPr>
        <w:rPr>
          <w:i/>
          <w:color w:val="0070C0"/>
          <w:lang w:eastAsia="zh-CN"/>
        </w:rPr>
      </w:pPr>
      <w:r w:rsidRPr="00BD155A">
        <w:rPr>
          <w:i/>
          <w:color w:val="0070C0"/>
          <w:lang w:eastAsia="zh-CN"/>
        </w:rPr>
        <w:t>Sub-topic description:</w:t>
      </w:r>
    </w:p>
    <w:p w14:paraId="38711CAA" w14:textId="77777777" w:rsidR="006A39AF" w:rsidRPr="00B0760A" w:rsidRDefault="006A39AF" w:rsidP="006A39AF">
      <w:pPr>
        <w:rPr>
          <w:lang w:eastAsia="zh-CN"/>
        </w:rPr>
      </w:pPr>
      <w:r>
        <w:rPr>
          <w:lang w:eastAsia="zh-CN"/>
        </w:rPr>
        <w:t>In this sub-topic the proposals related to the maintenance of UL transmit timing adjustment and enhanced MAC CE design in HST FR2 enhanced.</w:t>
      </w:r>
    </w:p>
    <w:p w14:paraId="66658058" w14:textId="77777777" w:rsidR="006A39AF" w:rsidRDefault="006A39AF" w:rsidP="006A39AF">
      <w:r>
        <w:t>LS reply to RAN2 [</w:t>
      </w:r>
      <w:hyperlink r:id="rId11" w:history="1">
        <w:r>
          <w:rPr>
            <w:rStyle w:val="Hyperlink"/>
          </w:rPr>
          <w:t>R4-2314299</w:t>
        </w:r>
      </w:hyperlink>
      <w:r>
        <w:t>], RAN4 has described the following UE behaviour based on the enhanced MAC CE indication:</w:t>
      </w:r>
    </w:p>
    <w:tbl>
      <w:tblPr>
        <w:tblStyle w:val="TableGrid"/>
        <w:tblW w:w="0" w:type="auto"/>
        <w:tblLook w:val="04A0" w:firstRow="1" w:lastRow="0" w:firstColumn="1" w:lastColumn="0" w:noHBand="0" w:noVBand="1"/>
      </w:tblPr>
      <w:tblGrid>
        <w:gridCol w:w="9617"/>
      </w:tblGrid>
      <w:tr w:rsidR="006A39AF" w14:paraId="178A35F6" w14:textId="77777777" w:rsidTr="00620F93">
        <w:tc>
          <w:tcPr>
            <w:tcW w:w="9617" w:type="dxa"/>
            <w:tcBorders>
              <w:top w:val="single" w:sz="4" w:space="0" w:color="auto"/>
              <w:left w:val="single" w:sz="4" w:space="0" w:color="auto"/>
              <w:bottom w:val="single" w:sz="4" w:space="0" w:color="auto"/>
              <w:right w:val="single" w:sz="4" w:space="0" w:color="auto"/>
            </w:tcBorders>
          </w:tcPr>
          <w:p w14:paraId="5EF9A0F6" w14:textId="77777777" w:rsidR="006A39AF" w:rsidRDefault="006A39AF" w:rsidP="00620F93">
            <w:pPr>
              <w:pStyle w:val="Header"/>
              <w:spacing w:after="120"/>
              <w:rPr>
                <w:rFonts w:cs="Arial"/>
                <w:bCs/>
                <w:szCs w:val="16"/>
                <w:lang w:val="en-US"/>
              </w:rPr>
            </w:pPr>
            <w:r>
              <w:rPr>
                <w:rFonts w:cs="Arial"/>
                <w:bCs/>
                <w:szCs w:val="16"/>
              </w:rPr>
              <w:t>RAN4 sees a need to define enhanced MAC CE indication in HST FR2 deployments and corresponding [</w:t>
            </w:r>
            <w:r>
              <w:rPr>
                <w:rFonts w:cs="Arial"/>
                <w:i/>
                <w:iCs/>
              </w:rPr>
              <w:t>highSpeedTCISwitchEnhMAC-CE-FR2-r18</w:t>
            </w:r>
            <w:r>
              <w:rPr>
                <w:rFonts w:cs="Arial"/>
                <w:bCs/>
                <w:szCs w:val="16"/>
              </w:rPr>
              <w:t>] UE capability:</w:t>
            </w:r>
          </w:p>
          <w:p w14:paraId="29A0D3E9" w14:textId="77777777" w:rsidR="006A39AF" w:rsidRDefault="006A39AF" w:rsidP="007D6AE3">
            <w:pPr>
              <w:pStyle w:val="Header"/>
              <w:widowControl/>
              <w:numPr>
                <w:ilvl w:val="0"/>
                <w:numId w:val="12"/>
              </w:numPr>
              <w:tabs>
                <w:tab w:val="center" w:pos="4153"/>
                <w:tab w:val="right" w:pos="8306"/>
              </w:tabs>
              <w:spacing w:after="120"/>
              <w:ind w:left="714" w:hanging="357"/>
              <w:rPr>
                <w:rFonts w:cs="Arial"/>
                <w:bCs/>
                <w:szCs w:val="16"/>
              </w:rPr>
            </w:pPr>
            <w:r>
              <w:rPr>
                <w:rFonts w:cs="Arial"/>
                <w:bCs/>
                <w:szCs w:val="16"/>
              </w:rPr>
              <w:t>If MAC-CE bit indicates “1” then for the TCI state switch, UE may expect that there is a large timing difference between DL signals from two non-collocated RRHs.</w:t>
            </w:r>
          </w:p>
          <w:p w14:paraId="19EE639E" w14:textId="77777777" w:rsidR="006A39AF" w:rsidRDefault="006A39AF" w:rsidP="007D6AE3">
            <w:pPr>
              <w:pStyle w:val="Header"/>
              <w:widowControl/>
              <w:numPr>
                <w:ilvl w:val="0"/>
                <w:numId w:val="12"/>
              </w:numPr>
              <w:tabs>
                <w:tab w:val="center" w:pos="4153"/>
                <w:tab w:val="right" w:pos="8306"/>
              </w:tabs>
              <w:spacing w:after="120"/>
              <w:ind w:left="720"/>
              <w:rPr>
                <w:rFonts w:cs="Arial"/>
                <w:bCs/>
                <w:szCs w:val="16"/>
              </w:rPr>
            </w:pPr>
            <w:r>
              <w:rPr>
                <w:rFonts w:cs="Arial"/>
                <w:bCs/>
                <w:szCs w:val="16"/>
              </w:rPr>
              <w:t>If MAC-CE bit indicates “0” then for the TCI state switch, UE may expect that the timing difference between DL signals from two RRHs or from the same RRH is smaller than a quarter of CP.</w:t>
            </w:r>
          </w:p>
          <w:p w14:paraId="6970734C" w14:textId="77777777" w:rsidR="006A39AF" w:rsidRDefault="006A39AF" w:rsidP="00620F93">
            <w:pPr>
              <w:spacing w:after="0"/>
              <w:rPr>
                <w:rFonts w:cstheme="minorBidi"/>
                <w:szCs w:val="22"/>
              </w:rPr>
            </w:pPr>
          </w:p>
          <w:p w14:paraId="1A040EB7" w14:textId="77777777" w:rsidR="006A39AF" w:rsidRDefault="006A39AF" w:rsidP="00620F93">
            <w:pPr>
              <w:spacing w:after="0"/>
            </w:pPr>
            <w:r>
              <w:t>...</w:t>
            </w:r>
          </w:p>
          <w:p w14:paraId="28B54FBC" w14:textId="77777777" w:rsidR="006A39AF" w:rsidRDefault="006A39AF" w:rsidP="00620F93">
            <w:pPr>
              <w:spacing w:after="0"/>
            </w:pPr>
          </w:p>
          <w:p w14:paraId="4EC09D30" w14:textId="77777777" w:rsidR="006A39AF" w:rsidRDefault="006A39AF" w:rsidP="007D6AE3">
            <w:pPr>
              <w:pStyle w:val="ListParagraph"/>
              <w:numPr>
                <w:ilvl w:val="0"/>
                <w:numId w:val="13"/>
              </w:numPr>
              <w:overflowPunct/>
              <w:snapToGrid w:val="0"/>
              <w:spacing w:before="100" w:beforeAutospacing="1" w:after="120" w:line="256" w:lineRule="auto"/>
              <w:ind w:firstLineChars="0"/>
              <w:contextualSpacing/>
              <w:jc w:val="both"/>
              <w:textAlignment w:val="auto"/>
              <w:rPr>
                <w:rFonts w:ascii="Arial" w:hAnsi="Arial" w:cs="Arial"/>
                <w:b/>
                <w:lang w:eastAsia="zh-CN"/>
              </w:rPr>
            </w:pPr>
            <w:r>
              <w:rPr>
                <w:rFonts w:ascii="Arial" w:hAnsi="Arial" w:cs="Arial"/>
              </w:rPr>
              <w:t xml:space="preserve">In HST FR2 scenario, when </w:t>
            </w:r>
            <w:r>
              <w:rPr>
                <w:rFonts w:ascii="Arial" w:hAnsi="Arial" w:cs="Arial"/>
                <w:i/>
                <w:iCs/>
                <w:color w:val="000000" w:themeColor="text1"/>
              </w:rPr>
              <w:t xml:space="preserve">highSpeedMeasFlagFR2-r17 </w:t>
            </w:r>
            <w:r>
              <w:rPr>
                <w:rFonts w:ascii="Arial" w:hAnsi="Arial" w:cs="Arial"/>
                <w:iCs/>
                <w:color w:val="000000" w:themeColor="text1"/>
              </w:rPr>
              <w:t xml:space="preserve">is configured </w:t>
            </w:r>
            <w:r>
              <w:rPr>
                <w:rFonts w:ascii="Arial" w:hAnsi="Arial" w:cs="Arial"/>
              </w:rPr>
              <w:t xml:space="preserve">the following HST PC 6 UE </w:t>
            </w:r>
            <w:proofErr w:type="spellStart"/>
            <w:r>
              <w:rPr>
                <w:rFonts w:ascii="Arial" w:hAnsi="Arial" w:cs="Arial"/>
              </w:rPr>
              <w:t>behavior</w:t>
            </w:r>
            <w:proofErr w:type="spellEnd"/>
            <w:r>
              <w:rPr>
                <w:rFonts w:ascii="Arial" w:hAnsi="Arial" w:cs="Arial"/>
              </w:rPr>
              <w:t xml:space="preserve"> is expected upon the reception of enhanced MAC CE:</w:t>
            </w:r>
          </w:p>
          <w:p w14:paraId="4E5B15A0" w14:textId="77777777" w:rsidR="006A39AF" w:rsidRDefault="006A39AF" w:rsidP="007D6AE3">
            <w:pPr>
              <w:pStyle w:val="ListParagraph"/>
              <w:numPr>
                <w:ilvl w:val="0"/>
                <w:numId w:val="14"/>
              </w:numPr>
              <w:overflowPunct/>
              <w:autoSpaceDE/>
              <w:autoSpaceDN/>
              <w:adjustRightInd/>
              <w:spacing w:after="160" w:line="256" w:lineRule="auto"/>
              <w:ind w:left="1080" w:firstLineChars="0"/>
              <w:contextualSpacing/>
              <w:textAlignment w:val="auto"/>
              <w:rPr>
                <w:rFonts w:ascii="Arial" w:hAnsi="Arial" w:cs="Arial"/>
              </w:rPr>
            </w:pPr>
            <w:r>
              <w:rPr>
                <w:rFonts w:ascii="Arial" w:hAnsi="Arial" w:cs="Arial"/>
                <w:b/>
                <w:bCs/>
              </w:rPr>
              <w:t>MAC-CE indicates “1”</w:t>
            </w:r>
            <w:r>
              <w:rPr>
                <w:rFonts w:ascii="Arial" w:hAnsi="Arial" w:cs="Arial"/>
              </w:rPr>
              <w:t>:</w:t>
            </w:r>
          </w:p>
          <w:p w14:paraId="17597724" w14:textId="77777777" w:rsidR="006A39AF" w:rsidRDefault="006A39AF" w:rsidP="007D6AE3">
            <w:pPr>
              <w:pStyle w:val="ListParagraph"/>
              <w:numPr>
                <w:ilvl w:val="1"/>
                <w:numId w:val="14"/>
              </w:numPr>
              <w:overflowPunct/>
              <w:autoSpaceDE/>
              <w:autoSpaceDN/>
              <w:adjustRightInd/>
              <w:spacing w:after="160" w:line="256" w:lineRule="auto"/>
              <w:ind w:left="1800" w:firstLineChars="0"/>
              <w:contextualSpacing/>
              <w:textAlignment w:val="auto"/>
              <w:rPr>
                <w:rFonts w:ascii="Arial" w:hAnsi="Arial" w:cs="Arial"/>
              </w:rPr>
            </w:pPr>
            <w:r>
              <w:rPr>
                <w:rFonts w:ascii="Arial" w:hAnsi="Arial" w:cs="Arial"/>
              </w:rPr>
              <w:t>Rel-17 TCI state switching delay requirements in HST FR2 scenarios from TS 38.133, Clause 8.10.3A are followed without changes.</w:t>
            </w:r>
          </w:p>
          <w:p w14:paraId="5E3C55A6" w14:textId="77777777" w:rsidR="006A39AF" w:rsidRDefault="006A39AF" w:rsidP="007D6AE3">
            <w:pPr>
              <w:pStyle w:val="ListParagraph"/>
              <w:numPr>
                <w:ilvl w:val="1"/>
                <w:numId w:val="14"/>
              </w:numPr>
              <w:overflowPunct/>
              <w:autoSpaceDE/>
              <w:autoSpaceDN/>
              <w:adjustRightInd/>
              <w:spacing w:after="160" w:line="256" w:lineRule="auto"/>
              <w:ind w:left="1800" w:firstLineChars="0"/>
              <w:contextualSpacing/>
              <w:textAlignment w:val="auto"/>
              <w:rPr>
                <w:rFonts w:ascii="Arial" w:hAnsi="Arial" w:cs="Arial"/>
              </w:rPr>
            </w:pPr>
            <w:r>
              <w:rPr>
                <w:rFonts w:ascii="Arial" w:hAnsi="Arial" w:cs="Arial"/>
                <w:color w:val="000000" w:themeColor="text1"/>
              </w:rPr>
              <w:t>When</w:t>
            </w:r>
            <w:r>
              <w:rPr>
                <w:rFonts w:ascii="Arial" w:hAnsi="Arial" w:cs="Arial"/>
                <w:i/>
                <w:iCs/>
                <w:color w:val="000000" w:themeColor="text1"/>
              </w:rPr>
              <w:t xml:space="preserve"> highSpeedLargeOneStepUL-TimingFR2-r17</w:t>
            </w:r>
            <w:r>
              <w:rPr>
                <w:rFonts w:ascii="Arial" w:hAnsi="Arial" w:cs="Arial"/>
                <w:iCs/>
                <w:color w:val="000000" w:themeColor="text1"/>
              </w:rPr>
              <w:t xml:space="preserve"> is enabled for </w:t>
            </w:r>
            <w:r>
              <w:rPr>
                <w:rFonts w:ascii="Arial" w:hAnsi="Arial" w:cs="Arial"/>
              </w:rPr>
              <w:t xml:space="preserve">HST PC 6 </w:t>
            </w:r>
            <w:r>
              <w:rPr>
                <w:rFonts w:ascii="Arial" w:hAnsi="Arial" w:cs="Arial"/>
                <w:iCs/>
                <w:color w:val="000000" w:themeColor="text1"/>
              </w:rPr>
              <w:t>UE supporting [</w:t>
            </w:r>
            <w:r>
              <w:rPr>
                <w:rFonts w:ascii="Arial" w:hAnsi="Arial" w:cs="Arial"/>
                <w:i/>
                <w:iCs/>
                <w:color w:val="000000" w:themeColor="text1"/>
              </w:rPr>
              <w:t>largeOneStepUL-timingFR2-r17</w:t>
            </w:r>
            <w:r>
              <w:rPr>
                <w:rFonts w:ascii="Arial" w:hAnsi="Arial" w:cs="Arial"/>
                <w:iCs/>
                <w:color w:val="000000" w:themeColor="text1"/>
              </w:rPr>
              <w:t>] capability,</w:t>
            </w:r>
            <w:r>
              <w:rPr>
                <w:rFonts w:ascii="Arial" w:hAnsi="Arial" w:cs="Arial"/>
              </w:rPr>
              <w:t xml:space="preserve"> UE shall apply the one shot large timing adjustment specified in Clause 7.1.2.3 in TS 38.133 on </w:t>
            </w:r>
            <w:r>
              <w:rPr>
                <w:rFonts w:ascii="Arial" w:hAnsi="Arial" w:cs="Arial"/>
                <w:bCs/>
                <w:lang w:eastAsia="zh-CN"/>
              </w:rPr>
              <w:t>the first UL transmission after TCI state switch</w:t>
            </w:r>
            <w:r>
              <w:rPr>
                <w:rFonts w:ascii="Arial" w:hAnsi="Arial" w:cs="Arial"/>
              </w:rPr>
              <w:t xml:space="preserve"> without checking the DL timing difference threshold.</w:t>
            </w:r>
          </w:p>
          <w:p w14:paraId="4BAEBCA3" w14:textId="77777777" w:rsidR="006A39AF" w:rsidRDefault="006A39AF" w:rsidP="007D6AE3">
            <w:pPr>
              <w:pStyle w:val="ListParagraph"/>
              <w:numPr>
                <w:ilvl w:val="0"/>
                <w:numId w:val="14"/>
              </w:numPr>
              <w:ind w:left="1200" w:firstLineChars="0"/>
              <w:contextualSpacing/>
              <w:rPr>
                <w:rFonts w:ascii="Arial" w:hAnsi="Arial" w:cs="Arial"/>
              </w:rPr>
            </w:pPr>
            <w:r>
              <w:rPr>
                <w:rFonts w:ascii="Arial" w:hAnsi="Arial" w:cs="Arial"/>
                <w:b/>
                <w:bCs/>
              </w:rPr>
              <w:t>MAC-CE indicates “0”:</w:t>
            </w:r>
          </w:p>
          <w:p w14:paraId="0987924F" w14:textId="77777777" w:rsidR="006A39AF" w:rsidRDefault="006A39AF" w:rsidP="007D6AE3">
            <w:pPr>
              <w:pStyle w:val="ListParagraph"/>
              <w:numPr>
                <w:ilvl w:val="1"/>
                <w:numId w:val="14"/>
              </w:numPr>
              <w:overflowPunct/>
              <w:autoSpaceDE/>
              <w:autoSpaceDN/>
              <w:adjustRightInd/>
              <w:spacing w:after="160" w:line="256" w:lineRule="auto"/>
              <w:ind w:left="1800" w:firstLineChars="0"/>
              <w:contextualSpacing/>
              <w:textAlignment w:val="auto"/>
              <w:rPr>
                <w:rFonts w:ascii="Arial" w:hAnsi="Arial" w:cs="Arial"/>
              </w:rPr>
            </w:pPr>
            <w:r>
              <w:rPr>
                <w:rFonts w:ascii="Arial" w:hAnsi="Arial" w:cs="Arial"/>
              </w:rPr>
              <w:t>UE follows the Rel-15 TCI state switching requirements as described in TS 38.133 Clause 8.10.3</w:t>
            </w:r>
          </w:p>
          <w:p w14:paraId="3104930D" w14:textId="77777777" w:rsidR="006A39AF" w:rsidRDefault="006A39AF" w:rsidP="007D6AE3">
            <w:pPr>
              <w:pStyle w:val="ListParagraph"/>
              <w:numPr>
                <w:ilvl w:val="1"/>
                <w:numId w:val="14"/>
              </w:numPr>
              <w:overflowPunct/>
              <w:autoSpaceDE/>
              <w:autoSpaceDN/>
              <w:adjustRightInd/>
              <w:spacing w:after="160" w:line="256" w:lineRule="auto"/>
              <w:ind w:left="1800" w:firstLineChars="0"/>
              <w:contextualSpacing/>
              <w:textAlignment w:val="auto"/>
              <w:rPr>
                <w:rFonts w:ascii="Arial" w:hAnsi="Arial" w:cs="Arial"/>
                <w:bCs/>
                <w:lang w:eastAsia="zh-CN"/>
              </w:rPr>
            </w:pPr>
            <w:r>
              <w:rPr>
                <w:rFonts w:ascii="Arial" w:hAnsi="Arial" w:cs="Arial"/>
                <w:bCs/>
                <w:lang w:eastAsia="zh-CN"/>
              </w:rPr>
              <w:t xml:space="preserve">Gradual timing adjustment requirements in Clause 7.1.2.1 </w:t>
            </w:r>
            <w:r>
              <w:rPr>
                <w:rFonts w:ascii="Arial" w:hAnsi="Arial" w:cs="Arial"/>
              </w:rPr>
              <w:t xml:space="preserve">in TS 38.133 </w:t>
            </w:r>
            <w:r>
              <w:rPr>
                <w:rFonts w:ascii="Arial" w:hAnsi="Arial" w:cs="Arial"/>
                <w:bCs/>
                <w:lang w:eastAsia="zh-CN"/>
              </w:rPr>
              <w:t>apply to the first UL transmission after TCI state switch, i.e., one shot large UL timing adjustment is not applied.</w:t>
            </w:r>
          </w:p>
        </w:tc>
      </w:tr>
    </w:tbl>
    <w:p w14:paraId="2C44E8D9" w14:textId="77777777" w:rsidR="006A39AF" w:rsidRDefault="006A39AF" w:rsidP="006A39AF"/>
    <w:p w14:paraId="6AA5956F" w14:textId="77777777" w:rsidR="006A39AF" w:rsidRDefault="006A39AF" w:rsidP="006A39AF">
      <w:r>
        <w:t xml:space="preserve">In </w:t>
      </w:r>
      <w:proofErr w:type="spellStart"/>
      <w:r>
        <w:t>it’s</w:t>
      </w:r>
      <w:proofErr w:type="spellEnd"/>
      <w:r>
        <w:t xml:space="preserve"> latest reply LS RAN2 [</w:t>
      </w:r>
      <w:hyperlink r:id="rId12" w:history="1">
        <w:r>
          <w:rPr>
            <w:rStyle w:val="Hyperlink"/>
          </w:rPr>
          <w:t>R2-2311615</w:t>
        </w:r>
      </w:hyperlink>
      <w:r>
        <w:t>] notices that it seems to them that the case when “0” is signalled is very close to legacy behaviour. Hence, UE behaviour and signalling can be potentially simplified:</w:t>
      </w:r>
    </w:p>
    <w:tbl>
      <w:tblPr>
        <w:tblStyle w:val="TableGrid"/>
        <w:tblW w:w="0" w:type="auto"/>
        <w:tblLook w:val="04A0" w:firstRow="1" w:lastRow="0" w:firstColumn="1" w:lastColumn="0" w:noHBand="0" w:noVBand="1"/>
      </w:tblPr>
      <w:tblGrid>
        <w:gridCol w:w="9617"/>
      </w:tblGrid>
      <w:tr w:rsidR="006A39AF" w14:paraId="4C1698ED" w14:textId="77777777" w:rsidTr="00620F93">
        <w:tc>
          <w:tcPr>
            <w:tcW w:w="9617" w:type="dxa"/>
            <w:tcBorders>
              <w:top w:val="single" w:sz="4" w:space="0" w:color="auto"/>
              <w:left w:val="single" w:sz="4" w:space="0" w:color="auto"/>
              <w:bottom w:val="single" w:sz="4" w:space="0" w:color="auto"/>
              <w:right w:val="single" w:sz="4" w:space="0" w:color="auto"/>
            </w:tcBorders>
          </w:tcPr>
          <w:p w14:paraId="6D62C3E6" w14:textId="77777777" w:rsidR="006A39AF" w:rsidRDefault="006A39AF" w:rsidP="00620F93">
            <w:pPr>
              <w:pStyle w:val="Header"/>
              <w:spacing w:after="120"/>
              <w:rPr>
                <w:rFonts w:cs="Arial"/>
                <w:bCs/>
                <w:lang w:val="en-US"/>
              </w:rPr>
            </w:pPr>
            <w:r>
              <w:rPr>
                <w:b w:val="0"/>
                <w:bCs/>
              </w:rPr>
              <w:t>FFS Introduce new MAC CE that has the same payload as “TCI State Indication for UE-specific PDCCH MAC CE” with eLCID.  Pending RAN4 clarifications</w:t>
            </w:r>
          </w:p>
          <w:p w14:paraId="01024313" w14:textId="77777777" w:rsidR="006A39AF" w:rsidRDefault="006A39AF" w:rsidP="00620F93">
            <w:pPr>
              <w:pStyle w:val="Header"/>
              <w:spacing w:after="120"/>
              <w:rPr>
                <w:rFonts w:cs="Arial"/>
                <w:b w:val="0"/>
              </w:rPr>
            </w:pPr>
            <w:r>
              <w:rPr>
                <w:rFonts w:cs="Arial"/>
              </w:rPr>
              <w:t xml:space="preserve">In the RAN2 discussion there was no clear understanding regarding answer 3 in the LS why we need a new MAC CE indicating separately “1” and “0” as it looked like </w:t>
            </w:r>
            <w:r>
              <w:rPr>
                <w:rFonts w:cs="Arial"/>
                <w:highlight w:val="yellow"/>
              </w:rPr>
              <w:t>case “0” seemed to be similar to behavior of UE in case of receiving the legacy MAC CE</w:t>
            </w:r>
            <w:r>
              <w:rPr>
                <w:rFonts w:cs="Arial"/>
              </w:rPr>
              <w:t xml:space="preserve"> (i.e. </w:t>
            </w:r>
            <w:r>
              <w:rPr>
                <w:rFonts w:cs="Arial"/>
                <w:bCs/>
              </w:rPr>
              <w:t>MAC CE intended for indicating target TCI state for PDCCH in 6.1.3.15</w:t>
            </w:r>
            <w:r>
              <w:rPr>
                <w:rFonts w:cs="Arial"/>
              </w:rPr>
              <w:t xml:space="preserve">) with a possible difference being that UE does not check downlink timing difference. But it caused confusion in RAN2 because companies think </w:t>
            </w:r>
            <w:r>
              <w:rPr>
                <w:rFonts w:cs="Arial"/>
                <w:highlight w:val="yellow"/>
              </w:rPr>
              <w:t>NW can send legacy MAC CE to the UE when NW thinks the timing difference is not large to address the case ”0”</w:t>
            </w:r>
            <w:r>
              <w:rPr>
                <w:rFonts w:cs="Arial"/>
              </w:rPr>
              <w:t xml:space="preserve"> in RAN4’s LS”, as UE will not apply large one shot UL timing adjustment. </w:t>
            </w:r>
          </w:p>
          <w:p w14:paraId="4ED3CE66" w14:textId="77777777" w:rsidR="006A39AF" w:rsidRDefault="006A39AF" w:rsidP="00620F93">
            <w:pPr>
              <w:pStyle w:val="Header"/>
              <w:spacing w:after="120"/>
              <w:rPr>
                <w:rFonts w:cs="Arial"/>
              </w:rPr>
            </w:pPr>
            <w:r>
              <w:rPr>
                <w:rFonts w:cs="Arial"/>
              </w:rPr>
              <w:t>If this is the case then it would simplify RAN2 work as we could just introduce new MAC CE with the same contents of the legacy MAC CE with just a new (e)LCID (i.e.to correspond to MAC CE with “1” as described in the LS R4-2314299) and avoid designing a new MAC CE with an extra octet indicating value “1” or value “0” explicitly and thus causing extra overhead.</w:t>
            </w:r>
          </w:p>
          <w:p w14:paraId="2EA1F620" w14:textId="77777777" w:rsidR="006A39AF" w:rsidRDefault="006A39AF" w:rsidP="00620F93">
            <w:pPr>
              <w:pStyle w:val="Header"/>
              <w:tabs>
                <w:tab w:val="left" w:pos="720"/>
              </w:tabs>
              <w:spacing w:after="120"/>
              <w:rPr>
                <w:rFonts w:cs="Arial"/>
              </w:rPr>
            </w:pPr>
          </w:p>
          <w:p w14:paraId="166BEB1D" w14:textId="77777777" w:rsidR="006A39AF" w:rsidRDefault="006A39AF" w:rsidP="00620F93">
            <w:pPr>
              <w:spacing w:after="120"/>
              <w:rPr>
                <w:rFonts w:ascii="Arial" w:hAnsi="Arial" w:cs="Arial"/>
                <w:b/>
              </w:rPr>
            </w:pPr>
            <w:r>
              <w:rPr>
                <w:rFonts w:ascii="Arial" w:hAnsi="Arial" w:cs="Arial"/>
                <w:b/>
              </w:rPr>
              <w:t>2. Actions:</w:t>
            </w:r>
          </w:p>
          <w:p w14:paraId="452787EF" w14:textId="77777777" w:rsidR="006A39AF" w:rsidRDefault="006A39AF" w:rsidP="00620F93">
            <w:pPr>
              <w:spacing w:after="120"/>
              <w:ind w:left="1985" w:hanging="1985"/>
              <w:rPr>
                <w:rFonts w:ascii="Arial" w:hAnsi="Arial" w:cs="Arial"/>
                <w:b/>
              </w:rPr>
            </w:pPr>
            <w:r>
              <w:rPr>
                <w:rFonts w:ascii="Arial" w:hAnsi="Arial" w:cs="Arial"/>
                <w:b/>
              </w:rPr>
              <w:t>To RAN4 group.</w:t>
            </w:r>
          </w:p>
          <w:p w14:paraId="1896B1D8" w14:textId="77777777" w:rsidR="006A39AF" w:rsidRDefault="006A39AF" w:rsidP="00620F93">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RAN4 to clarify if it would be possible to design new MAC CE to only correspond to case “1” as presented in R4-2314299</w:t>
            </w:r>
          </w:p>
          <w:p w14:paraId="68317306" w14:textId="77777777" w:rsidR="006A39AF" w:rsidRDefault="006A39AF" w:rsidP="00620F93">
            <w:pPr>
              <w:spacing w:after="0"/>
              <w:rPr>
                <w:rFonts w:cstheme="minorBidi"/>
              </w:rPr>
            </w:pPr>
          </w:p>
        </w:tc>
      </w:tr>
    </w:tbl>
    <w:p w14:paraId="19F59D95" w14:textId="3F19296B" w:rsidR="006A39AF" w:rsidRDefault="006A39AF" w:rsidP="006A39AF">
      <w:pPr>
        <w:rPr>
          <w:ins w:id="348" w:author="Jackson Wang (Samsung)" w:date="2023-11-14T10:33:00Z"/>
        </w:rPr>
      </w:pPr>
    </w:p>
    <w:p w14:paraId="4F736A5F" w14:textId="77777777" w:rsidR="006948AC" w:rsidRPr="0059069D" w:rsidRDefault="006948AC" w:rsidP="006948AC">
      <w:pPr>
        <w:rPr>
          <w:szCs w:val="24"/>
          <w:lang w:eastAsia="zh-CN"/>
        </w:rPr>
      </w:pPr>
      <w:r>
        <w:rPr>
          <w:szCs w:val="24"/>
          <w:lang w:eastAsia="zh-CN"/>
        </w:rPr>
        <w:t xml:space="preserve">Ad-Hoc meeting: </w:t>
      </w:r>
    </w:p>
    <w:p w14:paraId="7EC1DFC8" w14:textId="202CFA09" w:rsidR="006948AC" w:rsidRPr="00816349" w:rsidRDefault="006948AC" w:rsidP="006948AC">
      <w:pPr>
        <w:pStyle w:val="ListParagraph"/>
        <w:numPr>
          <w:ilvl w:val="0"/>
          <w:numId w:val="1"/>
        </w:numPr>
        <w:overflowPunct/>
        <w:autoSpaceDE/>
        <w:autoSpaceDN/>
        <w:adjustRightInd/>
        <w:spacing w:after="120" w:line="259" w:lineRule="auto"/>
        <w:ind w:firstLineChars="0"/>
        <w:textAlignment w:val="auto"/>
        <w:rPr>
          <w:ins w:id="349" w:author="Jackson Wang (Samsung)" w:date="2023-11-14T10:38:00Z"/>
          <w:rFonts w:eastAsia="宋体"/>
          <w:szCs w:val="24"/>
          <w:highlight w:val="green"/>
          <w:lang w:eastAsia="zh-CN"/>
          <w:rPrChange w:id="350" w:author="Jackson Wang (Samsung)" w:date="2023-11-14T10:46:00Z">
            <w:rPr>
              <w:ins w:id="351" w:author="Jackson Wang (Samsung)" w:date="2023-11-14T10:38:00Z"/>
              <w:rFonts w:eastAsia="宋体"/>
              <w:szCs w:val="24"/>
              <w:lang w:eastAsia="zh-CN"/>
            </w:rPr>
          </w:rPrChange>
        </w:rPr>
      </w:pPr>
      <w:r w:rsidRPr="00816349">
        <w:rPr>
          <w:rFonts w:eastAsia="宋体"/>
          <w:szCs w:val="24"/>
          <w:highlight w:val="green"/>
          <w:lang w:eastAsia="zh-CN"/>
          <w:rPrChange w:id="352" w:author="Jackson Wang (Samsung)" w:date="2023-11-14T10:46:00Z">
            <w:rPr>
              <w:rFonts w:eastAsia="宋体"/>
              <w:szCs w:val="24"/>
              <w:lang w:eastAsia="zh-CN"/>
            </w:rPr>
          </w:rPrChange>
        </w:rPr>
        <w:t xml:space="preserve">Agreement: </w:t>
      </w:r>
      <w:ins w:id="353" w:author="Jackson Wang (Samsung)" w:date="2023-11-14T10:43:00Z">
        <w:r w:rsidR="00816349" w:rsidRPr="00816349">
          <w:rPr>
            <w:rFonts w:eastAsia="宋体"/>
            <w:szCs w:val="24"/>
            <w:highlight w:val="green"/>
            <w:lang w:eastAsia="zh-CN"/>
            <w:rPrChange w:id="354" w:author="Jackson Wang (Samsung)" w:date="2023-11-14T10:46:00Z">
              <w:rPr>
                <w:rFonts w:eastAsia="宋体"/>
                <w:szCs w:val="24"/>
                <w:lang w:eastAsia="zh-CN"/>
              </w:rPr>
            </w:rPrChange>
          </w:rPr>
          <w:t>Ex</w:t>
        </w:r>
      </w:ins>
      <w:ins w:id="355" w:author="Jackson Wang (Samsung)" w:date="2023-11-14T10:44:00Z">
        <w:r w:rsidR="00816349" w:rsidRPr="00816349">
          <w:rPr>
            <w:rFonts w:eastAsia="宋体"/>
            <w:szCs w:val="24"/>
            <w:highlight w:val="green"/>
            <w:lang w:eastAsia="zh-CN"/>
            <w:rPrChange w:id="356" w:author="Jackson Wang (Samsung)" w:date="2023-11-14T10:46:00Z">
              <w:rPr>
                <w:rFonts w:eastAsia="宋体"/>
                <w:szCs w:val="24"/>
                <w:lang w:eastAsia="zh-CN"/>
              </w:rPr>
            </w:rPrChange>
          </w:rPr>
          <w:t>plain both Option A and B in the reply LS:</w:t>
        </w:r>
      </w:ins>
    </w:p>
    <w:p w14:paraId="079160F6" w14:textId="2AE5D381" w:rsidR="005B2EA1" w:rsidRPr="00816349" w:rsidRDefault="005B2EA1" w:rsidP="005B2EA1">
      <w:pPr>
        <w:pStyle w:val="ListParagraph"/>
        <w:numPr>
          <w:ilvl w:val="1"/>
          <w:numId w:val="1"/>
        </w:numPr>
        <w:overflowPunct/>
        <w:autoSpaceDE/>
        <w:autoSpaceDN/>
        <w:adjustRightInd/>
        <w:spacing w:after="120" w:line="259" w:lineRule="auto"/>
        <w:ind w:firstLineChars="0"/>
        <w:textAlignment w:val="auto"/>
        <w:rPr>
          <w:ins w:id="357" w:author="Jackson Wang (Samsung)" w:date="2023-11-14T10:39:00Z"/>
          <w:rFonts w:eastAsia="宋体"/>
          <w:szCs w:val="24"/>
          <w:highlight w:val="green"/>
          <w:lang w:eastAsia="zh-CN"/>
          <w:rPrChange w:id="358" w:author="Jackson Wang (Samsung)" w:date="2023-11-14T10:46:00Z">
            <w:rPr>
              <w:ins w:id="359" w:author="Jackson Wang (Samsung)" w:date="2023-11-14T10:39:00Z"/>
              <w:rFonts w:eastAsia="宋体"/>
              <w:szCs w:val="24"/>
              <w:lang w:eastAsia="zh-CN"/>
            </w:rPr>
          </w:rPrChange>
        </w:rPr>
        <w:pPrChange w:id="360" w:author="Jackson Wang (Samsung)" w:date="2023-11-14T10:40:00Z">
          <w:pPr>
            <w:pStyle w:val="ListParagraph"/>
            <w:numPr>
              <w:numId w:val="1"/>
            </w:numPr>
            <w:overflowPunct/>
            <w:autoSpaceDE/>
            <w:autoSpaceDN/>
            <w:adjustRightInd/>
            <w:spacing w:after="120" w:line="259" w:lineRule="auto"/>
            <w:ind w:left="936" w:firstLineChars="0" w:hanging="360"/>
            <w:textAlignment w:val="auto"/>
          </w:pPr>
        </w:pPrChange>
      </w:pPr>
      <w:ins w:id="361" w:author="Jackson Wang (Samsung)" w:date="2023-11-14T10:39:00Z">
        <w:r w:rsidRPr="00816349">
          <w:rPr>
            <w:rFonts w:eastAsia="宋体"/>
            <w:szCs w:val="24"/>
            <w:highlight w:val="green"/>
            <w:lang w:eastAsia="zh-CN"/>
            <w:rPrChange w:id="362" w:author="Jackson Wang (Samsung)" w:date="2023-11-14T10:46:00Z">
              <w:rPr>
                <w:rFonts w:eastAsia="宋体"/>
                <w:szCs w:val="24"/>
                <w:lang w:eastAsia="zh-CN"/>
              </w:rPr>
            </w:rPrChange>
          </w:rPr>
          <w:t>Option A: Still follow RAN4’s existing agreement</w:t>
        </w:r>
      </w:ins>
      <w:ins w:id="363" w:author="Jackson Wang (Samsung)" w:date="2023-11-14T10:40:00Z">
        <w:r w:rsidRPr="00816349">
          <w:rPr>
            <w:rFonts w:eastAsia="宋体"/>
            <w:szCs w:val="24"/>
            <w:highlight w:val="green"/>
            <w:lang w:eastAsia="zh-CN"/>
            <w:rPrChange w:id="364" w:author="Jackson Wang (Samsung)" w:date="2023-11-14T10:46:00Z">
              <w:rPr>
                <w:rFonts w:eastAsia="宋体"/>
                <w:szCs w:val="24"/>
                <w:lang w:eastAsia="zh-CN"/>
              </w:rPr>
            </w:rPrChange>
          </w:rPr>
          <w:t xml:space="preserve"> (for i</w:t>
        </w:r>
      </w:ins>
      <w:ins w:id="365" w:author="Jackson Wang (Samsung)" w:date="2023-11-14T10:41:00Z">
        <w:r w:rsidRPr="00816349">
          <w:rPr>
            <w:rFonts w:eastAsia="宋体"/>
            <w:szCs w:val="24"/>
            <w:highlight w:val="green"/>
            <w:lang w:eastAsia="zh-CN"/>
            <w:rPrChange w:id="366" w:author="Jackson Wang (Samsung)" w:date="2023-11-14T10:46:00Z">
              <w:rPr>
                <w:rFonts w:eastAsia="宋体"/>
                <w:szCs w:val="24"/>
                <w:lang w:eastAsia="zh-CN"/>
              </w:rPr>
            </w:rPrChange>
          </w:rPr>
          <w:t>ndication of “1” and “0”</w:t>
        </w:r>
      </w:ins>
      <w:ins w:id="367" w:author="Jackson Wang (Samsung)" w:date="2023-11-14T10:40:00Z">
        <w:r w:rsidRPr="00816349">
          <w:rPr>
            <w:rFonts w:eastAsia="宋体"/>
            <w:szCs w:val="24"/>
            <w:highlight w:val="green"/>
            <w:lang w:eastAsia="zh-CN"/>
            <w:rPrChange w:id="368" w:author="Jackson Wang (Samsung)" w:date="2023-11-14T10:46:00Z">
              <w:rPr>
                <w:rFonts w:eastAsia="宋体"/>
                <w:szCs w:val="24"/>
                <w:lang w:eastAsia="zh-CN"/>
              </w:rPr>
            </w:rPrChange>
          </w:rPr>
          <w:t>)</w:t>
        </w:r>
      </w:ins>
      <w:ins w:id="369" w:author="Jackson Wang (Samsung)" w:date="2023-11-14T10:39:00Z">
        <w:r w:rsidRPr="00816349">
          <w:rPr>
            <w:rFonts w:eastAsia="宋体"/>
            <w:szCs w:val="24"/>
            <w:highlight w:val="green"/>
            <w:lang w:eastAsia="zh-CN"/>
            <w:rPrChange w:id="370" w:author="Jackson Wang (Samsung)" w:date="2023-11-14T10:46:00Z">
              <w:rPr>
                <w:rFonts w:eastAsia="宋体"/>
                <w:szCs w:val="24"/>
                <w:lang w:eastAsia="zh-CN"/>
              </w:rPr>
            </w:rPrChange>
          </w:rPr>
          <w:t xml:space="preserve">, and </w:t>
        </w:r>
      </w:ins>
      <w:ins w:id="371" w:author="Jackson Wang (Samsung)" w:date="2023-11-14T10:41:00Z">
        <w:r w:rsidRPr="00816349">
          <w:rPr>
            <w:rFonts w:eastAsia="宋体"/>
            <w:szCs w:val="24"/>
            <w:highlight w:val="green"/>
            <w:lang w:eastAsia="zh-CN"/>
            <w:rPrChange w:id="372" w:author="Jackson Wang (Samsung)" w:date="2023-11-14T10:46:00Z">
              <w:rPr>
                <w:rFonts w:eastAsia="宋体"/>
                <w:szCs w:val="24"/>
                <w:lang w:eastAsia="zh-CN"/>
              </w:rPr>
            </w:rPrChange>
          </w:rPr>
          <w:t xml:space="preserve">explanation of the necessity of “0”. </w:t>
        </w:r>
      </w:ins>
    </w:p>
    <w:p w14:paraId="4DAF108C" w14:textId="7AA6F38E" w:rsidR="005B2EA1" w:rsidRDefault="005B2EA1" w:rsidP="005B2EA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Change w:id="373" w:author="Jackson Wang (Samsung)" w:date="2023-11-14T10:40:00Z">
          <w:pPr>
            <w:pStyle w:val="ListParagraph"/>
            <w:numPr>
              <w:numId w:val="1"/>
            </w:numPr>
            <w:overflowPunct/>
            <w:autoSpaceDE/>
            <w:autoSpaceDN/>
            <w:adjustRightInd/>
            <w:spacing w:after="120" w:line="259" w:lineRule="auto"/>
            <w:ind w:left="936" w:firstLineChars="0" w:hanging="360"/>
            <w:textAlignment w:val="auto"/>
          </w:pPr>
        </w:pPrChange>
      </w:pPr>
      <w:ins w:id="374" w:author="Jackson Wang (Samsung)" w:date="2023-11-14T10:38:00Z">
        <w:r w:rsidRPr="00816349">
          <w:rPr>
            <w:rFonts w:eastAsia="宋体"/>
            <w:szCs w:val="24"/>
            <w:highlight w:val="green"/>
            <w:lang w:eastAsia="zh-CN"/>
            <w:rPrChange w:id="375" w:author="Jackson Wang (Samsung)" w:date="2023-11-14T10:46:00Z">
              <w:rPr>
                <w:rFonts w:eastAsia="宋体"/>
                <w:szCs w:val="24"/>
                <w:lang w:eastAsia="zh-CN"/>
              </w:rPr>
            </w:rPrChange>
          </w:rPr>
          <w:t xml:space="preserve">Option </w:t>
        </w:r>
      </w:ins>
      <w:ins w:id="376" w:author="Jackson Wang (Samsung)" w:date="2023-11-14T10:39:00Z">
        <w:r w:rsidRPr="00816349">
          <w:rPr>
            <w:rFonts w:eastAsia="宋体"/>
            <w:szCs w:val="24"/>
            <w:highlight w:val="green"/>
            <w:lang w:eastAsia="zh-CN"/>
            <w:rPrChange w:id="377" w:author="Jackson Wang (Samsung)" w:date="2023-11-14T10:46:00Z">
              <w:rPr>
                <w:rFonts w:eastAsia="宋体"/>
                <w:szCs w:val="24"/>
                <w:lang w:eastAsia="zh-CN"/>
              </w:rPr>
            </w:rPrChange>
          </w:rPr>
          <w:t>B</w:t>
        </w:r>
      </w:ins>
      <w:ins w:id="378" w:author="Jackson Wang (Samsung)" w:date="2023-11-14T10:38:00Z">
        <w:r w:rsidRPr="00816349">
          <w:rPr>
            <w:rFonts w:eastAsia="宋体"/>
            <w:szCs w:val="24"/>
            <w:highlight w:val="green"/>
            <w:lang w:eastAsia="zh-CN"/>
            <w:rPrChange w:id="379" w:author="Jackson Wang (Samsung)" w:date="2023-11-14T10:46:00Z">
              <w:rPr>
                <w:rFonts w:eastAsia="宋体"/>
                <w:szCs w:val="24"/>
                <w:lang w:eastAsia="zh-CN"/>
              </w:rPr>
            </w:rPrChange>
          </w:rPr>
          <w:t>: By following RA</w:t>
        </w:r>
      </w:ins>
      <w:ins w:id="380" w:author="Jackson Wang (Samsung)" w:date="2023-11-14T10:39:00Z">
        <w:r w:rsidRPr="00816349">
          <w:rPr>
            <w:rFonts w:eastAsia="宋体"/>
            <w:szCs w:val="24"/>
            <w:highlight w:val="green"/>
            <w:lang w:eastAsia="zh-CN"/>
            <w:rPrChange w:id="381" w:author="Jackson Wang (Samsung)" w:date="2023-11-14T10:46:00Z">
              <w:rPr>
                <w:rFonts w:eastAsia="宋体"/>
                <w:szCs w:val="24"/>
                <w:lang w:eastAsia="zh-CN"/>
              </w:rPr>
            </w:rPrChange>
          </w:rPr>
          <w:t>N2’s suggestion for simplified MAC CE design</w:t>
        </w:r>
      </w:ins>
      <w:ins w:id="382" w:author="Jackson Wang (Samsung)" w:date="2023-11-14T10:41:00Z">
        <w:r w:rsidRPr="00816349">
          <w:rPr>
            <w:rFonts w:eastAsia="宋体"/>
            <w:szCs w:val="24"/>
            <w:highlight w:val="green"/>
            <w:lang w:eastAsia="zh-CN"/>
            <w:rPrChange w:id="383" w:author="Jackson Wang (Samsung)" w:date="2023-11-14T10:46:00Z">
              <w:rPr>
                <w:rFonts w:eastAsia="宋体"/>
                <w:szCs w:val="24"/>
                <w:lang w:eastAsia="zh-CN"/>
              </w:rPr>
            </w:rPrChange>
          </w:rPr>
          <w:t>, by modifying the expected requirements for UE</w:t>
        </w:r>
      </w:ins>
      <w:ins w:id="384" w:author="Jackson Wang (Samsung)" w:date="2023-11-14T10:42:00Z">
        <w:r w:rsidRPr="00816349">
          <w:rPr>
            <w:rFonts w:eastAsia="宋体"/>
            <w:szCs w:val="24"/>
            <w:highlight w:val="green"/>
            <w:lang w:eastAsia="zh-CN"/>
            <w:rPrChange w:id="385" w:author="Jackson Wang (Samsung)" w:date="2023-11-14T10:46:00Z">
              <w:rPr>
                <w:rFonts w:eastAsia="宋体"/>
                <w:szCs w:val="24"/>
                <w:lang w:eastAsia="zh-CN"/>
              </w:rPr>
            </w:rPrChange>
          </w:rPr>
          <w:t xml:space="preserve">. And explain to RAN2 what we lose by using this </w:t>
        </w:r>
      </w:ins>
      <w:ins w:id="386" w:author="Jackson Wang (Samsung)" w:date="2023-11-14T10:43:00Z">
        <w:r w:rsidRPr="00816349">
          <w:rPr>
            <w:rFonts w:eastAsia="宋体"/>
            <w:szCs w:val="24"/>
            <w:highlight w:val="green"/>
            <w:lang w:eastAsia="zh-CN"/>
            <w:rPrChange w:id="387" w:author="Jackson Wang (Samsung)" w:date="2023-11-14T10:46:00Z">
              <w:rPr>
                <w:rFonts w:eastAsia="宋体"/>
                <w:szCs w:val="24"/>
                <w:lang w:eastAsia="zh-CN"/>
              </w:rPr>
            </w:rPrChange>
          </w:rPr>
          <w:t>simplified MAC CE</w:t>
        </w:r>
        <w:r>
          <w:rPr>
            <w:rFonts w:eastAsia="宋体"/>
            <w:szCs w:val="24"/>
            <w:lang w:eastAsia="zh-CN"/>
          </w:rPr>
          <w:t xml:space="preserve">: </w:t>
        </w:r>
      </w:ins>
    </w:p>
    <w:p w14:paraId="423CA0CB" w14:textId="77777777" w:rsidR="006948AC" w:rsidRDefault="006948AC" w:rsidP="005B2EA1">
      <w:pPr>
        <w:pStyle w:val="ListParagraph"/>
        <w:numPr>
          <w:ilvl w:val="2"/>
          <w:numId w:val="1"/>
        </w:numPr>
        <w:overflowPunct/>
        <w:autoSpaceDE/>
        <w:autoSpaceDN/>
        <w:adjustRightInd/>
        <w:spacing w:after="160" w:line="256" w:lineRule="auto"/>
        <w:ind w:firstLineChars="0"/>
        <w:contextualSpacing/>
        <w:textAlignment w:val="auto"/>
        <w:rPr>
          <w:rFonts w:ascii="Arial" w:hAnsi="Arial" w:cs="Arial"/>
        </w:rPr>
        <w:pPrChange w:id="388" w:author="Jackson Wang (Samsung)" w:date="2023-11-14T10:40:00Z">
          <w:pPr>
            <w:pStyle w:val="ListParagraph"/>
            <w:numPr>
              <w:ilvl w:val="1"/>
              <w:numId w:val="1"/>
            </w:numPr>
            <w:overflowPunct/>
            <w:autoSpaceDE/>
            <w:autoSpaceDN/>
            <w:adjustRightInd/>
            <w:spacing w:after="160" w:line="256" w:lineRule="auto"/>
            <w:ind w:left="1656" w:firstLineChars="0" w:hanging="360"/>
            <w:contextualSpacing/>
            <w:textAlignment w:val="auto"/>
          </w:pPr>
        </w:pPrChange>
      </w:pPr>
      <w:r>
        <w:rPr>
          <w:rFonts w:ascii="Arial" w:hAnsi="Arial" w:cs="Arial"/>
          <w:b/>
          <w:bCs/>
        </w:rPr>
        <w:t>MAC-CE indicates “1”</w:t>
      </w:r>
      <w:r>
        <w:rPr>
          <w:rFonts w:ascii="Arial" w:hAnsi="Arial" w:cs="Arial"/>
        </w:rPr>
        <w:t>:</w:t>
      </w:r>
    </w:p>
    <w:p w14:paraId="2AF16357" w14:textId="77777777" w:rsidR="006948AC" w:rsidRPr="00816349" w:rsidRDefault="006948AC" w:rsidP="005B2EA1">
      <w:pPr>
        <w:pStyle w:val="ListParagraph"/>
        <w:numPr>
          <w:ilvl w:val="3"/>
          <w:numId w:val="1"/>
        </w:numPr>
        <w:overflowPunct/>
        <w:autoSpaceDE/>
        <w:autoSpaceDN/>
        <w:adjustRightInd/>
        <w:spacing w:after="160" w:line="256" w:lineRule="auto"/>
        <w:ind w:firstLineChars="0"/>
        <w:contextualSpacing/>
        <w:textAlignment w:val="auto"/>
        <w:rPr>
          <w:rFonts w:ascii="Arial" w:hAnsi="Arial" w:cs="Arial"/>
          <w:strike/>
          <w:rPrChange w:id="389" w:author="Jackson Wang (Samsung)" w:date="2023-11-14T10:45:00Z">
            <w:rPr>
              <w:rFonts w:ascii="Arial" w:hAnsi="Arial" w:cs="Arial"/>
            </w:rPr>
          </w:rPrChange>
        </w:rPr>
        <w:pPrChange w:id="390" w:author="Jackson Wang (Samsung)" w:date="2023-11-14T10:40:00Z">
          <w:pPr>
            <w:pStyle w:val="ListParagraph"/>
            <w:numPr>
              <w:ilvl w:val="2"/>
              <w:numId w:val="1"/>
            </w:numPr>
            <w:overflowPunct/>
            <w:autoSpaceDE/>
            <w:autoSpaceDN/>
            <w:adjustRightInd/>
            <w:spacing w:after="160" w:line="256" w:lineRule="auto"/>
            <w:ind w:left="2376" w:firstLineChars="0" w:hanging="360"/>
            <w:contextualSpacing/>
            <w:textAlignment w:val="auto"/>
          </w:pPr>
        </w:pPrChange>
      </w:pPr>
      <w:r w:rsidRPr="00816349">
        <w:rPr>
          <w:rFonts w:ascii="Arial" w:hAnsi="Arial" w:cs="Arial"/>
          <w:strike/>
          <w:rPrChange w:id="391" w:author="Jackson Wang (Samsung)" w:date="2023-11-14T10:45:00Z">
            <w:rPr>
              <w:rFonts w:ascii="Arial" w:hAnsi="Arial" w:cs="Arial"/>
            </w:rPr>
          </w:rPrChange>
        </w:rPr>
        <w:t>Rel-17 TCI state switching delay requirements in HST FR2 scenarios from TS 38.133, Clause 8.10.3A are followed without changes.</w:t>
      </w:r>
    </w:p>
    <w:p w14:paraId="097CC10C" w14:textId="77777777" w:rsidR="006948AC" w:rsidRDefault="006948AC" w:rsidP="005B2EA1">
      <w:pPr>
        <w:pStyle w:val="ListParagraph"/>
        <w:numPr>
          <w:ilvl w:val="3"/>
          <w:numId w:val="1"/>
        </w:numPr>
        <w:overflowPunct/>
        <w:autoSpaceDE/>
        <w:autoSpaceDN/>
        <w:adjustRightInd/>
        <w:spacing w:after="160" w:line="256" w:lineRule="auto"/>
        <w:ind w:firstLineChars="0"/>
        <w:contextualSpacing/>
        <w:textAlignment w:val="auto"/>
        <w:rPr>
          <w:rFonts w:ascii="Arial" w:hAnsi="Arial" w:cs="Arial"/>
        </w:rPr>
        <w:pPrChange w:id="392" w:author="Jackson Wang (Samsung)" w:date="2023-11-14T10:40:00Z">
          <w:pPr>
            <w:pStyle w:val="ListParagraph"/>
            <w:numPr>
              <w:ilvl w:val="2"/>
              <w:numId w:val="1"/>
            </w:numPr>
            <w:overflowPunct/>
            <w:autoSpaceDE/>
            <w:autoSpaceDN/>
            <w:adjustRightInd/>
            <w:spacing w:after="160" w:line="256" w:lineRule="auto"/>
            <w:ind w:left="2376" w:firstLineChars="0" w:hanging="360"/>
            <w:contextualSpacing/>
            <w:textAlignment w:val="auto"/>
          </w:pPr>
        </w:pPrChange>
      </w:pPr>
      <w:r>
        <w:rPr>
          <w:rFonts w:ascii="Arial" w:hAnsi="Arial" w:cs="Arial"/>
          <w:color w:val="000000" w:themeColor="text1"/>
        </w:rPr>
        <w:t>When</w:t>
      </w:r>
      <w:r>
        <w:rPr>
          <w:rFonts w:ascii="Arial" w:hAnsi="Arial" w:cs="Arial"/>
          <w:i/>
          <w:iCs/>
          <w:color w:val="000000" w:themeColor="text1"/>
        </w:rPr>
        <w:t xml:space="preserve"> highSpeedLargeOneStepUL-TimingFR2-r17</w:t>
      </w:r>
      <w:r>
        <w:rPr>
          <w:rFonts w:ascii="Arial" w:hAnsi="Arial" w:cs="Arial"/>
          <w:iCs/>
          <w:color w:val="000000" w:themeColor="text1"/>
        </w:rPr>
        <w:t xml:space="preserve"> is enabled for </w:t>
      </w:r>
      <w:r>
        <w:rPr>
          <w:rFonts w:ascii="Arial" w:hAnsi="Arial" w:cs="Arial"/>
        </w:rPr>
        <w:t xml:space="preserve">HST PC 6 </w:t>
      </w:r>
      <w:r>
        <w:rPr>
          <w:rFonts w:ascii="Arial" w:hAnsi="Arial" w:cs="Arial"/>
          <w:iCs/>
          <w:color w:val="000000" w:themeColor="text1"/>
        </w:rPr>
        <w:t>UE supporting [</w:t>
      </w:r>
      <w:r>
        <w:rPr>
          <w:rFonts w:ascii="Arial" w:hAnsi="Arial" w:cs="Arial"/>
          <w:i/>
          <w:iCs/>
          <w:color w:val="000000" w:themeColor="text1"/>
        </w:rPr>
        <w:t>largeOneStepUL-timingFR2-r17</w:t>
      </w:r>
      <w:r>
        <w:rPr>
          <w:rFonts w:ascii="Arial" w:hAnsi="Arial" w:cs="Arial"/>
          <w:iCs/>
          <w:color w:val="000000" w:themeColor="text1"/>
        </w:rPr>
        <w:t>] capability,</w:t>
      </w:r>
      <w:r>
        <w:rPr>
          <w:rFonts w:ascii="Arial" w:hAnsi="Arial" w:cs="Arial"/>
        </w:rPr>
        <w:t xml:space="preserve"> UE shall apply the </w:t>
      </w:r>
      <w:proofErr w:type="gramStart"/>
      <w:r>
        <w:rPr>
          <w:rFonts w:ascii="Arial" w:hAnsi="Arial" w:cs="Arial"/>
        </w:rPr>
        <w:t>one shot</w:t>
      </w:r>
      <w:proofErr w:type="gramEnd"/>
      <w:r>
        <w:rPr>
          <w:rFonts w:ascii="Arial" w:hAnsi="Arial" w:cs="Arial"/>
        </w:rPr>
        <w:t xml:space="preserve"> large timing adjustment specified in Clause 7.1.2.3 in TS 38.133 on </w:t>
      </w:r>
      <w:r>
        <w:rPr>
          <w:rFonts w:ascii="Arial" w:hAnsi="Arial" w:cs="Arial"/>
          <w:bCs/>
          <w:lang w:eastAsia="zh-CN"/>
        </w:rPr>
        <w:t>the first UL transmission after TCI state switch</w:t>
      </w:r>
      <w:r>
        <w:rPr>
          <w:rFonts w:ascii="Arial" w:hAnsi="Arial" w:cs="Arial"/>
        </w:rPr>
        <w:t xml:space="preserve"> without checking the DL timing difference threshold.</w:t>
      </w:r>
    </w:p>
    <w:p w14:paraId="1206A4EE" w14:textId="40467371" w:rsidR="006948AC" w:rsidRDefault="006948AC" w:rsidP="005B2EA1">
      <w:pPr>
        <w:pStyle w:val="ListParagraph"/>
        <w:numPr>
          <w:ilvl w:val="2"/>
          <w:numId w:val="1"/>
        </w:numPr>
        <w:ind w:firstLineChars="0"/>
        <w:contextualSpacing/>
        <w:rPr>
          <w:rFonts w:ascii="Arial" w:hAnsi="Arial" w:cs="Arial"/>
        </w:rPr>
        <w:pPrChange w:id="393" w:author="Jackson Wang (Samsung)" w:date="2023-11-14T10:40:00Z">
          <w:pPr>
            <w:pStyle w:val="ListParagraph"/>
            <w:numPr>
              <w:ilvl w:val="1"/>
              <w:numId w:val="1"/>
            </w:numPr>
            <w:ind w:left="1656" w:firstLineChars="0" w:hanging="360"/>
            <w:contextualSpacing/>
          </w:pPr>
        </w:pPrChange>
      </w:pPr>
      <w:del w:id="394" w:author="Jackson Wang (Samsung)" w:date="2023-11-14T10:35:00Z">
        <w:r w:rsidDel="006948AC">
          <w:rPr>
            <w:rFonts w:ascii="Arial" w:hAnsi="Arial" w:cs="Arial"/>
            <w:b/>
            <w:bCs/>
          </w:rPr>
          <w:delText>MAC-CE indicates “0”:</w:delText>
        </w:r>
      </w:del>
      <w:ins w:id="395" w:author="Jackson Wang (Samsung)" w:date="2023-11-14T10:35:00Z">
        <w:r>
          <w:rPr>
            <w:rFonts w:ascii="Arial" w:hAnsi="Arial" w:cs="Arial"/>
            <w:b/>
            <w:bCs/>
          </w:rPr>
          <w:t>New MAC CE is not present, but Rel-15 MAC CE is in</w:t>
        </w:r>
      </w:ins>
      <w:ins w:id="396" w:author="Jackson Wang (Samsung)" w:date="2023-11-14T10:36:00Z">
        <w:r>
          <w:rPr>
            <w:rFonts w:ascii="Arial" w:hAnsi="Arial" w:cs="Arial"/>
            <w:b/>
            <w:bCs/>
          </w:rPr>
          <w:t>dicated:</w:t>
        </w:r>
      </w:ins>
    </w:p>
    <w:p w14:paraId="23F20173" w14:textId="0FC4CFF5" w:rsidR="006948AC" w:rsidRPr="00816349" w:rsidRDefault="006948AC" w:rsidP="005B2EA1">
      <w:pPr>
        <w:pStyle w:val="ListParagraph"/>
        <w:numPr>
          <w:ilvl w:val="3"/>
          <w:numId w:val="1"/>
        </w:numPr>
        <w:overflowPunct/>
        <w:autoSpaceDE/>
        <w:autoSpaceDN/>
        <w:adjustRightInd/>
        <w:spacing w:after="160" w:line="256" w:lineRule="auto"/>
        <w:ind w:firstLineChars="0"/>
        <w:contextualSpacing/>
        <w:textAlignment w:val="auto"/>
        <w:rPr>
          <w:ins w:id="397" w:author="Jackson Wang (Samsung)" w:date="2023-11-14T10:36:00Z"/>
          <w:rFonts w:ascii="Arial" w:hAnsi="Arial" w:cs="Arial"/>
          <w:strike/>
          <w:rPrChange w:id="398" w:author="Jackson Wang (Samsung)" w:date="2023-11-14T10:45:00Z">
            <w:rPr>
              <w:ins w:id="399" w:author="Jackson Wang (Samsung)" w:date="2023-11-14T10:36:00Z"/>
              <w:rFonts w:ascii="Arial" w:hAnsi="Arial" w:cs="Arial"/>
            </w:rPr>
          </w:rPrChange>
        </w:rPr>
        <w:pPrChange w:id="400" w:author="Jackson Wang (Samsung)" w:date="2023-11-14T10:40:00Z">
          <w:pPr>
            <w:pStyle w:val="ListParagraph"/>
            <w:numPr>
              <w:ilvl w:val="2"/>
              <w:numId w:val="1"/>
            </w:numPr>
            <w:overflowPunct/>
            <w:autoSpaceDE/>
            <w:autoSpaceDN/>
            <w:adjustRightInd/>
            <w:spacing w:after="160" w:line="256" w:lineRule="auto"/>
            <w:ind w:left="2376" w:firstLineChars="0" w:hanging="360"/>
            <w:contextualSpacing/>
            <w:textAlignment w:val="auto"/>
          </w:pPr>
        </w:pPrChange>
      </w:pPr>
      <w:r w:rsidRPr="00816349">
        <w:rPr>
          <w:rFonts w:ascii="Arial" w:hAnsi="Arial" w:cs="Arial"/>
          <w:strike/>
          <w:rPrChange w:id="401" w:author="Jackson Wang (Samsung)" w:date="2023-11-14T10:45:00Z">
            <w:rPr>
              <w:rFonts w:ascii="Arial" w:hAnsi="Arial" w:cs="Arial"/>
            </w:rPr>
          </w:rPrChange>
        </w:rPr>
        <w:t>UE follows the Rel-1</w:t>
      </w:r>
      <w:ins w:id="402" w:author="Jackson Wang (Samsung)" w:date="2023-11-14T10:36:00Z">
        <w:r w:rsidRPr="00816349">
          <w:rPr>
            <w:rFonts w:ascii="Arial" w:hAnsi="Arial" w:cs="Arial"/>
            <w:strike/>
            <w:rPrChange w:id="403" w:author="Jackson Wang (Samsung)" w:date="2023-11-14T10:45:00Z">
              <w:rPr>
                <w:rFonts w:ascii="Arial" w:hAnsi="Arial" w:cs="Arial"/>
              </w:rPr>
            </w:rPrChange>
          </w:rPr>
          <w:t>7</w:t>
        </w:r>
      </w:ins>
      <w:del w:id="404" w:author="Jackson Wang (Samsung)" w:date="2023-11-14T10:36:00Z">
        <w:r w:rsidRPr="00816349" w:rsidDel="006948AC">
          <w:rPr>
            <w:rFonts w:ascii="Arial" w:hAnsi="Arial" w:cs="Arial"/>
            <w:strike/>
            <w:rPrChange w:id="405" w:author="Jackson Wang (Samsung)" w:date="2023-11-14T10:45:00Z">
              <w:rPr>
                <w:rFonts w:ascii="Arial" w:hAnsi="Arial" w:cs="Arial"/>
              </w:rPr>
            </w:rPrChange>
          </w:rPr>
          <w:delText>5</w:delText>
        </w:r>
      </w:del>
      <w:r w:rsidRPr="00816349">
        <w:rPr>
          <w:rFonts w:ascii="Arial" w:hAnsi="Arial" w:cs="Arial"/>
          <w:strike/>
          <w:rPrChange w:id="406" w:author="Jackson Wang (Samsung)" w:date="2023-11-14T10:45:00Z">
            <w:rPr>
              <w:rFonts w:ascii="Arial" w:hAnsi="Arial" w:cs="Arial"/>
            </w:rPr>
          </w:rPrChange>
        </w:rPr>
        <w:t xml:space="preserve"> TCI state switching requirements as described in TS 38.133 Clause 8.10.3</w:t>
      </w:r>
      <w:ins w:id="407" w:author="Jackson Wang (Samsung)" w:date="2023-11-14T10:36:00Z">
        <w:r w:rsidRPr="00816349">
          <w:rPr>
            <w:rFonts w:ascii="Arial" w:hAnsi="Arial" w:cs="Arial"/>
            <w:strike/>
            <w:rPrChange w:id="408" w:author="Jackson Wang (Samsung)" w:date="2023-11-14T10:45:00Z">
              <w:rPr>
                <w:rFonts w:ascii="Arial" w:hAnsi="Arial" w:cs="Arial"/>
              </w:rPr>
            </w:rPrChange>
          </w:rPr>
          <w:t>A</w:t>
        </w:r>
      </w:ins>
    </w:p>
    <w:p w14:paraId="72E18580" w14:textId="019F8066" w:rsidR="006948AC" w:rsidRDefault="006948AC" w:rsidP="005B2EA1">
      <w:pPr>
        <w:pStyle w:val="ListParagraph"/>
        <w:numPr>
          <w:ilvl w:val="3"/>
          <w:numId w:val="1"/>
        </w:numPr>
        <w:overflowPunct/>
        <w:autoSpaceDE/>
        <w:autoSpaceDN/>
        <w:adjustRightInd/>
        <w:spacing w:after="160" w:line="256" w:lineRule="auto"/>
        <w:ind w:firstLineChars="0"/>
        <w:contextualSpacing/>
        <w:textAlignment w:val="auto"/>
        <w:rPr>
          <w:ins w:id="409" w:author="Jackson Wang (Samsung)" w:date="2023-11-14T10:36:00Z"/>
          <w:rFonts w:ascii="Arial" w:hAnsi="Arial" w:cs="Arial"/>
        </w:rPr>
        <w:pPrChange w:id="410" w:author="Jackson Wang (Samsung)" w:date="2023-11-14T10:40:00Z">
          <w:pPr>
            <w:pStyle w:val="ListParagraph"/>
            <w:numPr>
              <w:ilvl w:val="2"/>
              <w:numId w:val="1"/>
            </w:numPr>
            <w:overflowPunct/>
            <w:autoSpaceDE/>
            <w:autoSpaceDN/>
            <w:adjustRightInd/>
            <w:spacing w:after="160" w:line="256" w:lineRule="auto"/>
            <w:ind w:left="2376" w:firstLineChars="0" w:hanging="360"/>
            <w:contextualSpacing/>
            <w:textAlignment w:val="auto"/>
          </w:pPr>
        </w:pPrChange>
      </w:pPr>
      <w:ins w:id="411" w:author="Jackson Wang (Samsung)" w:date="2023-11-14T10:36:00Z">
        <w:r>
          <w:rPr>
            <w:rFonts w:ascii="Arial" w:hAnsi="Arial" w:cs="Arial"/>
            <w:color w:val="000000" w:themeColor="text1"/>
          </w:rPr>
          <w:t>When</w:t>
        </w:r>
        <w:r>
          <w:rPr>
            <w:rFonts w:ascii="Arial" w:hAnsi="Arial" w:cs="Arial"/>
            <w:i/>
            <w:iCs/>
            <w:color w:val="000000" w:themeColor="text1"/>
          </w:rPr>
          <w:t xml:space="preserve"> highSpeedLargeOneStepUL-TimingFR2-r17</w:t>
        </w:r>
        <w:r>
          <w:rPr>
            <w:rFonts w:ascii="Arial" w:hAnsi="Arial" w:cs="Arial"/>
            <w:iCs/>
            <w:color w:val="000000" w:themeColor="text1"/>
          </w:rPr>
          <w:t xml:space="preserve"> is enabled for </w:t>
        </w:r>
        <w:r>
          <w:rPr>
            <w:rFonts w:ascii="Arial" w:hAnsi="Arial" w:cs="Arial"/>
          </w:rPr>
          <w:t xml:space="preserve">HST PC 6 </w:t>
        </w:r>
        <w:r>
          <w:rPr>
            <w:rFonts w:ascii="Arial" w:hAnsi="Arial" w:cs="Arial"/>
            <w:iCs/>
            <w:color w:val="000000" w:themeColor="text1"/>
          </w:rPr>
          <w:t>UE supporting [</w:t>
        </w:r>
        <w:r>
          <w:rPr>
            <w:rFonts w:ascii="Arial" w:hAnsi="Arial" w:cs="Arial"/>
            <w:i/>
            <w:iCs/>
            <w:color w:val="000000" w:themeColor="text1"/>
          </w:rPr>
          <w:t>largeOneStepUL-timingFR2-r17</w:t>
        </w:r>
        <w:r>
          <w:rPr>
            <w:rFonts w:ascii="Arial" w:hAnsi="Arial" w:cs="Arial"/>
            <w:iCs/>
            <w:color w:val="000000" w:themeColor="text1"/>
          </w:rPr>
          <w:t>] capability,</w:t>
        </w:r>
        <w:r>
          <w:rPr>
            <w:rFonts w:ascii="Arial" w:hAnsi="Arial" w:cs="Arial"/>
          </w:rPr>
          <w:t xml:space="preserve"> UE shall apply the </w:t>
        </w:r>
        <w:proofErr w:type="gramStart"/>
        <w:r>
          <w:rPr>
            <w:rFonts w:ascii="Arial" w:hAnsi="Arial" w:cs="Arial"/>
          </w:rPr>
          <w:t>one shot</w:t>
        </w:r>
        <w:proofErr w:type="gramEnd"/>
        <w:r>
          <w:rPr>
            <w:rFonts w:ascii="Arial" w:hAnsi="Arial" w:cs="Arial"/>
          </w:rPr>
          <w:t xml:space="preserve"> large timing adjustment specified in Clause 7.1.2.3 in TS 38.133 on </w:t>
        </w:r>
        <w:r>
          <w:rPr>
            <w:rFonts w:ascii="Arial" w:hAnsi="Arial" w:cs="Arial"/>
            <w:bCs/>
            <w:lang w:eastAsia="zh-CN"/>
          </w:rPr>
          <w:t>the first UL transmission after TCI state switch</w:t>
        </w:r>
        <w:r>
          <w:rPr>
            <w:rFonts w:ascii="Arial" w:hAnsi="Arial" w:cs="Arial"/>
          </w:rPr>
          <w:t xml:space="preserve"> </w:t>
        </w:r>
      </w:ins>
      <w:ins w:id="412" w:author="Jackson Wang (Samsung)" w:date="2023-11-14T10:38:00Z">
        <w:r>
          <w:rPr>
            <w:rFonts w:ascii="Arial" w:hAnsi="Arial" w:cs="Arial"/>
          </w:rPr>
          <w:t>with</w:t>
        </w:r>
      </w:ins>
      <w:ins w:id="413" w:author="Jackson Wang (Samsung)" w:date="2023-11-14T10:36:00Z">
        <w:r>
          <w:rPr>
            <w:rFonts w:ascii="Arial" w:hAnsi="Arial" w:cs="Arial"/>
          </w:rPr>
          <w:t xml:space="preserve"> checking the DL timing difference threshold.</w:t>
        </w:r>
      </w:ins>
    </w:p>
    <w:p w14:paraId="0C6AA8FC" w14:textId="50CB7FAA" w:rsidR="006948AC" w:rsidDel="006948AC" w:rsidRDefault="006948AC" w:rsidP="006948AC">
      <w:pPr>
        <w:pStyle w:val="ListParagraph"/>
        <w:numPr>
          <w:ilvl w:val="2"/>
          <w:numId w:val="1"/>
        </w:numPr>
        <w:overflowPunct/>
        <w:autoSpaceDE/>
        <w:autoSpaceDN/>
        <w:adjustRightInd/>
        <w:spacing w:after="160" w:line="256" w:lineRule="auto"/>
        <w:ind w:firstLineChars="0"/>
        <w:contextualSpacing/>
        <w:textAlignment w:val="auto"/>
        <w:rPr>
          <w:del w:id="414" w:author="Jackson Wang (Samsung)" w:date="2023-11-14T10:36:00Z"/>
          <w:rFonts w:ascii="Arial" w:hAnsi="Arial" w:cs="Arial"/>
        </w:rPr>
      </w:pPr>
    </w:p>
    <w:p w14:paraId="62D3FFE9" w14:textId="32DE2882" w:rsidR="006948AC" w:rsidDel="006948AC" w:rsidRDefault="006948AC" w:rsidP="006948AC">
      <w:pPr>
        <w:pStyle w:val="ListParagraph"/>
        <w:numPr>
          <w:ilvl w:val="2"/>
          <w:numId w:val="1"/>
        </w:numPr>
        <w:overflowPunct/>
        <w:autoSpaceDE/>
        <w:autoSpaceDN/>
        <w:adjustRightInd/>
        <w:spacing w:after="120" w:line="259" w:lineRule="auto"/>
        <w:ind w:firstLineChars="0"/>
        <w:textAlignment w:val="auto"/>
        <w:rPr>
          <w:del w:id="415" w:author="Jackson Wang (Samsung)" w:date="2023-11-14T10:36:00Z"/>
          <w:rFonts w:eastAsia="宋体"/>
          <w:szCs w:val="24"/>
          <w:lang w:eastAsia="zh-CN"/>
        </w:rPr>
      </w:pPr>
      <w:del w:id="416" w:author="Jackson Wang (Samsung)" w:date="2023-11-14T10:36:00Z">
        <w:r w:rsidDel="006948AC">
          <w:rPr>
            <w:rFonts w:ascii="Arial" w:hAnsi="Arial" w:cs="Arial"/>
            <w:bCs/>
            <w:lang w:eastAsia="zh-CN"/>
          </w:rPr>
          <w:delText xml:space="preserve">Gradual timing adjustment requirements in Clause 7.1.2.1 </w:delText>
        </w:r>
        <w:r w:rsidDel="006948AC">
          <w:rPr>
            <w:rFonts w:ascii="Arial" w:hAnsi="Arial" w:cs="Arial"/>
          </w:rPr>
          <w:delText xml:space="preserve">in TS 38.133 </w:delText>
        </w:r>
        <w:r w:rsidDel="006948AC">
          <w:rPr>
            <w:rFonts w:ascii="Arial" w:hAnsi="Arial" w:cs="Arial"/>
            <w:bCs/>
            <w:lang w:eastAsia="zh-CN"/>
          </w:rPr>
          <w:delText>apply to the first UL transmission after TCI state switch, i.e., one shot large UL timing adjustment is not applied.</w:delText>
        </w:r>
      </w:del>
    </w:p>
    <w:p w14:paraId="4356BC65" w14:textId="172A7808" w:rsidR="006948AC" w:rsidDel="005B2EA1" w:rsidRDefault="006948AC" w:rsidP="006A39AF">
      <w:pPr>
        <w:rPr>
          <w:del w:id="417" w:author="Jackson Wang (Samsung)" w:date="2023-11-14T10:39:00Z"/>
        </w:rPr>
      </w:pPr>
    </w:p>
    <w:p w14:paraId="7EAB1CAA" w14:textId="77777777" w:rsidR="006A39AF" w:rsidRDefault="006A39AF" w:rsidP="006A39AF"/>
    <w:p w14:paraId="0577A72A" w14:textId="77777777" w:rsidR="006A39AF" w:rsidRPr="006A39AF" w:rsidRDefault="006A39AF" w:rsidP="006A39AF">
      <w:pPr>
        <w:pStyle w:val="Heading4"/>
        <w:rPr>
          <w:lang w:val="en-US"/>
        </w:rPr>
      </w:pPr>
      <w:r w:rsidRPr="006A39AF">
        <w:rPr>
          <w:lang w:val="en-US"/>
        </w:rPr>
        <w:lastRenderedPageBreak/>
        <w:t>Issue 1-</w:t>
      </w:r>
      <w:r w:rsidRPr="00E83425">
        <w:rPr>
          <w:lang w:val="en-US"/>
        </w:rPr>
        <w:t>2</w:t>
      </w:r>
      <w:r w:rsidRPr="006A39AF">
        <w:rPr>
          <w:lang w:val="en-US"/>
        </w:rPr>
        <w:t>-</w:t>
      </w:r>
      <w:r w:rsidRPr="00E83425">
        <w:rPr>
          <w:lang w:val="en-US"/>
        </w:rPr>
        <w:t>1</w:t>
      </w:r>
      <w:r w:rsidRPr="006A39AF">
        <w:rPr>
          <w:lang w:val="en-US"/>
        </w:rPr>
        <w:t xml:space="preserve">: </w:t>
      </w:r>
      <w:r w:rsidRPr="00E83425">
        <w:rPr>
          <w:lang w:val="en-US"/>
        </w:rPr>
        <w:t xml:space="preserve">New </w:t>
      </w:r>
      <w:r w:rsidRPr="006A39AF">
        <w:rPr>
          <w:lang w:val="en-US"/>
        </w:rPr>
        <w:t xml:space="preserve">MAC CE </w:t>
      </w:r>
      <w:r w:rsidRPr="00E83425">
        <w:rPr>
          <w:lang w:val="en-US"/>
        </w:rPr>
        <w:t xml:space="preserve">corresponds </w:t>
      </w:r>
      <w:r w:rsidRPr="006A39AF">
        <w:rPr>
          <w:lang w:val="en-US"/>
        </w:rPr>
        <w:t>to case “1”</w:t>
      </w:r>
      <w:r w:rsidRPr="00E83425">
        <w:rPr>
          <w:lang w:val="en-US"/>
        </w:rPr>
        <w:t xml:space="preserve"> or case “0”?</w:t>
      </w:r>
    </w:p>
    <w:p w14:paraId="5A549E0B" w14:textId="77777777" w:rsidR="006A39AF" w:rsidRPr="00BD155A"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Proposals and Observations:</w:t>
      </w:r>
    </w:p>
    <w:p w14:paraId="7B3FF724" w14:textId="77777777" w:rsidR="006A39AF" w:rsidRPr="002B31C1" w:rsidRDefault="006A39AF" w:rsidP="006A39AF">
      <w:pPr>
        <w:pStyle w:val="ListParagraph"/>
        <w:numPr>
          <w:ilvl w:val="1"/>
          <w:numId w:val="1"/>
        </w:numPr>
        <w:spacing w:before="120" w:after="120"/>
        <w:ind w:firstLineChars="0"/>
        <w:rPr>
          <w:rFonts w:eastAsia="Yu Mincho"/>
          <w:color w:val="000000"/>
        </w:rPr>
      </w:pPr>
      <w:r w:rsidRPr="002B31C1">
        <w:rPr>
          <w:rFonts w:eastAsia="Yu Mincho"/>
          <w:color w:val="000000"/>
        </w:rPr>
        <w:t>Observation 1</w:t>
      </w:r>
      <w:r>
        <w:rPr>
          <w:rFonts w:eastAsia="Yu Mincho"/>
          <w:color w:val="000000"/>
        </w:rPr>
        <w:t xml:space="preserve"> (Nokia)</w:t>
      </w:r>
      <w:r w:rsidRPr="002B31C1">
        <w:rPr>
          <w:rFonts w:eastAsia="Yu Mincho"/>
          <w:color w:val="000000"/>
        </w:rPr>
        <w:t>: RAN2 in the reply LS wrongly assumes that “case “0” seemed to be similar to behaviour of UE in case of receiving the legacy MAC CE” and that “NW can send legacy MAC CE to the UE when NW thinks the timing difference is not large”. However, in Rel-17, legacy “TCI State Indication for UE-specific PDCCH MAC CE” is already used in HST FR2 scenario for PC6 UEs when there is large timing difference between DL signals from two non-collocated RRHs.</w:t>
      </w:r>
    </w:p>
    <w:p w14:paraId="5FF9168A" w14:textId="77777777" w:rsidR="006A39AF" w:rsidRPr="002B31C1" w:rsidRDefault="006A39AF" w:rsidP="006A39AF">
      <w:pPr>
        <w:pStyle w:val="ListParagraph"/>
        <w:numPr>
          <w:ilvl w:val="1"/>
          <w:numId w:val="1"/>
        </w:numPr>
        <w:spacing w:before="120" w:after="120"/>
        <w:ind w:firstLineChars="0"/>
        <w:rPr>
          <w:rFonts w:eastAsia="Yu Mincho"/>
          <w:color w:val="000000"/>
        </w:rPr>
      </w:pPr>
      <w:r w:rsidRPr="002B31C1">
        <w:rPr>
          <w:rFonts w:eastAsia="Yu Mincho"/>
          <w:b/>
          <w:bCs/>
          <w:color w:val="000000"/>
        </w:rPr>
        <w:t>Proposal 1</w:t>
      </w:r>
      <w:r>
        <w:rPr>
          <w:rFonts w:eastAsia="Yu Mincho"/>
          <w:color w:val="000000"/>
        </w:rPr>
        <w:t xml:space="preserve"> (Nokia)</w:t>
      </w:r>
      <w:r w:rsidRPr="002B31C1">
        <w:rPr>
          <w:rFonts w:eastAsia="Yu Mincho"/>
          <w:color w:val="000000"/>
        </w:rPr>
        <w:t>: PC6 UE behaviour in Rel-18 shall stay the same as it was in Rel-17 when legacy MAC CE TCI state switch indication for PDCCH is received (i.e., as described in Rel-17 Clause 7.1.2.3 and 8.10.3A in TS 38.133).</w:t>
      </w:r>
    </w:p>
    <w:p w14:paraId="71E28CB6" w14:textId="77777777" w:rsidR="006A39AF" w:rsidRPr="002B31C1" w:rsidRDefault="006A39AF" w:rsidP="006A39AF">
      <w:pPr>
        <w:pStyle w:val="ListParagraph"/>
        <w:numPr>
          <w:ilvl w:val="1"/>
          <w:numId w:val="1"/>
        </w:numPr>
        <w:spacing w:before="120" w:after="120"/>
        <w:ind w:firstLineChars="0"/>
        <w:rPr>
          <w:rFonts w:eastAsia="Yu Mincho"/>
          <w:color w:val="000000"/>
        </w:rPr>
      </w:pPr>
      <w:r w:rsidRPr="002B31C1">
        <w:rPr>
          <w:rFonts w:eastAsia="Yu Mincho"/>
          <w:color w:val="000000"/>
        </w:rPr>
        <w:t>Observation 2</w:t>
      </w:r>
      <w:r>
        <w:rPr>
          <w:rFonts w:eastAsia="Yu Mincho"/>
          <w:color w:val="000000"/>
        </w:rPr>
        <w:t xml:space="preserve"> (Nokia)</w:t>
      </w:r>
      <w:r w:rsidRPr="002B31C1">
        <w:rPr>
          <w:rFonts w:eastAsia="Yu Mincho"/>
          <w:color w:val="000000"/>
        </w:rPr>
        <w:t>: The case when MAC-CE indicates “0” contains more significant changes to the legacy Rel-17 PC6 UE behaviour in comparison to the case “1” because in Rel-17 the possibility of large propagation delay difference was already considered, and DL time deference needs to be evaluated in any case. Moreover, in Case “1” TCI state switch delay does not need to be changed from Rel-17 either.</w:t>
      </w:r>
    </w:p>
    <w:p w14:paraId="1B3D277E" w14:textId="77777777" w:rsidR="006A39AF" w:rsidRDefault="006A39AF" w:rsidP="006A39AF">
      <w:pPr>
        <w:pStyle w:val="ListParagraph"/>
        <w:numPr>
          <w:ilvl w:val="1"/>
          <w:numId w:val="1"/>
        </w:numPr>
        <w:spacing w:before="120" w:after="120"/>
        <w:ind w:firstLineChars="0"/>
        <w:rPr>
          <w:rFonts w:eastAsia="Yu Mincho"/>
          <w:color w:val="000000"/>
        </w:rPr>
      </w:pPr>
      <w:r w:rsidRPr="002B31C1">
        <w:rPr>
          <w:rFonts w:eastAsia="Yu Mincho"/>
          <w:b/>
          <w:bCs/>
          <w:color w:val="000000"/>
        </w:rPr>
        <w:t>Proposal 2</w:t>
      </w:r>
      <w:r>
        <w:rPr>
          <w:rFonts w:eastAsia="Yu Mincho"/>
          <w:color w:val="000000"/>
        </w:rPr>
        <w:t xml:space="preserve"> (Nokia)</w:t>
      </w:r>
      <w:r w:rsidRPr="002B31C1">
        <w:rPr>
          <w:rFonts w:eastAsia="Yu Mincho"/>
          <w:color w:val="000000"/>
        </w:rPr>
        <w:t xml:space="preserve">: If it is agreed to keep a single case for the new MAC CE indication with the same payload as “TCI State Indication for UE-specific PDCCH MAC CE” with </w:t>
      </w:r>
      <w:proofErr w:type="spellStart"/>
      <w:r w:rsidRPr="002B31C1">
        <w:rPr>
          <w:rFonts w:eastAsia="Yu Mincho"/>
          <w:color w:val="000000"/>
        </w:rPr>
        <w:t>eLCID</w:t>
      </w:r>
      <w:proofErr w:type="spellEnd"/>
      <w:r w:rsidRPr="002B31C1">
        <w:rPr>
          <w:rFonts w:eastAsia="Yu Mincho"/>
          <w:color w:val="000000"/>
        </w:rPr>
        <w:t>, then only Case “0” shall be used.</w:t>
      </w:r>
    </w:p>
    <w:p w14:paraId="1420CC8A" w14:textId="77777777" w:rsidR="006A39AF" w:rsidRPr="00D7208F" w:rsidRDefault="006A39AF" w:rsidP="006A39AF">
      <w:pPr>
        <w:pStyle w:val="ListParagraph"/>
        <w:numPr>
          <w:ilvl w:val="1"/>
          <w:numId w:val="1"/>
        </w:numPr>
        <w:spacing w:before="120" w:after="120"/>
        <w:ind w:firstLineChars="0"/>
        <w:rPr>
          <w:rFonts w:eastAsia="Yu Mincho"/>
          <w:color w:val="000000"/>
        </w:rPr>
      </w:pPr>
      <w:r w:rsidRPr="00D7208F">
        <w:rPr>
          <w:rFonts w:eastAsia="Yu Mincho"/>
          <w:color w:val="000000"/>
        </w:rPr>
        <w:t>Observation 1</w:t>
      </w:r>
      <w:r>
        <w:rPr>
          <w:rFonts w:eastAsia="Yu Mincho"/>
          <w:color w:val="000000"/>
        </w:rPr>
        <w:t xml:space="preserve"> (Samsung)</w:t>
      </w:r>
      <w:r w:rsidRPr="00D7208F">
        <w:rPr>
          <w:rFonts w:eastAsia="Yu Mincho"/>
          <w:color w:val="000000"/>
        </w:rPr>
        <w:t xml:space="preserve">: It is RAN2 understanding that if “0” does not indicate any extra new information except the legacy </w:t>
      </w:r>
      <w:proofErr w:type="spellStart"/>
      <w:r w:rsidRPr="00D7208F">
        <w:rPr>
          <w:rFonts w:eastAsia="Yu Mincho"/>
          <w:color w:val="000000"/>
        </w:rPr>
        <w:t>behavior</w:t>
      </w:r>
      <w:proofErr w:type="spellEnd"/>
      <w:r w:rsidRPr="00D7208F">
        <w:rPr>
          <w:rFonts w:eastAsia="Yu Mincho"/>
          <w:color w:val="000000"/>
        </w:rPr>
        <w:t>, a new 1 bit (e)LCID can totally correspond to the intention of MAC CE with “1”, and there is no need to design a new MAC CE with an extra octet indicating value “1” or value “0”.</w:t>
      </w:r>
    </w:p>
    <w:p w14:paraId="495393B6" w14:textId="77777777" w:rsidR="006A39AF" w:rsidRPr="00D7208F" w:rsidRDefault="006A39AF" w:rsidP="006A39AF">
      <w:pPr>
        <w:pStyle w:val="ListParagraph"/>
        <w:numPr>
          <w:ilvl w:val="1"/>
          <w:numId w:val="1"/>
        </w:numPr>
        <w:spacing w:before="120" w:after="120"/>
        <w:ind w:firstLineChars="0"/>
        <w:rPr>
          <w:rFonts w:eastAsia="Yu Mincho"/>
          <w:color w:val="000000"/>
        </w:rPr>
      </w:pPr>
      <w:r w:rsidRPr="00D7208F">
        <w:rPr>
          <w:rFonts w:eastAsia="Yu Mincho"/>
          <w:b/>
          <w:bCs/>
          <w:color w:val="000000"/>
        </w:rPr>
        <w:t>Proposal 1</w:t>
      </w:r>
      <w:r>
        <w:rPr>
          <w:rFonts w:eastAsia="Yu Mincho"/>
          <w:b/>
          <w:bCs/>
          <w:color w:val="000000"/>
        </w:rPr>
        <w:t xml:space="preserve"> </w:t>
      </w:r>
      <w:r w:rsidRPr="00D7208F">
        <w:rPr>
          <w:rFonts w:eastAsia="Yu Mincho"/>
          <w:color w:val="000000"/>
        </w:rPr>
        <w:t>(</w:t>
      </w:r>
      <w:r>
        <w:rPr>
          <w:rFonts w:eastAsia="Yu Mincho"/>
          <w:color w:val="000000"/>
        </w:rPr>
        <w:t>Samsung</w:t>
      </w:r>
      <w:r w:rsidRPr="00D7208F">
        <w:rPr>
          <w:rFonts w:eastAsia="Yu Mincho"/>
          <w:color w:val="000000"/>
        </w:rPr>
        <w:t>): The extra NW information, i.e., the upcoming TCI state switching information, is not necessary to be included in the 1 bit MAC-CE indication signalling.</w:t>
      </w:r>
    </w:p>
    <w:p w14:paraId="26569532" w14:textId="77777777" w:rsidR="006A39AF" w:rsidRPr="00D219D2" w:rsidRDefault="006A39AF" w:rsidP="006A39AF">
      <w:pPr>
        <w:pStyle w:val="ListParagraph"/>
        <w:numPr>
          <w:ilvl w:val="1"/>
          <w:numId w:val="1"/>
        </w:numPr>
        <w:spacing w:before="120" w:after="120"/>
        <w:ind w:firstLineChars="0"/>
        <w:rPr>
          <w:rFonts w:eastAsia="Yu Mincho"/>
          <w:color w:val="000000"/>
        </w:rPr>
      </w:pPr>
      <w:r w:rsidRPr="00D7208F">
        <w:rPr>
          <w:rFonts w:eastAsia="Yu Mincho"/>
          <w:b/>
          <w:bCs/>
          <w:color w:val="000000"/>
        </w:rPr>
        <w:t>Proposal 2</w:t>
      </w:r>
      <w:r w:rsidRPr="00D7208F">
        <w:rPr>
          <w:rFonts w:eastAsia="Yu Mincho"/>
          <w:color w:val="000000"/>
        </w:rPr>
        <w:t xml:space="preserve"> (</w:t>
      </w:r>
      <w:r>
        <w:rPr>
          <w:rFonts w:eastAsia="Yu Mincho"/>
          <w:color w:val="000000"/>
        </w:rPr>
        <w:t>Samsung</w:t>
      </w:r>
      <w:r w:rsidRPr="00D7208F">
        <w:rPr>
          <w:rFonts w:eastAsia="Yu Mincho"/>
          <w:color w:val="000000"/>
        </w:rPr>
        <w:t>): “0” in our RAN4 1 bit MAC-CE indication only indicate the intention of “legacy” requirements</w:t>
      </w:r>
      <w:r>
        <w:rPr>
          <w:rFonts w:eastAsia="Yu Mincho"/>
          <w:color w:val="000000"/>
        </w:rPr>
        <w:t>.</w:t>
      </w:r>
    </w:p>
    <w:p w14:paraId="62A65E1A" w14:textId="77777777" w:rsidR="006A39AF" w:rsidRPr="00BE027D" w:rsidRDefault="006A39AF" w:rsidP="006A39AF">
      <w:pPr>
        <w:pStyle w:val="ListParagraph"/>
        <w:numPr>
          <w:ilvl w:val="1"/>
          <w:numId w:val="1"/>
        </w:numPr>
        <w:spacing w:before="120" w:after="120"/>
        <w:ind w:firstLineChars="0"/>
        <w:rPr>
          <w:rFonts w:eastAsia="Yu Mincho"/>
          <w:color w:val="000000"/>
        </w:rPr>
      </w:pPr>
      <w:r w:rsidRPr="00B81A81">
        <w:rPr>
          <w:rFonts w:eastAsia="Yu Mincho"/>
          <w:b/>
          <w:bCs/>
          <w:color w:val="000000"/>
        </w:rPr>
        <w:t>Proposal 3</w:t>
      </w:r>
      <w:r w:rsidRPr="00D219D2">
        <w:rPr>
          <w:rFonts w:eastAsia="Yu Mincho"/>
          <w:color w:val="000000"/>
        </w:rPr>
        <w:t xml:space="preserve"> (</w:t>
      </w:r>
      <w:r>
        <w:rPr>
          <w:rFonts w:eastAsia="Yu Mincho"/>
          <w:color w:val="000000"/>
        </w:rPr>
        <w:t>Ericsson</w:t>
      </w:r>
      <w:r w:rsidRPr="00D219D2">
        <w:rPr>
          <w:rFonts w:eastAsia="Yu Mincho"/>
          <w:color w:val="000000"/>
        </w:rPr>
        <w:t>)</w:t>
      </w:r>
      <w:r w:rsidRPr="00B81A81">
        <w:rPr>
          <w:rFonts w:eastAsia="Yu Mincho"/>
          <w:color w:val="000000"/>
        </w:rPr>
        <w:t>: Accept RAN2’s proposal in R2-2311619, i.e., design new MAC CE to only correspond to case “1” as presented in R4-2314299, otherwise the UE shall check downlink timing difference.</w:t>
      </w:r>
    </w:p>
    <w:p w14:paraId="2374FB77" w14:textId="77777777" w:rsidR="006A39AF"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Candidate option</w:t>
      </w:r>
      <w:r>
        <w:rPr>
          <w:rFonts w:eastAsia="宋体"/>
          <w:color w:val="0070C0"/>
          <w:szCs w:val="24"/>
          <w:lang w:eastAsia="zh-CN"/>
        </w:rPr>
        <w:t>s / tentative agreements:</w:t>
      </w:r>
    </w:p>
    <w:p w14:paraId="59DFCCE9" w14:textId="77777777" w:rsidR="006A39AF" w:rsidRPr="00044FBE" w:rsidRDefault="006A39AF" w:rsidP="006A39AF">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[Nokia]: N</w:t>
      </w:r>
      <w:r w:rsidRPr="000C72C4">
        <w:rPr>
          <w:rFonts w:eastAsia="宋体"/>
          <w:szCs w:val="24"/>
          <w:lang w:eastAsia="zh-CN"/>
        </w:rPr>
        <w:t xml:space="preserve">ew MAC CE </w:t>
      </w:r>
      <w:r>
        <w:rPr>
          <w:rFonts w:eastAsia="宋体"/>
          <w:szCs w:val="24"/>
          <w:lang w:eastAsia="zh-CN"/>
        </w:rPr>
        <w:t>shall correspond</w:t>
      </w:r>
      <w:r w:rsidRPr="000C72C4">
        <w:rPr>
          <w:rFonts w:eastAsia="宋体"/>
          <w:szCs w:val="24"/>
          <w:lang w:eastAsia="zh-CN"/>
        </w:rPr>
        <w:t xml:space="preserve"> to case “</w:t>
      </w:r>
      <w:r>
        <w:rPr>
          <w:rFonts w:eastAsia="宋体"/>
          <w:szCs w:val="24"/>
          <w:lang w:eastAsia="zh-CN"/>
        </w:rPr>
        <w:t>0</w:t>
      </w:r>
      <w:r w:rsidRPr="000C72C4">
        <w:rPr>
          <w:rFonts w:eastAsia="宋体"/>
          <w:szCs w:val="24"/>
          <w:lang w:eastAsia="zh-CN"/>
        </w:rPr>
        <w:t>”</w:t>
      </w:r>
      <w:r>
        <w:rPr>
          <w:rFonts w:eastAsia="宋体"/>
          <w:szCs w:val="24"/>
          <w:lang w:eastAsia="zh-CN"/>
        </w:rPr>
        <w:t>.</w:t>
      </w:r>
    </w:p>
    <w:p w14:paraId="79C4E7D3" w14:textId="77777777" w:rsidR="006A39AF" w:rsidRPr="00C11971" w:rsidRDefault="006A39AF" w:rsidP="006A39AF">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Ericsson]: N</w:t>
      </w:r>
      <w:r w:rsidRPr="000C72C4">
        <w:rPr>
          <w:rFonts w:eastAsia="宋体"/>
          <w:szCs w:val="24"/>
          <w:lang w:eastAsia="zh-CN"/>
        </w:rPr>
        <w:t xml:space="preserve">ew MAC CE </w:t>
      </w:r>
      <w:r>
        <w:rPr>
          <w:rFonts w:eastAsia="宋体"/>
          <w:szCs w:val="24"/>
          <w:lang w:eastAsia="zh-CN"/>
        </w:rPr>
        <w:t>shall correspond</w:t>
      </w:r>
      <w:r w:rsidRPr="000C72C4">
        <w:rPr>
          <w:rFonts w:eastAsia="宋体"/>
          <w:szCs w:val="24"/>
          <w:lang w:eastAsia="zh-CN"/>
        </w:rPr>
        <w:t xml:space="preserve"> to case “</w:t>
      </w:r>
      <w:r>
        <w:rPr>
          <w:rFonts w:eastAsia="宋体"/>
          <w:szCs w:val="24"/>
          <w:lang w:eastAsia="zh-CN"/>
        </w:rPr>
        <w:t>1</w:t>
      </w:r>
      <w:r w:rsidRPr="000C72C4">
        <w:rPr>
          <w:rFonts w:eastAsia="宋体"/>
          <w:szCs w:val="24"/>
          <w:lang w:eastAsia="zh-CN"/>
        </w:rPr>
        <w:t>”</w:t>
      </w:r>
      <w:r>
        <w:rPr>
          <w:rFonts w:eastAsia="宋体"/>
          <w:szCs w:val="24"/>
          <w:lang w:eastAsia="zh-CN"/>
        </w:rPr>
        <w:t>.</w:t>
      </w:r>
    </w:p>
    <w:p w14:paraId="11FE7A0C" w14:textId="77777777" w:rsidR="006A39AF" w:rsidRPr="00BD155A"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Recommended WF</w:t>
      </w:r>
    </w:p>
    <w:p w14:paraId="6A9CE384" w14:textId="77777777" w:rsidR="006A39AF" w:rsidRPr="00811804" w:rsidRDefault="006A39AF" w:rsidP="006A39AF">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color w:val="000000" w:themeColor="text1"/>
          <w:szCs w:val="24"/>
          <w:lang w:eastAsia="zh-CN"/>
        </w:rPr>
        <w:t>Discuss during the meeting and reflect in TS and Reply LS.</w:t>
      </w:r>
    </w:p>
    <w:p w14:paraId="1FD131E5" w14:textId="77777777" w:rsidR="006A39AF" w:rsidRDefault="006A39AF" w:rsidP="006A39AF"/>
    <w:p w14:paraId="3773EA18" w14:textId="77777777" w:rsidR="006A39AF" w:rsidRPr="006A39AF" w:rsidRDefault="006A39AF" w:rsidP="006A39AF">
      <w:pPr>
        <w:pStyle w:val="Heading4"/>
        <w:rPr>
          <w:lang w:val="en-US"/>
        </w:rPr>
      </w:pPr>
      <w:r w:rsidRPr="006A39AF">
        <w:rPr>
          <w:lang w:val="en-US"/>
        </w:rPr>
        <w:t>Issue 1-</w:t>
      </w:r>
      <w:r w:rsidRPr="00E83425">
        <w:rPr>
          <w:lang w:val="en-US"/>
        </w:rPr>
        <w:t>2</w:t>
      </w:r>
      <w:r w:rsidRPr="006A39AF">
        <w:rPr>
          <w:lang w:val="en-US"/>
        </w:rPr>
        <w:t>-</w:t>
      </w:r>
      <w:r w:rsidRPr="00E83425">
        <w:rPr>
          <w:lang w:val="en-US"/>
        </w:rPr>
        <w:t>2</w:t>
      </w:r>
      <w:r w:rsidRPr="006A39AF">
        <w:rPr>
          <w:lang w:val="en-US"/>
        </w:rPr>
        <w:t>:</w:t>
      </w:r>
      <w:r w:rsidRPr="00E83425">
        <w:rPr>
          <w:lang w:val="en-US"/>
        </w:rPr>
        <w:t xml:space="preserve"> Would be possible to design new MAC CE to only correspond to a single case?</w:t>
      </w:r>
    </w:p>
    <w:p w14:paraId="74E874A1" w14:textId="77777777" w:rsidR="006A39AF" w:rsidRPr="00BD155A"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Proposals and Observations:</w:t>
      </w:r>
    </w:p>
    <w:p w14:paraId="14CF437F" w14:textId="77777777" w:rsidR="006A39AF" w:rsidRDefault="006A39AF" w:rsidP="006A39AF">
      <w:pPr>
        <w:pStyle w:val="ListParagraph"/>
        <w:numPr>
          <w:ilvl w:val="1"/>
          <w:numId w:val="1"/>
        </w:numPr>
        <w:spacing w:after="120"/>
        <w:ind w:firstLineChars="0"/>
        <w:rPr>
          <w:rFonts w:eastAsia="Yu Mincho"/>
        </w:rPr>
      </w:pPr>
      <w:r w:rsidRPr="009672CB">
        <w:rPr>
          <w:rFonts w:eastAsia="Yu Mincho"/>
        </w:rPr>
        <w:t>Proposal 2</w:t>
      </w:r>
      <w:r>
        <w:rPr>
          <w:rFonts w:eastAsia="Yu Mincho"/>
        </w:rPr>
        <w:t xml:space="preserve"> (Nokia)</w:t>
      </w:r>
      <w:r w:rsidRPr="009672CB">
        <w:rPr>
          <w:rFonts w:eastAsia="Yu Mincho"/>
        </w:rPr>
        <w:t xml:space="preserve">: If it is agreed to keep a single case for the new MAC CE indication with the same payload as “TCI State Indication for UE-specific PDCCH MAC CE” with </w:t>
      </w:r>
      <w:proofErr w:type="spellStart"/>
      <w:r w:rsidRPr="009672CB">
        <w:rPr>
          <w:rFonts w:eastAsia="Yu Mincho"/>
        </w:rPr>
        <w:t>eLCID</w:t>
      </w:r>
      <w:proofErr w:type="spellEnd"/>
      <w:r w:rsidRPr="009672CB">
        <w:rPr>
          <w:rFonts w:eastAsia="Yu Mincho"/>
        </w:rPr>
        <w:t>, then only Case “0” shall be used.</w:t>
      </w:r>
    </w:p>
    <w:p w14:paraId="6E5D0E1D" w14:textId="77777777" w:rsidR="006A39AF" w:rsidRPr="009672CB" w:rsidRDefault="006A39AF" w:rsidP="006A39AF">
      <w:pPr>
        <w:pStyle w:val="ListParagraph"/>
        <w:numPr>
          <w:ilvl w:val="1"/>
          <w:numId w:val="1"/>
        </w:numPr>
        <w:spacing w:after="120"/>
        <w:ind w:firstLineChars="0"/>
        <w:rPr>
          <w:rFonts w:eastAsia="Yu Mincho"/>
        </w:rPr>
      </w:pPr>
      <w:r w:rsidRPr="009672CB">
        <w:rPr>
          <w:rFonts w:eastAsia="Yu Mincho"/>
          <w:b/>
          <w:bCs/>
          <w:color w:val="000000"/>
        </w:rPr>
        <w:t>Proposal 1</w:t>
      </w:r>
      <w:r w:rsidRPr="00877F1F">
        <w:rPr>
          <w:rFonts w:eastAsia="Yu Mincho"/>
          <w:color w:val="000000"/>
        </w:rPr>
        <w:t xml:space="preserve"> (</w:t>
      </w:r>
      <w:r>
        <w:rPr>
          <w:rFonts w:eastAsia="Yu Mincho"/>
          <w:color w:val="000000"/>
        </w:rPr>
        <w:t>Samsung</w:t>
      </w:r>
      <w:r w:rsidRPr="00877F1F">
        <w:rPr>
          <w:rFonts w:eastAsia="Yu Mincho"/>
          <w:color w:val="000000"/>
        </w:rPr>
        <w:t>)</w:t>
      </w:r>
      <w:r w:rsidRPr="009672CB">
        <w:rPr>
          <w:rFonts w:eastAsia="Yu Mincho"/>
          <w:color w:val="000000"/>
        </w:rPr>
        <w:t>: RAN4 provide the following reply to question raised in RAN2 LS:</w:t>
      </w:r>
    </w:p>
    <w:p w14:paraId="02F36A78" w14:textId="77777777" w:rsidR="006A39AF" w:rsidRPr="009672CB" w:rsidRDefault="006A39AF" w:rsidP="006A39AF">
      <w:pPr>
        <w:pStyle w:val="ListParagraph"/>
        <w:numPr>
          <w:ilvl w:val="2"/>
          <w:numId w:val="1"/>
        </w:numPr>
        <w:spacing w:after="120"/>
        <w:ind w:firstLineChars="0"/>
        <w:rPr>
          <w:rFonts w:eastAsia="Yu Mincho"/>
        </w:rPr>
      </w:pPr>
      <w:r w:rsidRPr="009672CB">
        <w:rPr>
          <w:rFonts w:eastAsia="Yu Mincho"/>
          <w:color w:val="000000"/>
        </w:rPr>
        <w:t>It would be possible to design a new MAC CE to only correspond to case “1” as presented in R4-2314299</w:t>
      </w:r>
    </w:p>
    <w:p w14:paraId="4F4841DA" w14:textId="77777777" w:rsidR="006A39AF" w:rsidRPr="00877F1F" w:rsidRDefault="006A39AF" w:rsidP="006A39AF">
      <w:pPr>
        <w:pStyle w:val="ListParagraph"/>
        <w:numPr>
          <w:ilvl w:val="3"/>
          <w:numId w:val="1"/>
        </w:numPr>
        <w:spacing w:after="120"/>
        <w:ind w:firstLineChars="0"/>
        <w:rPr>
          <w:rFonts w:eastAsia="Yu Mincho"/>
        </w:rPr>
      </w:pPr>
      <w:r w:rsidRPr="009672CB">
        <w:rPr>
          <w:rFonts w:eastAsia="Yu Mincho"/>
          <w:color w:val="000000"/>
        </w:rPr>
        <w:t>It is possible to combine a new 1 bit (e)LCID with same contents of the legacy MAC CE (legacy MAC CE format) to design the MAC-CE based indication for cross-RRH TCI state</w:t>
      </w:r>
    </w:p>
    <w:p w14:paraId="2213343F" w14:textId="77777777" w:rsidR="006A39AF" w:rsidRPr="009672CB" w:rsidRDefault="006A39AF" w:rsidP="006A39AF">
      <w:pPr>
        <w:pStyle w:val="ListParagraph"/>
        <w:numPr>
          <w:ilvl w:val="1"/>
          <w:numId w:val="1"/>
        </w:numPr>
        <w:spacing w:after="120"/>
        <w:ind w:firstLineChars="0"/>
        <w:rPr>
          <w:rFonts w:eastAsia="Yu Mincho"/>
        </w:rPr>
      </w:pPr>
      <w:r w:rsidRPr="00877F1F">
        <w:rPr>
          <w:rFonts w:eastAsia="Yu Mincho"/>
          <w:b/>
          <w:bCs/>
        </w:rPr>
        <w:t>Proposal 3</w:t>
      </w:r>
      <w:r>
        <w:rPr>
          <w:rFonts w:eastAsia="Yu Mincho"/>
        </w:rPr>
        <w:t xml:space="preserve"> (Ericsson)</w:t>
      </w:r>
      <w:r w:rsidRPr="00877F1F">
        <w:rPr>
          <w:rFonts w:eastAsia="Yu Mincho"/>
        </w:rPr>
        <w:t>: Accept RAN2’s proposal in R2-2311619, i.e., design new MAC CE to only correspond to case “1” as presented in R4-2314299, otherwise the UE shall check downlink timing difference.</w:t>
      </w:r>
    </w:p>
    <w:p w14:paraId="55C81C84" w14:textId="77777777" w:rsidR="006A39AF"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Tentative agreements:</w:t>
      </w:r>
    </w:p>
    <w:p w14:paraId="78FAE6AA" w14:textId="77777777" w:rsidR="006A39AF" w:rsidRPr="00E777DE" w:rsidRDefault="006A39AF" w:rsidP="006A39AF">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Yes, it is possible to design </w:t>
      </w:r>
      <w:r w:rsidRPr="00D65B25">
        <w:rPr>
          <w:rFonts w:eastAsia="宋体"/>
          <w:szCs w:val="24"/>
          <w:lang w:eastAsia="zh-CN"/>
        </w:rPr>
        <w:t xml:space="preserve">the new MAC CE indication with the same payload as “TCI State Indication for UE-specific PDCCH MAC CE” with </w:t>
      </w:r>
      <w:proofErr w:type="spellStart"/>
      <w:r w:rsidRPr="00D65B25">
        <w:rPr>
          <w:rFonts w:eastAsia="宋体"/>
          <w:szCs w:val="24"/>
          <w:lang w:eastAsia="zh-CN"/>
        </w:rPr>
        <w:t>eLCID</w:t>
      </w:r>
      <w:proofErr w:type="spellEnd"/>
      <w:r>
        <w:rPr>
          <w:rFonts w:eastAsia="宋体"/>
          <w:szCs w:val="24"/>
          <w:lang w:eastAsia="zh-CN"/>
        </w:rPr>
        <w:t>.</w:t>
      </w:r>
    </w:p>
    <w:p w14:paraId="4C700B7B" w14:textId="77777777" w:rsidR="006A39AF" w:rsidRPr="00BD155A"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Recommended WF</w:t>
      </w:r>
    </w:p>
    <w:p w14:paraId="0175541D" w14:textId="77777777" w:rsidR="006A39AF" w:rsidRPr="00811804" w:rsidRDefault="006A39AF" w:rsidP="006A39AF">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color w:val="000000" w:themeColor="text1"/>
          <w:szCs w:val="24"/>
          <w:lang w:eastAsia="zh-CN"/>
        </w:rPr>
        <w:t>Discuss tentative agreement based on the outcomes of the previous issue.</w:t>
      </w:r>
    </w:p>
    <w:p w14:paraId="0D289BA1" w14:textId="77777777" w:rsidR="006A39AF" w:rsidRDefault="006A39AF" w:rsidP="006A39AF"/>
    <w:p w14:paraId="69E720B7" w14:textId="77777777" w:rsidR="006A39AF" w:rsidRPr="006A39AF" w:rsidRDefault="006A39AF" w:rsidP="006A39AF">
      <w:pPr>
        <w:pStyle w:val="Heading4"/>
        <w:rPr>
          <w:lang w:val="en-US"/>
        </w:rPr>
      </w:pPr>
      <w:r w:rsidRPr="006A39AF">
        <w:rPr>
          <w:lang w:val="en-US"/>
        </w:rPr>
        <w:t>Issue 1-</w:t>
      </w:r>
      <w:r w:rsidRPr="00E83425">
        <w:rPr>
          <w:lang w:val="en-US"/>
        </w:rPr>
        <w:t>2-3</w:t>
      </w:r>
      <w:r w:rsidRPr="006A39AF">
        <w:rPr>
          <w:lang w:val="en-US"/>
        </w:rPr>
        <w:t xml:space="preserve">: </w:t>
      </w:r>
      <w:r w:rsidRPr="00E83425">
        <w:rPr>
          <w:lang w:val="en-US"/>
        </w:rPr>
        <w:t>A need for Reply LS to RAN2</w:t>
      </w:r>
    </w:p>
    <w:p w14:paraId="62DEFEC8" w14:textId="77777777" w:rsidR="006A39AF" w:rsidRPr="00BD155A"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Proposals and Observations:</w:t>
      </w:r>
    </w:p>
    <w:p w14:paraId="1FE12F33" w14:textId="77777777" w:rsidR="006A39AF" w:rsidRPr="002918E0" w:rsidRDefault="006A39AF" w:rsidP="006A39AF">
      <w:pPr>
        <w:pStyle w:val="ListParagraph"/>
        <w:numPr>
          <w:ilvl w:val="1"/>
          <w:numId w:val="1"/>
        </w:numPr>
        <w:spacing w:after="120"/>
        <w:ind w:firstLineChars="0"/>
        <w:rPr>
          <w:rFonts w:eastAsia="Yu Mincho"/>
        </w:rPr>
      </w:pPr>
      <w:r w:rsidRPr="002B31C1">
        <w:rPr>
          <w:rFonts w:eastAsia="Yu Mincho"/>
          <w:b/>
          <w:bCs/>
        </w:rPr>
        <w:t>Proposal 3</w:t>
      </w:r>
      <w:r>
        <w:rPr>
          <w:rFonts w:eastAsia="Yu Mincho"/>
        </w:rPr>
        <w:t xml:space="preserve"> (Nokia)</w:t>
      </w:r>
      <w:r w:rsidRPr="002B31C1">
        <w:rPr>
          <w:rFonts w:eastAsia="Yu Mincho"/>
        </w:rPr>
        <w:t>: RAN4 to prepare the LS reply to RAN2 based on the draft from the appendix of this paper.</w:t>
      </w:r>
    </w:p>
    <w:p w14:paraId="1CDC8AA0" w14:textId="77777777" w:rsidR="006A39AF" w:rsidRPr="00BD155A"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Recommended WF</w:t>
      </w:r>
    </w:p>
    <w:p w14:paraId="53BEE075" w14:textId="77777777" w:rsidR="006A39AF" w:rsidRPr="00811804" w:rsidRDefault="006A39AF" w:rsidP="006A39AF">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color w:val="000000" w:themeColor="text1"/>
          <w:szCs w:val="24"/>
          <w:lang w:eastAsia="zh-CN"/>
        </w:rPr>
        <w:t>RAN4 need to reply to RAN2.</w:t>
      </w:r>
    </w:p>
    <w:p w14:paraId="5CB5DB84" w14:textId="77777777" w:rsidR="006A39AF" w:rsidRDefault="006A39AF" w:rsidP="006A39AF"/>
    <w:p w14:paraId="47B35030" w14:textId="77777777" w:rsidR="006A39AF" w:rsidRPr="006A39AF" w:rsidRDefault="006A39AF" w:rsidP="006A39AF">
      <w:pPr>
        <w:pStyle w:val="Heading4"/>
        <w:rPr>
          <w:lang w:val="en-US"/>
        </w:rPr>
      </w:pPr>
      <w:r w:rsidRPr="006A39AF">
        <w:rPr>
          <w:lang w:val="en-US"/>
        </w:rPr>
        <w:t>Issue 1-</w:t>
      </w:r>
      <w:r w:rsidRPr="00E83425">
        <w:rPr>
          <w:lang w:val="en-US"/>
        </w:rPr>
        <w:t>2</w:t>
      </w:r>
      <w:r w:rsidRPr="006A39AF">
        <w:rPr>
          <w:lang w:val="en-US"/>
        </w:rPr>
        <w:t>-</w:t>
      </w:r>
      <w:r w:rsidRPr="00E83425">
        <w:rPr>
          <w:lang w:val="en-US"/>
        </w:rPr>
        <w:t>4</w:t>
      </w:r>
      <w:r w:rsidRPr="006A39AF">
        <w:rPr>
          <w:lang w:val="en-US"/>
        </w:rPr>
        <w:t>:</w:t>
      </w:r>
      <w:r w:rsidRPr="00E83425">
        <w:rPr>
          <w:lang w:val="en-US"/>
        </w:rPr>
        <w:t xml:space="preserve"> Timing adjustment and UL spatial relation switch</w:t>
      </w:r>
    </w:p>
    <w:p w14:paraId="4518173B" w14:textId="77777777" w:rsidR="006A39AF" w:rsidRPr="00EB45E7"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w:t>
      </w:r>
    </w:p>
    <w:p w14:paraId="48400B73" w14:textId="77777777" w:rsidR="006A39AF" w:rsidRDefault="006A39AF" w:rsidP="006A39AF">
      <w:pPr>
        <w:pStyle w:val="ListParagraph"/>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WF from RAN4#108bis:</w:t>
      </w:r>
    </w:p>
    <w:tbl>
      <w:tblPr>
        <w:tblStyle w:val="TableGrid"/>
        <w:tblW w:w="0" w:type="auto"/>
        <w:tblInd w:w="720" w:type="dxa"/>
        <w:tblLook w:val="04A0" w:firstRow="1" w:lastRow="0" w:firstColumn="1" w:lastColumn="0" w:noHBand="0" w:noVBand="1"/>
      </w:tblPr>
      <w:tblGrid>
        <w:gridCol w:w="9631"/>
      </w:tblGrid>
      <w:tr w:rsidR="006A39AF" w14:paraId="2286D962" w14:textId="77777777" w:rsidTr="00620F93">
        <w:tc>
          <w:tcPr>
            <w:tcW w:w="9631" w:type="dxa"/>
          </w:tcPr>
          <w:p w14:paraId="5C040C86" w14:textId="77777777" w:rsidR="006A39AF" w:rsidRPr="00F46698" w:rsidRDefault="006A39AF" w:rsidP="00620F93">
            <w:pPr>
              <w:rPr>
                <w:rFonts w:eastAsiaTheme="minorEastAsia"/>
                <w:b/>
                <w:bCs/>
                <w:iCs/>
                <w:u w:val="single"/>
                <w:lang w:eastAsia="zh-CN"/>
              </w:rPr>
            </w:pPr>
            <w:r w:rsidRPr="00F46698">
              <w:rPr>
                <w:rFonts w:eastAsiaTheme="minorEastAsia"/>
                <w:b/>
                <w:bCs/>
                <w:iCs/>
                <w:u w:val="single"/>
                <w:lang w:eastAsia="zh-CN"/>
              </w:rPr>
              <w:t>Issue 1-3-2: Timing adjustment and UL spatial relation switch</w:t>
            </w:r>
          </w:p>
          <w:p w14:paraId="2261510A" w14:textId="77777777" w:rsidR="006A39AF" w:rsidRPr="00F46698" w:rsidRDefault="006A39AF" w:rsidP="00620F93">
            <w:pPr>
              <w:overflowPunct/>
              <w:autoSpaceDE/>
              <w:autoSpaceDN/>
              <w:adjustRightInd/>
              <w:spacing w:after="120"/>
              <w:textAlignment w:val="auto"/>
              <w:rPr>
                <w:rFonts w:eastAsia="宋体"/>
                <w:b/>
                <w:bCs/>
                <w:szCs w:val="24"/>
                <w:lang w:eastAsia="zh-CN"/>
              </w:rPr>
            </w:pPr>
            <w:r w:rsidRPr="00F46698">
              <w:rPr>
                <w:rFonts w:eastAsia="宋体"/>
                <w:b/>
                <w:bCs/>
                <w:szCs w:val="24"/>
                <w:lang w:eastAsia="zh-CN"/>
              </w:rPr>
              <w:t>Way forward:</w:t>
            </w:r>
          </w:p>
          <w:p w14:paraId="0A6EB6BE" w14:textId="77777777" w:rsidR="006A39AF" w:rsidRPr="00F46698" w:rsidRDefault="006A39AF" w:rsidP="007D6AE3">
            <w:pPr>
              <w:pStyle w:val="ListParagraph"/>
              <w:numPr>
                <w:ilvl w:val="0"/>
                <w:numId w:val="15"/>
              </w:numPr>
              <w:ind w:firstLineChars="0"/>
              <w:rPr>
                <w:lang w:eastAsia="zh-CN"/>
              </w:rPr>
            </w:pPr>
            <w:r w:rsidRPr="00F46698">
              <w:rPr>
                <w:color w:val="000000" w:themeColor="text1"/>
                <w:szCs w:val="24"/>
                <w:lang w:eastAsia="zh-CN"/>
              </w:rPr>
              <w:t>Further check whether and how UL spatial relation switch shall be executed when corresponding DL TCI state is switched in Rel-18 bi-directional deployments with multi-panel reception when large one shot UL timing adjustment is used (other conditions FFS)</w:t>
            </w:r>
          </w:p>
          <w:p w14:paraId="54653CC9" w14:textId="77777777" w:rsidR="006A39AF" w:rsidRPr="00F46698" w:rsidRDefault="006A39AF" w:rsidP="007D6AE3">
            <w:pPr>
              <w:pStyle w:val="ListParagraph"/>
              <w:numPr>
                <w:ilvl w:val="1"/>
                <w:numId w:val="15"/>
              </w:numPr>
              <w:ind w:firstLineChars="0"/>
              <w:rPr>
                <w:lang w:eastAsia="zh-CN"/>
              </w:rPr>
            </w:pPr>
            <w:r w:rsidRPr="00F46698">
              <w:rPr>
                <w:color w:val="000000" w:themeColor="text1"/>
                <w:szCs w:val="24"/>
                <w:lang w:eastAsia="zh-CN"/>
              </w:rPr>
              <w:t>Option 1: UL spatial relation switch shall always be executed strictly when the corresponding DL TCI state switches</w:t>
            </w:r>
          </w:p>
          <w:p w14:paraId="4AD9D9D7" w14:textId="77777777" w:rsidR="006A39AF" w:rsidRPr="0055063F" w:rsidRDefault="006A39AF" w:rsidP="007D6AE3">
            <w:pPr>
              <w:pStyle w:val="ListParagraph"/>
              <w:numPr>
                <w:ilvl w:val="1"/>
                <w:numId w:val="15"/>
              </w:numPr>
              <w:ind w:firstLineChars="0"/>
              <w:rPr>
                <w:lang w:eastAsia="zh-CN"/>
              </w:rPr>
            </w:pPr>
            <w:r w:rsidRPr="00F46698">
              <w:rPr>
                <w:color w:val="000000" w:themeColor="text1"/>
                <w:szCs w:val="24"/>
                <w:lang w:eastAsia="zh-CN"/>
              </w:rPr>
              <w:t>Other options are not precluded</w:t>
            </w:r>
          </w:p>
        </w:tc>
      </w:tr>
    </w:tbl>
    <w:p w14:paraId="2A4E5AFF" w14:textId="77777777" w:rsidR="006A39AF" w:rsidRPr="00EB45E7" w:rsidRDefault="006A39AF" w:rsidP="006A39AF">
      <w:pPr>
        <w:pStyle w:val="ListParagraph"/>
        <w:overflowPunct/>
        <w:autoSpaceDE/>
        <w:autoSpaceDN/>
        <w:adjustRightInd/>
        <w:spacing w:after="120"/>
        <w:ind w:left="720" w:firstLineChars="0" w:firstLine="0"/>
        <w:textAlignment w:val="auto"/>
        <w:rPr>
          <w:rFonts w:eastAsia="宋体"/>
          <w:szCs w:val="24"/>
          <w:lang w:eastAsia="zh-CN"/>
        </w:rPr>
      </w:pPr>
    </w:p>
    <w:p w14:paraId="1B05ACAD" w14:textId="77777777" w:rsidR="006A39AF" w:rsidRPr="00BD155A"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Proposals and Observations:</w:t>
      </w:r>
    </w:p>
    <w:p w14:paraId="43BE19A0" w14:textId="77777777" w:rsidR="006A39AF" w:rsidRPr="00FE4282" w:rsidRDefault="006A39AF" w:rsidP="006A39AF">
      <w:pPr>
        <w:pStyle w:val="ListParagraph"/>
        <w:numPr>
          <w:ilvl w:val="1"/>
          <w:numId w:val="1"/>
        </w:numPr>
        <w:spacing w:after="120"/>
        <w:ind w:firstLineChars="0"/>
        <w:rPr>
          <w:rFonts w:eastAsia="Yu Mincho"/>
        </w:rPr>
      </w:pPr>
      <w:r w:rsidRPr="0055063F">
        <w:rPr>
          <w:rFonts w:eastAsia="Yu Mincho"/>
          <w:b/>
          <w:bCs/>
          <w:color w:val="000000"/>
        </w:rPr>
        <w:t>Proposal 2</w:t>
      </w:r>
      <w:r w:rsidRPr="0055063F">
        <w:rPr>
          <w:rFonts w:eastAsia="Yu Mincho"/>
          <w:color w:val="000000"/>
        </w:rPr>
        <w:t xml:space="preserve"> (</w:t>
      </w:r>
      <w:r>
        <w:rPr>
          <w:rFonts w:eastAsia="Yu Mincho"/>
          <w:color w:val="000000"/>
        </w:rPr>
        <w:t>Ericsson</w:t>
      </w:r>
      <w:r w:rsidRPr="0055063F">
        <w:rPr>
          <w:rFonts w:eastAsia="Yu Mincho"/>
          <w:color w:val="000000"/>
        </w:rPr>
        <w:t>): We’re open to Option 1 or other solutions which apply the mechanism to DL TCI state switch here for UL spatial relation switch</w:t>
      </w:r>
      <w:r>
        <w:rPr>
          <w:rFonts w:eastAsia="Yu Mincho"/>
          <w:color w:val="000000"/>
        </w:rPr>
        <w:t>.</w:t>
      </w:r>
    </w:p>
    <w:p w14:paraId="6EE9F27A" w14:textId="77777777" w:rsidR="006A39AF" w:rsidRDefault="006A39AF" w:rsidP="006A39AF">
      <w:pPr>
        <w:pStyle w:val="ListParagraph"/>
        <w:numPr>
          <w:ilvl w:val="1"/>
          <w:numId w:val="1"/>
        </w:numPr>
        <w:spacing w:after="120"/>
        <w:ind w:firstLineChars="0"/>
        <w:rPr>
          <w:rFonts w:eastAsia="Yu Mincho"/>
        </w:rPr>
      </w:pPr>
      <w:r w:rsidRPr="00FE4282">
        <w:rPr>
          <w:rFonts w:eastAsia="Yu Mincho"/>
          <w:b/>
          <w:bCs/>
        </w:rPr>
        <w:t>Proposal 1</w:t>
      </w:r>
      <w:r>
        <w:rPr>
          <w:rFonts w:eastAsia="Yu Mincho"/>
        </w:rPr>
        <w:t xml:space="preserve"> (Huawei)</w:t>
      </w:r>
      <w:r w:rsidRPr="00FE4282">
        <w:rPr>
          <w:rFonts w:eastAsia="Yu Mincho"/>
        </w:rPr>
        <w:t>: There is no need to define additional UL transmit timing adjustment at UL spatial relation switch, and the existing timing adjustment requirements can be applied.</w:t>
      </w:r>
    </w:p>
    <w:p w14:paraId="20082CFB" w14:textId="77777777" w:rsidR="006A39AF" w:rsidRPr="00FE4282" w:rsidRDefault="006A39AF" w:rsidP="006A39AF">
      <w:pPr>
        <w:pStyle w:val="ListParagraph"/>
        <w:numPr>
          <w:ilvl w:val="1"/>
          <w:numId w:val="1"/>
        </w:numPr>
        <w:spacing w:after="120"/>
        <w:ind w:firstLineChars="0"/>
        <w:rPr>
          <w:rFonts w:eastAsia="Yu Mincho"/>
        </w:rPr>
      </w:pPr>
      <w:r w:rsidRPr="00FE4282">
        <w:rPr>
          <w:rFonts w:eastAsia="Yu Mincho"/>
        </w:rPr>
        <w:lastRenderedPageBreak/>
        <w:t>Observation 1: For the multi-panel reception in the tunnel scenario, if the UL is transmitted toward the RRH having the beam orientation opposite to the train travelling direction, then the UL will be disrupted in the case of beam/link failure next to the RRH.</w:t>
      </w:r>
    </w:p>
    <w:p w14:paraId="74B259FE" w14:textId="77777777" w:rsidR="006A39AF" w:rsidRPr="00FE4282" w:rsidRDefault="006A39AF" w:rsidP="006A39AF">
      <w:pPr>
        <w:pStyle w:val="ListParagraph"/>
        <w:numPr>
          <w:ilvl w:val="1"/>
          <w:numId w:val="1"/>
        </w:numPr>
        <w:spacing w:after="120"/>
        <w:ind w:firstLineChars="0"/>
        <w:rPr>
          <w:rFonts w:eastAsia="Yu Mincho"/>
        </w:rPr>
      </w:pPr>
      <w:r w:rsidRPr="00FE4282">
        <w:rPr>
          <w:rFonts w:eastAsia="Yu Mincho"/>
        </w:rPr>
        <w:t>Observation 2: If UL spatial relation has to be switch always together with TCI state switch (regardless of the UE panel) a performance degradation in UL is observed because UL cannot be configured for transmission towards the best RRH.</w:t>
      </w:r>
    </w:p>
    <w:p w14:paraId="79336A0B" w14:textId="77777777" w:rsidR="006A39AF" w:rsidRPr="00FE4282" w:rsidRDefault="006A39AF" w:rsidP="006A39AF">
      <w:pPr>
        <w:pStyle w:val="ListParagraph"/>
        <w:numPr>
          <w:ilvl w:val="1"/>
          <w:numId w:val="1"/>
        </w:numPr>
        <w:spacing w:after="120"/>
        <w:ind w:firstLineChars="0"/>
        <w:rPr>
          <w:rFonts w:eastAsia="Yu Mincho"/>
        </w:rPr>
      </w:pPr>
      <w:r w:rsidRPr="00FE4282">
        <w:rPr>
          <w:rFonts w:eastAsia="Yu Mincho"/>
        </w:rPr>
        <w:t>Observation 3: Decoupling of DL TCI state and UL Spatial relation switches does not completely resolve the issue because independent UL Spatial relation switch might be also associated with a large change in UL Tx timing.</w:t>
      </w:r>
    </w:p>
    <w:p w14:paraId="4478231A" w14:textId="77777777" w:rsidR="006A39AF" w:rsidRPr="00FE4282" w:rsidRDefault="006A39AF" w:rsidP="006A39AF">
      <w:pPr>
        <w:pStyle w:val="ListParagraph"/>
        <w:numPr>
          <w:ilvl w:val="1"/>
          <w:numId w:val="1"/>
        </w:numPr>
        <w:spacing w:after="120"/>
        <w:ind w:firstLineChars="0"/>
        <w:rPr>
          <w:rFonts w:eastAsia="Yu Mincho"/>
        </w:rPr>
      </w:pPr>
      <w:r w:rsidRPr="00FE4282">
        <w:rPr>
          <w:rFonts w:eastAsia="Yu Mincho"/>
          <w:b/>
          <w:bCs/>
        </w:rPr>
        <w:t>Proposal 1</w:t>
      </w:r>
      <w:r>
        <w:rPr>
          <w:rFonts w:eastAsia="Yu Mincho"/>
        </w:rPr>
        <w:t xml:space="preserve"> (Nokia)</w:t>
      </w:r>
      <w:r w:rsidRPr="00FE4282">
        <w:rPr>
          <w:rFonts w:eastAsia="Yu Mincho"/>
        </w:rPr>
        <w:t>: If UL TX timing adjustment at UL spatial relation switch is agreed in Rel-18 for HST FR2 scenario, RAN4 to shall agree that UL spatial relation switch shall always be executed strictly with the corresponding DL TCI state switches and performance degradation in UL is acceptable.</w:t>
      </w:r>
    </w:p>
    <w:p w14:paraId="4FE78711" w14:textId="77777777" w:rsidR="006A39AF" w:rsidRPr="0055063F" w:rsidRDefault="006A39AF" w:rsidP="006A39AF">
      <w:pPr>
        <w:pStyle w:val="ListParagraph"/>
        <w:numPr>
          <w:ilvl w:val="1"/>
          <w:numId w:val="1"/>
        </w:numPr>
        <w:spacing w:after="120"/>
        <w:ind w:firstLineChars="0"/>
        <w:rPr>
          <w:rFonts w:eastAsia="Yu Mincho"/>
        </w:rPr>
      </w:pPr>
      <w:r w:rsidRPr="00FE4282">
        <w:rPr>
          <w:rFonts w:eastAsia="Yu Mincho"/>
          <w:b/>
          <w:bCs/>
        </w:rPr>
        <w:t>Proposal 2</w:t>
      </w:r>
      <w:r>
        <w:rPr>
          <w:rFonts w:eastAsia="Yu Mincho"/>
        </w:rPr>
        <w:t xml:space="preserve"> (Nokia)</w:t>
      </w:r>
      <w:r w:rsidRPr="00FE4282">
        <w:rPr>
          <w:rFonts w:eastAsia="Yu Mincho"/>
        </w:rPr>
        <w:t>: RAN4 to consider introducing one shot UL timing adjustment procedure at UL Spatial relation switch in HST FR2 deployments with simultaneous two panel reception.</w:t>
      </w:r>
    </w:p>
    <w:p w14:paraId="0035833A" w14:textId="77777777" w:rsidR="006A39AF"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Candidate option</w:t>
      </w:r>
      <w:r>
        <w:rPr>
          <w:rFonts w:eastAsia="宋体"/>
          <w:color w:val="0070C0"/>
          <w:szCs w:val="24"/>
          <w:lang w:eastAsia="zh-CN"/>
        </w:rPr>
        <w:t>s / tentative agreements:</w:t>
      </w:r>
    </w:p>
    <w:p w14:paraId="1FF7F8B3" w14:textId="77777777" w:rsidR="006A39AF" w:rsidRPr="00D80BB7" w:rsidRDefault="006A39AF" w:rsidP="006A39AF">
      <w:pPr>
        <w:pStyle w:val="ListParagraph"/>
        <w:numPr>
          <w:ilvl w:val="1"/>
          <w:numId w:val="1"/>
        </w:numPr>
        <w:ind w:firstLineChars="0"/>
        <w:rPr>
          <w:rFonts w:eastAsia="宋体"/>
          <w:szCs w:val="24"/>
          <w:lang w:eastAsia="zh-CN"/>
        </w:rPr>
      </w:pPr>
      <w:r w:rsidRPr="00D80BB7">
        <w:rPr>
          <w:rFonts w:eastAsia="宋体"/>
          <w:szCs w:val="24"/>
          <w:lang w:eastAsia="zh-CN"/>
        </w:rPr>
        <w:t>Option 1</w:t>
      </w:r>
      <w:r>
        <w:rPr>
          <w:rFonts w:eastAsia="宋体"/>
          <w:szCs w:val="24"/>
          <w:lang w:eastAsia="zh-CN"/>
        </w:rPr>
        <w:t xml:space="preserve"> [Nokia, Ericsson]</w:t>
      </w:r>
      <w:r w:rsidRPr="00D80BB7">
        <w:rPr>
          <w:rFonts w:eastAsia="宋体"/>
          <w:szCs w:val="24"/>
          <w:lang w:eastAsia="zh-CN"/>
        </w:rPr>
        <w:t>: UL spatial relation switch shall always be executed strictly when the corresponding DL TCI state switches</w:t>
      </w:r>
    </w:p>
    <w:p w14:paraId="070CC073" w14:textId="77777777" w:rsidR="006A39AF" w:rsidRPr="005B5D84" w:rsidRDefault="006A39AF" w:rsidP="006A39AF">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Option2 [Nokia]: I</w:t>
      </w:r>
      <w:r w:rsidRPr="005B5D84">
        <w:rPr>
          <w:rFonts w:eastAsia="宋体"/>
          <w:szCs w:val="24"/>
          <w:lang w:eastAsia="zh-CN"/>
        </w:rPr>
        <w:t>ntroducing one shot UL timing adjustment procedure at UL Spatial relation switch in HST FR2 deployments with simultaneous two panel reception</w:t>
      </w:r>
    </w:p>
    <w:p w14:paraId="0F3FC057" w14:textId="77777777" w:rsidR="006A39AF" w:rsidRPr="00E777DE" w:rsidRDefault="006A39AF" w:rsidP="006A39AF">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w:t>
      </w:r>
      <w:r>
        <w:rPr>
          <w:rFonts w:eastAsia="Yu Mincho"/>
        </w:rPr>
        <w:t>Huawei</w:t>
      </w:r>
      <w:r>
        <w:rPr>
          <w:rFonts w:eastAsia="宋体"/>
          <w:szCs w:val="24"/>
          <w:lang w:eastAsia="zh-CN"/>
        </w:rPr>
        <w:t>]: T</w:t>
      </w:r>
      <w:r w:rsidRPr="005B5D84">
        <w:rPr>
          <w:rFonts w:eastAsia="宋体"/>
          <w:szCs w:val="24"/>
          <w:lang w:eastAsia="zh-CN"/>
        </w:rPr>
        <w:t>here is no need to define additional UL transmit timing adjustment at UL spatial relation switch, and the existing timing adjustment requirements can be applied</w:t>
      </w:r>
    </w:p>
    <w:p w14:paraId="1BC284CD" w14:textId="77777777" w:rsidR="006A39AF" w:rsidRPr="00BD155A" w:rsidRDefault="006A39AF" w:rsidP="006A39AF">
      <w:pPr>
        <w:pStyle w:val="ListParagraph"/>
        <w:numPr>
          <w:ilvl w:val="0"/>
          <w:numId w:val="1"/>
        </w:numPr>
        <w:overflowPunct/>
        <w:autoSpaceDE/>
        <w:autoSpaceDN/>
        <w:adjustRightInd/>
        <w:spacing w:after="120"/>
        <w:ind w:left="720" w:firstLineChars="0"/>
        <w:textAlignment w:val="auto"/>
        <w:rPr>
          <w:rFonts w:eastAsia="宋体"/>
          <w:color w:val="0070C0"/>
          <w:szCs w:val="24"/>
          <w:lang w:eastAsia="zh-CN"/>
        </w:rPr>
      </w:pPr>
      <w:r w:rsidRPr="00BD155A">
        <w:rPr>
          <w:rFonts w:eastAsia="宋体"/>
          <w:color w:val="0070C0"/>
          <w:szCs w:val="24"/>
          <w:lang w:eastAsia="zh-CN"/>
        </w:rPr>
        <w:t>Recommended WF</w:t>
      </w:r>
    </w:p>
    <w:p w14:paraId="106D72FC" w14:textId="77777777" w:rsidR="006A39AF" w:rsidRPr="00811804" w:rsidRDefault="006A39AF" w:rsidP="006A39AF">
      <w:pPr>
        <w:pStyle w:val="ListParagraph"/>
        <w:numPr>
          <w:ilvl w:val="1"/>
          <w:numId w:val="1"/>
        </w:numPr>
        <w:overflowPunct/>
        <w:autoSpaceDE/>
        <w:autoSpaceDN/>
        <w:adjustRightInd/>
        <w:spacing w:after="120"/>
        <w:ind w:firstLineChars="0"/>
        <w:textAlignment w:val="auto"/>
        <w:rPr>
          <w:rFonts w:eastAsia="宋体"/>
          <w:color w:val="0070C0"/>
          <w:szCs w:val="24"/>
          <w:lang w:eastAsia="zh-CN"/>
        </w:rPr>
      </w:pPr>
      <w:r>
        <w:rPr>
          <w:color w:val="000000" w:themeColor="text1"/>
          <w:szCs w:val="24"/>
          <w:lang w:eastAsia="zh-CN"/>
        </w:rPr>
        <w:t>Discuss options during the meeting.</w:t>
      </w:r>
    </w:p>
    <w:p w14:paraId="489CFA55" w14:textId="2C30DC80" w:rsidR="006A39AF" w:rsidRDefault="006A39AF" w:rsidP="006A39AF">
      <w:pPr>
        <w:rPr>
          <w:szCs w:val="24"/>
          <w:lang w:eastAsia="zh-CN"/>
        </w:rPr>
      </w:pPr>
    </w:p>
    <w:p w14:paraId="6987E008" w14:textId="1CAA8254" w:rsidR="006A39AF" w:rsidRDefault="006A39AF" w:rsidP="006A39AF">
      <w:pPr>
        <w:rPr>
          <w:szCs w:val="24"/>
          <w:lang w:eastAsia="zh-CN"/>
        </w:rPr>
      </w:pPr>
    </w:p>
    <w:p w14:paraId="545687D0" w14:textId="16A5125A" w:rsidR="006A39AF" w:rsidRDefault="006A39AF" w:rsidP="006A39AF">
      <w:pPr>
        <w:rPr>
          <w:szCs w:val="24"/>
          <w:lang w:eastAsia="zh-CN"/>
        </w:rPr>
      </w:pPr>
    </w:p>
    <w:p w14:paraId="55BDCDBA" w14:textId="77777777" w:rsidR="006A39AF" w:rsidRPr="006A39AF" w:rsidRDefault="006A39AF" w:rsidP="006A39AF">
      <w:pPr>
        <w:rPr>
          <w:szCs w:val="24"/>
          <w:lang w:eastAsia="zh-CN"/>
        </w:rPr>
      </w:pPr>
    </w:p>
    <w:p w14:paraId="448F7211" w14:textId="46EF3D36" w:rsidR="0055413A" w:rsidRPr="00A81413" w:rsidRDefault="00A81413" w:rsidP="00A81413">
      <w:pPr>
        <w:pStyle w:val="Heading2"/>
        <w:ind w:left="576"/>
        <w:rPr>
          <w:lang w:val="en-US"/>
        </w:rPr>
      </w:pPr>
      <w:r w:rsidRPr="00054103">
        <w:rPr>
          <w:lang w:val="en-US"/>
        </w:rPr>
        <w:t>Sub-topic 1-</w:t>
      </w:r>
      <w:r w:rsidR="006A39AF">
        <w:rPr>
          <w:lang w:val="en-US"/>
        </w:rPr>
        <w:t>3</w:t>
      </w:r>
      <w:r w:rsidRPr="00054103">
        <w:rPr>
          <w:lang w:val="en-US"/>
        </w:rPr>
        <w:t xml:space="preserve">: Intra-band carrier aggregation (CA) </w:t>
      </w:r>
      <w:r w:rsidR="000908C9">
        <w:rPr>
          <w:lang w:val="en-US"/>
        </w:rPr>
        <w:t>requirement</w:t>
      </w:r>
    </w:p>
    <w:p w14:paraId="055C3ADA" w14:textId="79460ECF" w:rsidR="001661B5" w:rsidRPr="001661B5" w:rsidRDefault="001661B5" w:rsidP="001661B5">
      <w:pPr>
        <w:spacing w:after="120"/>
        <w:rPr>
          <w:szCs w:val="24"/>
          <w:lang w:eastAsia="zh-CN"/>
        </w:rPr>
      </w:pPr>
    </w:p>
    <w:p w14:paraId="61529A93" w14:textId="34913273" w:rsidR="00471128" w:rsidRPr="000908C9" w:rsidRDefault="00471128" w:rsidP="000908C9">
      <w:pPr>
        <w:pStyle w:val="Heading4"/>
        <w:rPr>
          <w:lang w:val="en-US"/>
        </w:rPr>
      </w:pPr>
      <w:r w:rsidRPr="000908C9">
        <w:rPr>
          <w:lang w:val="en-US"/>
        </w:rPr>
        <w:t>Issue 1-</w:t>
      </w:r>
      <w:r w:rsidR="000908C9" w:rsidRPr="000908C9">
        <w:rPr>
          <w:lang w:val="en-US"/>
        </w:rPr>
        <w:t>3</w:t>
      </w:r>
      <w:r w:rsidRPr="000908C9">
        <w:rPr>
          <w:lang w:val="en-US"/>
        </w:rPr>
        <w:t>-</w:t>
      </w:r>
      <w:r w:rsidR="000908C9" w:rsidRPr="000908C9">
        <w:rPr>
          <w:lang w:val="en-US"/>
        </w:rPr>
        <w:t>1</w:t>
      </w:r>
      <w:r w:rsidRPr="000908C9">
        <w:rPr>
          <w:lang w:val="en-US"/>
        </w:rPr>
        <w:t xml:space="preserve">: </w:t>
      </w:r>
      <w:proofErr w:type="spellStart"/>
      <w:r w:rsidR="00CA17C1" w:rsidRPr="000908C9">
        <w:rPr>
          <w:lang w:val="en-US"/>
        </w:rPr>
        <w:t>SCell</w:t>
      </w:r>
      <w:proofErr w:type="spellEnd"/>
      <w:r w:rsidR="00CA17C1" w:rsidRPr="000908C9">
        <w:rPr>
          <w:lang w:val="en-US"/>
        </w:rPr>
        <w:t xml:space="preserve"> activation delay requirement</w:t>
      </w:r>
    </w:p>
    <w:p w14:paraId="0C8AF276" w14:textId="2DB71535" w:rsidR="00471128" w:rsidRPr="00471128" w:rsidRDefault="00210C61" w:rsidP="00471128">
      <w:pPr>
        <w:spacing w:after="120"/>
        <w:rPr>
          <w:szCs w:val="24"/>
          <w:lang w:eastAsia="zh-CN"/>
        </w:rPr>
      </w:pPr>
      <w:r w:rsidRPr="002E5033">
        <w:t>[</w:t>
      </w:r>
      <w:r>
        <w:t>Background</w:t>
      </w:r>
      <w:r w:rsidRPr="002E5033">
        <w:t>]</w:t>
      </w:r>
      <w:r w:rsidRPr="00210C61">
        <w:rPr>
          <w:szCs w:val="24"/>
          <w:lang w:eastAsia="zh-CN"/>
        </w:rPr>
        <w:t xml:space="preserve"> </w:t>
      </w:r>
      <w:r>
        <w:rPr>
          <w:szCs w:val="24"/>
          <w:lang w:eastAsia="zh-CN"/>
        </w:rPr>
        <w:t>WF from RAN4#108bis:</w:t>
      </w:r>
    </w:p>
    <w:tbl>
      <w:tblPr>
        <w:tblStyle w:val="TableGrid"/>
        <w:tblW w:w="0" w:type="auto"/>
        <w:jc w:val="center"/>
        <w:tblLook w:val="04A0" w:firstRow="1" w:lastRow="0" w:firstColumn="1" w:lastColumn="0" w:noHBand="0" w:noVBand="1"/>
      </w:tblPr>
      <w:tblGrid>
        <w:gridCol w:w="9629"/>
      </w:tblGrid>
      <w:tr w:rsidR="00E1622E" w14:paraId="72135493" w14:textId="77777777" w:rsidTr="00E1622E">
        <w:trPr>
          <w:jc w:val="center"/>
        </w:trPr>
        <w:tc>
          <w:tcPr>
            <w:tcW w:w="9629" w:type="dxa"/>
          </w:tcPr>
          <w:p w14:paraId="518EAB95" w14:textId="77777777" w:rsidR="00E1622E" w:rsidRPr="00E1622E" w:rsidRDefault="00E1622E" w:rsidP="00E1622E">
            <w:pPr>
              <w:spacing w:line="252" w:lineRule="auto"/>
              <w:rPr>
                <w:b/>
                <w:sz w:val="21"/>
                <w:szCs w:val="21"/>
                <w:u w:val="single"/>
                <w:lang w:eastAsia="ko-KR"/>
              </w:rPr>
            </w:pPr>
            <w:r w:rsidRPr="00E1622E">
              <w:rPr>
                <w:b/>
                <w:sz w:val="21"/>
                <w:szCs w:val="21"/>
                <w:u w:val="single"/>
                <w:lang w:eastAsia="ko-KR"/>
              </w:rPr>
              <w:t xml:space="preserve">Issue 1-2-1: </w:t>
            </w:r>
            <w:proofErr w:type="spellStart"/>
            <w:r w:rsidRPr="00E1622E">
              <w:rPr>
                <w:b/>
                <w:sz w:val="21"/>
                <w:szCs w:val="21"/>
                <w:u w:val="single"/>
                <w:lang w:eastAsia="ko-KR"/>
              </w:rPr>
              <w:t>SCell</w:t>
            </w:r>
            <w:proofErr w:type="spellEnd"/>
            <w:r w:rsidRPr="00E1622E">
              <w:rPr>
                <w:b/>
                <w:sz w:val="21"/>
                <w:szCs w:val="21"/>
                <w:u w:val="single"/>
                <w:lang w:eastAsia="ko-KR"/>
              </w:rPr>
              <w:t xml:space="preserve"> activation delay requirement</w:t>
            </w:r>
          </w:p>
          <w:p w14:paraId="6232BA02" w14:textId="77777777" w:rsidR="00086599" w:rsidRDefault="00E1622E" w:rsidP="007D6AE3">
            <w:pPr>
              <w:pStyle w:val="ListParagraph"/>
              <w:numPr>
                <w:ilvl w:val="0"/>
                <w:numId w:val="11"/>
              </w:numPr>
              <w:spacing w:after="120" w:line="252" w:lineRule="auto"/>
              <w:ind w:firstLineChars="0"/>
              <w:textAlignment w:val="auto"/>
              <w:rPr>
                <w:bCs/>
                <w:lang w:val="en-AU"/>
              </w:rPr>
            </w:pPr>
            <w:r w:rsidRPr="00086599">
              <w:rPr>
                <w:bCs/>
                <w:lang w:val="en-AU"/>
              </w:rPr>
              <w:t>Way forward:</w:t>
            </w:r>
          </w:p>
          <w:p w14:paraId="254EB0B6" w14:textId="2A3C310E" w:rsidR="00E1622E" w:rsidRPr="00086599" w:rsidRDefault="00E1622E" w:rsidP="007D6AE3">
            <w:pPr>
              <w:pStyle w:val="ListParagraph"/>
              <w:numPr>
                <w:ilvl w:val="0"/>
                <w:numId w:val="11"/>
              </w:numPr>
              <w:spacing w:after="120" w:line="252" w:lineRule="auto"/>
              <w:ind w:firstLineChars="0"/>
              <w:textAlignment w:val="auto"/>
              <w:rPr>
                <w:bCs/>
                <w:lang w:val="en-AU"/>
              </w:rPr>
            </w:pPr>
            <w:r w:rsidRPr="00086599">
              <w:rPr>
                <w:bCs/>
              </w:rPr>
              <w:t xml:space="preserve">Further discuss additional condition/capability needed for </w:t>
            </w:r>
            <w:proofErr w:type="spellStart"/>
            <w:r w:rsidRPr="00086599">
              <w:rPr>
                <w:bCs/>
              </w:rPr>
              <w:t>SCell</w:t>
            </w:r>
            <w:proofErr w:type="spellEnd"/>
            <w:r w:rsidRPr="00086599">
              <w:rPr>
                <w:bCs/>
              </w:rPr>
              <w:t xml:space="preserve"> activation delay for PC6 UE:</w:t>
            </w:r>
          </w:p>
          <w:p w14:paraId="56DDFE92" w14:textId="77777777" w:rsidR="00E1622E" w:rsidRPr="00F46698" w:rsidRDefault="00E1622E" w:rsidP="007D6AE3">
            <w:pPr>
              <w:pStyle w:val="ListParagraph"/>
              <w:numPr>
                <w:ilvl w:val="1"/>
                <w:numId w:val="11"/>
              </w:numPr>
              <w:overflowPunct/>
              <w:autoSpaceDE/>
              <w:autoSpaceDN/>
              <w:adjustRightInd/>
              <w:spacing w:after="120"/>
              <w:ind w:firstLineChars="0"/>
              <w:textAlignment w:val="auto"/>
              <w:rPr>
                <w:rFonts w:eastAsia="宋体"/>
                <w:szCs w:val="24"/>
                <w:lang w:eastAsia="zh-CN"/>
              </w:rPr>
            </w:pPr>
            <w:r w:rsidRPr="00F46698">
              <w:rPr>
                <w:rFonts w:eastAsia="宋体"/>
                <w:szCs w:val="24"/>
                <w:lang w:eastAsia="zh-CN"/>
              </w:rPr>
              <w:t xml:space="preserve">Option 1: The </w:t>
            </w:r>
            <w:proofErr w:type="spellStart"/>
            <w:r w:rsidRPr="00F46698">
              <w:rPr>
                <w:rFonts w:eastAsia="宋体"/>
                <w:szCs w:val="24"/>
                <w:lang w:eastAsia="zh-CN"/>
              </w:rPr>
              <w:t>SCell</w:t>
            </w:r>
            <w:proofErr w:type="spellEnd"/>
            <w:r w:rsidRPr="00F46698">
              <w:rPr>
                <w:rFonts w:eastAsia="宋体"/>
                <w:szCs w:val="24"/>
                <w:lang w:eastAsia="zh-CN"/>
              </w:rPr>
              <w:t xml:space="preserve"> activation delay requirement does not need to be enhanced for Rel. 18 PC6 UEs by default, i.e., </w:t>
            </w:r>
            <w:proofErr w:type="spellStart"/>
            <w:r w:rsidRPr="00F46698">
              <w:rPr>
                <w:rFonts w:eastAsia="宋体"/>
                <w:i/>
                <w:iCs/>
                <w:szCs w:val="24"/>
                <w:lang w:eastAsia="zh-CN"/>
              </w:rPr>
              <w:t>SCellwithoutSSB</w:t>
            </w:r>
            <w:proofErr w:type="spellEnd"/>
            <w:r w:rsidRPr="00F46698">
              <w:rPr>
                <w:rFonts w:eastAsia="宋体"/>
                <w:szCs w:val="24"/>
                <w:lang w:eastAsia="zh-CN"/>
              </w:rPr>
              <w:t xml:space="preserve"> capability can be reused to indicate the support for “3 </w:t>
            </w:r>
            <w:proofErr w:type="spellStart"/>
            <w:r w:rsidRPr="00F46698">
              <w:rPr>
                <w:rFonts w:eastAsia="宋体"/>
                <w:szCs w:val="24"/>
                <w:lang w:eastAsia="zh-CN"/>
              </w:rPr>
              <w:t>ms</w:t>
            </w:r>
            <w:proofErr w:type="spellEnd"/>
            <w:r w:rsidRPr="00F46698">
              <w:rPr>
                <w:rFonts w:eastAsia="宋体"/>
                <w:szCs w:val="24"/>
                <w:lang w:eastAsia="zh-CN"/>
              </w:rPr>
              <w:t xml:space="preserve">” </w:t>
            </w:r>
            <w:proofErr w:type="spellStart"/>
            <w:r w:rsidRPr="00F46698">
              <w:rPr>
                <w:rFonts w:eastAsia="宋体"/>
                <w:szCs w:val="24"/>
                <w:lang w:eastAsia="zh-CN"/>
              </w:rPr>
              <w:t>SCell</w:t>
            </w:r>
            <w:proofErr w:type="spellEnd"/>
            <w:r w:rsidRPr="00F46698">
              <w:rPr>
                <w:rFonts w:eastAsia="宋体"/>
                <w:szCs w:val="24"/>
                <w:lang w:eastAsia="zh-CN"/>
              </w:rPr>
              <w:t xml:space="preserve"> activation delay (revert the CR from RAN4#108)</w:t>
            </w:r>
          </w:p>
          <w:p w14:paraId="1D7C19AF" w14:textId="77777777" w:rsidR="00E1622E" w:rsidRPr="00F46698" w:rsidRDefault="00E1622E" w:rsidP="007D6AE3">
            <w:pPr>
              <w:pStyle w:val="ListParagraph"/>
              <w:numPr>
                <w:ilvl w:val="1"/>
                <w:numId w:val="11"/>
              </w:numPr>
              <w:overflowPunct/>
              <w:autoSpaceDE/>
              <w:autoSpaceDN/>
              <w:adjustRightInd/>
              <w:spacing w:after="120"/>
              <w:ind w:firstLineChars="0"/>
              <w:textAlignment w:val="auto"/>
              <w:rPr>
                <w:rFonts w:eastAsia="宋体"/>
                <w:szCs w:val="24"/>
                <w:lang w:eastAsia="zh-CN"/>
              </w:rPr>
            </w:pPr>
            <w:r w:rsidRPr="00F46698">
              <w:rPr>
                <w:rFonts w:eastAsia="宋体"/>
                <w:szCs w:val="24"/>
                <w:lang w:eastAsia="zh-CN"/>
              </w:rPr>
              <w:t>Option 2: Keep the Core requirement if a test for the 3ms activation delay in the HST FR2 Rel-18 performance part is introduced</w:t>
            </w:r>
          </w:p>
          <w:p w14:paraId="7603279B" w14:textId="25EDECA1" w:rsidR="00E1622E" w:rsidRPr="009122B4" w:rsidRDefault="00E1622E" w:rsidP="007D6AE3">
            <w:pPr>
              <w:pStyle w:val="ListParagraph"/>
              <w:numPr>
                <w:ilvl w:val="1"/>
                <w:numId w:val="11"/>
              </w:numPr>
              <w:overflowPunct/>
              <w:autoSpaceDE/>
              <w:autoSpaceDN/>
              <w:adjustRightInd/>
              <w:spacing w:after="120"/>
              <w:ind w:firstLineChars="0"/>
              <w:textAlignment w:val="auto"/>
              <w:rPr>
                <w:rFonts w:eastAsia="宋体"/>
                <w:szCs w:val="24"/>
                <w:lang w:eastAsia="zh-CN"/>
              </w:rPr>
            </w:pPr>
            <w:r w:rsidRPr="00F46698">
              <w:rPr>
                <w:rFonts w:eastAsia="宋体"/>
                <w:szCs w:val="24"/>
                <w:lang w:eastAsia="zh-CN"/>
              </w:rPr>
              <w:t>Option 3: Keep the Core requirements and FFS for test cases</w:t>
            </w:r>
          </w:p>
        </w:tc>
      </w:tr>
    </w:tbl>
    <w:p w14:paraId="5B334936" w14:textId="77777777" w:rsidR="009122B4" w:rsidRPr="009122B4" w:rsidRDefault="009122B4" w:rsidP="009122B4">
      <w:pPr>
        <w:pStyle w:val="ListParagraph"/>
        <w:numPr>
          <w:ilvl w:val="0"/>
          <w:numId w:val="1"/>
        </w:numPr>
        <w:spacing w:after="120"/>
        <w:ind w:left="620" w:firstLineChars="0" w:hanging="420"/>
        <w:rPr>
          <w:color w:val="000000" w:themeColor="text1"/>
          <w:szCs w:val="24"/>
          <w:lang w:eastAsia="zh-CN"/>
        </w:rPr>
      </w:pPr>
      <w:r w:rsidRPr="009122B4">
        <w:rPr>
          <w:color w:val="000000" w:themeColor="text1"/>
          <w:szCs w:val="24"/>
          <w:lang w:eastAsia="zh-CN"/>
        </w:rPr>
        <w:t>Proposals and Observations:</w:t>
      </w:r>
    </w:p>
    <w:p w14:paraId="598C7E3F" w14:textId="77777777" w:rsidR="009122B4" w:rsidRDefault="009122B4" w:rsidP="009122B4">
      <w:pPr>
        <w:pStyle w:val="ListParagraph"/>
        <w:numPr>
          <w:ilvl w:val="1"/>
          <w:numId w:val="1"/>
        </w:numPr>
        <w:spacing w:after="120"/>
        <w:ind w:firstLineChars="0"/>
        <w:rPr>
          <w:rFonts w:eastAsia="Yu Mincho"/>
        </w:rPr>
      </w:pPr>
      <w:r w:rsidRPr="000E361F">
        <w:rPr>
          <w:rFonts w:eastAsia="Yu Mincho"/>
          <w:b/>
          <w:bCs/>
        </w:rPr>
        <w:t>Proposal 1</w:t>
      </w:r>
      <w:r>
        <w:rPr>
          <w:rFonts w:eastAsia="Yu Mincho"/>
        </w:rPr>
        <w:t xml:space="preserve"> (Ericsson)</w:t>
      </w:r>
      <w:r w:rsidRPr="000E361F">
        <w:rPr>
          <w:rFonts w:eastAsia="Yu Mincho"/>
        </w:rPr>
        <w:t>: Keep Core requirement. No test case for the 3ms activation delay in the HST FR2 Rel-18 performance part is needed.</w:t>
      </w:r>
    </w:p>
    <w:p w14:paraId="7DD42AB9" w14:textId="77777777" w:rsidR="009122B4" w:rsidRDefault="009122B4" w:rsidP="009122B4">
      <w:pPr>
        <w:pStyle w:val="ListParagraph"/>
        <w:numPr>
          <w:ilvl w:val="1"/>
          <w:numId w:val="1"/>
        </w:numPr>
        <w:spacing w:after="120"/>
        <w:ind w:firstLineChars="0"/>
        <w:rPr>
          <w:rFonts w:eastAsia="Yu Mincho"/>
        </w:rPr>
      </w:pPr>
      <w:r w:rsidRPr="000E361F">
        <w:rPr>
          <w:rFonts w:eastAsia="Yu Mincho"/>
        </w:rPr>
        <w:t xml:space="preserve">Observation 1: The SSB-less and SSB-based </w:t>
      </w:r>
      <w:proofErr w:type="spellStart"/>
      <w:r w:rsidRPr="000E361F">
        <w:rPr>
          <w:rFonts w:eastAsia="Yu Mincho"/>
        </w:rPr>
        <w:t>SCell</w:t>
      </w:r>
      <w:proofErr w:type="spellEnd"/>
      <w:r w:rsidRPr="000E361F">
        <w:rPr>
          <w:rFonts w:eastAsia="Yu Mincho"/>
        </w:rPr>
        <w:t xml:space="preserve"> activation performance are almost the same. </w:t>
      </w:r>
    </w:p>
    <w:p w14:paraId="4F77F45E" w14:textId="77777777" w:rsidR="009122B4" w:rsidRDefault="009122B4" w:rsidP="009122B4">
      <w:pPr>
        <w:pStyle w:val="ListParagraph"/>
        <w:numPr>
          <w:ilvl w:val="1"/>
          <w:numId w:val="1"/>
        </w:numPr>
        <w:spacing w:after="120"/>
        <w:ind w:firstLineChars="0"/>
        <w:rPr>
          <w:rFonts w:eastAsia="Yu Mincho"/>
        </w:rPr>
      </w:pPr>
      <w:r w:rsidRPr="000E361F">
        <w:rPr>
          <w:rFonts w:eastAsia="Yu Mincho"/>
        </w:rPr>
        <w:t xml:space="preserve">Observation 2: For PC6 UE, supporting </w:t>
      </w:r>
      <w:proofErr w:type="spellStart"/>
      <w:r w:rsidRPr="000E361F">
        <w:rPr>
          <w:rFonts w:eastAsia="Yu Mincho"/>
        </w:rPr>
        <w:t>scellWithoutSSB</w:t>
      </w:r>
      <w:proofErr w:type="spellEnd"/>
      <w:r w:rsidRPr="000E361F">
        <w:rPr>
          <w:rFonts w:eastAsia="Yu Mincho"/>
        </w:rPr>
        <w:t xml:space="preserve"> can be a default capability, and it has NO need to perform additional SSB based fine synchronization even if SSB is configured on the being activated </w:t>
      </w:r>
      <w:proofErr w:type="spellStart"/>
      <w:r w:rsidRPr="000E361F">
        <w:rPr>
          <w:rFonts w:eastAsia="Yu Mincho"/>
        </w:rPr>
        <w:t>SCell</w:t>
      </w:r>
      <w:proofErr w:type="spellEnd"/>
      <w:r w:rsidRPr="000E361F">
        <w:rPr>
          <w:rFonts w:eastAsia="Yu Mincho"/>
        </w:rPr>
        <w:t xml:space="preserve">. </w:t>
      </w:r>
    </w:p>
    <w:p w14:paraId="47E6890C" w14:textId="77777777" w:rsidR="009122B4" w:rsidRPr="000E361F" w:rsidRDefault="009122B4" w:rsidP="009122B4">
      <w:pPr>
        <w:pStyle w:val="ListParagraph"/>
        <w:numPr>
          <w:ilvl w:val="1"/>
          <w:numId w:val="1"/>
        </w:numPr>
        <w:spacing w:after="120"/>
        <w:ind w:firstLineChars="0"/>
        <w:rPr>
          <w:rFonts w:eastAsia="Yu Mincho"/>
        </w:rPr>
      </w:pPr>
      <w:r w:rsidRPr="000E361F">
        <w:rPr>
          <w:rFonts w:eastAsia="Yu Mincho"/>
        </w:rPr>
        <w:t xml:space="preserve">Observation 3: No need to introduce new capability to support 3ms </w:t>
      </w:r>
      <w:proofErr w:type="spellStart"/>
      <w:r w:rsidRPr="000E361F">
        <w:rPr>
          <w:rFonts w:eastAsia="Yu Mincho"/>
        </w:rPr>
        <w:t>SCell</w:t>
      </w:r>
      <w:proofErr w:type="spellEnd"/>
      <w:r w:rsidRPr="000E361F">
        <w:rPr>
          <w:rFonts w:eastAsia="Yu Mincho"/>
        </w:rPr>
        <w:t xml:space="preserve"> activation for PC6 UE. </w:t>
      </w:r>
    </w:p>
    <w:p w14:paraId="72247576" w14:textId="7B4CF473" w:rsidR="009122B4" w:rsidRDefault="009122B4" w:rsidP="009122B4">
      <w:pPr>
        <w:pStyle w:val="ListParagraph"/>
        <w:numPr>
          <w:ilvl w:val="1"/>
          <w:numId w:val="1"/>
        </w:numPr>
        <w:spacing w:after="120"/>
        <w:ind w:firstLineChars="0"/>
        <w:rPr>
          <w:rFonts w:eastAsia="Yu Mincho"/>
        </w:rPr>
      </w:pPr>
      <w:r w:rsidRPr="00E01A43">
        <w:rPr>
          <w:rFonts w:eastAsia="Yu Mincho"/>
          <w:b/>
          <w:bCs/>
        </w:rPr>
        <w:t>Proposal</w:t>
      </w:r>
      <w:r w:rsidR="00285941">
        <w:rPr>
          <w:rFonts w:eastAsia="Yu Mincho"/>
          <w:b/>
          <w:bCs/>
        </w:rPr>
        <w:t xml:space="preserve"> 2</w:t>
      </w:r>
      <w:r>
        <w:rPr>
          <w:rFonts w:eastAsia="Yu Mincho"/>
          <w:b/>
          <w:bCs/>
        </w:rPr>
        <w:t xml:space="preserve"> </w:t>
      </w:r>
      <w:r w:rsidRPr="000E361F">
        <w:rPr>
          <w:rFonts w:eastAsia="Yu Mincho"/>
        </w:rPr>
        <w:t>(</w:t>
      </w:r>
      <w:r>
        <w:rPr>
          <w:rFonts w:eastAsia="Yu Mincho"/>
        </w:rPr>
        <w:t>Huawei</w:t>
      </w:r>
      <w:r w:rsidRPr="000E361F">
        <w:rPr>
          <w:rFonts w:eastAsia="Yu Mincho"/>
        </w:rPr>
        <w:t>)</w:t>
      </w:r>
      <w:r w:rsidRPr="00E01A43">
        <w:rPr>
          <w:rFonts w:eastAsia="Yu Mincho"/>
        </w:rPr>
        <w:t xml:space="preserve">: No additional capability and condition are needed for PC6 supporting 3ms </w:t>
      </w:r>
      <w:proofErr w:type="spellStart"/>
      <w:r w:rsidRPr="00E01A43">
        <w:rPr>
          <w:rFonts w:eastAsia="Yu Mincho"/>
        </w:rPr>
        <w:t>SCell</w:t>
      </w:r>
      <w:proofErr w:type="spellEnd"/>
      <w:r w:rsidRPr="00E01A43">
        <w:rPr>
          <w:rFonts w:eastAsia="Yu Mincho"/>
        </w:rPr>
        <w:t xml:space="preserve"> activation in FR2 intra-band HST scenario.</w:t>
      </w:r>
    </w:p>
    <w:p w14:paraId="7BBB237A" w14:textId="1C883D0E" w:rsidR="009122B4" w:rsidRDefault="009122B4" w:rsidP="009122B4">
      <w:pPr>
        <w:pStyle w:val="ListParagraph"/>
        <w:numPr>
          <w:ilvl w:val="1"/>
          <w:numId w:val="1"/>
        </w:numPr>
        <w:spacing w:after="120"/>
        <w:ind w:firstLineChars="0"/>
        <w:rPr>
          <w:rFonts w:eastAsia="Yu Mincho"/>
        </w:rPr>
      </w:pPr>
      <w:r w:rsidRPr="000E361F">
        <w:rPr>
          <w:rFonts w:eastAsia="Yu Mincho"/>
          <w:b/>
          <w:bCs/>
        </w:rPr>
        <w:t xml:space="preserve">Proposal </w:t>
      </w:r>
      <w:r w:rsidR="00285941">
        <w:rPr>
          <w:rFonts w:eastAsia="Yu Mincho"/>
          <w:b/>
          <w:bCs/>
        </w:rPr>
        <w:t>3</w:t>
      </w:r>
      <w:r>
        <w:rPr>
          <w:rFonts w:eastAsia="Yu Mincho"/>
        </w:rPr>
        <w:t xml:space="preserve"> (Samsung)</w:t>
      </w:r>
      <w:r w:rsidRPr="000E361F">
        <w:rPr>
          <w:rFonts w:eastAsia="Yu Mincho"/>
        </w:rPr>
        <w:t xml:space="preserve">: For </w:t>
      </w:r>
      <w:proofErr w:type="spellStart"/>
      <w:r w:rsidRPr="000E361F">
        <w:rPr>
          <w:rFonts w:eastAsia="Yu Mincho"/>
        </w:rPr>
        <w:t>SCell</w:t>
      </w:r>
      <w:proofErr w:type="spellEnd"/>
      <w:r w:rsidRPr="000E361F">
        <w:rPr>
          <w:rFonts w:eastAsia="Yu Mincho"/>
        </w:rPr>
        <w:t xml:space="preserve"> activation delay for PC6 UE, keep the core requirements but do not define any test cases for such requirement.</w:t>
      </w:r>
    </w:p>
    <w:p w14:paraId="554D0A03" w14:textId="77777777" w:rsidR="009122B4" w:rsidRPr="000E361F" w:rsidRDefault="009122B4" w:rsidP="009122B4">
      <w:pPr>
        <w:pStyle w:val="ListParagraph"/>
        <w:numPr>
          <w:ilvl w:val="1"/>
          <w:numId w:val="1"/>
        </w:numPr>
        <w:spacing w:after="120"/>
        <w:ind w:firstLineChars="0"/>
        <w:rPr>
          <w:rFonts w:eastAsia="Yu Mincho"/>
        </w:rPr>
      </w:pPr>
      <w:r w:rsidRPr="000E361F">
        <w:rPr>
          <w:rFonts w:eastAsia="Yu Mincho"/>
        </w:rPr>
        <w:t>Observation 1</w:t>
      </w:r>
      <w:r>
        <w:rPr>
          <w:rFonts w:eastAsia="Yu Mincho"/>
        </w:rPr>
        <w:t xml:space="preserve"> (Nokia)</w:t>
      </w:r>
      <w:r w:rsidRPr="000E361F">
        <w:rPr>
          <w:rFonts w:eastAsia="Yu Mincho"/>
        </w:rPr>
        <w:t xml:space="preserve">: Technical benefit of specifying the new requirement with a shorter activation time is “2 </w:t>
      </w:r>
      <w:proofErr w:type="spellStart"/>
      <w:r w:rsidRPr="000E361F">
        <w:rPr>
          <w:rFonts w:eastAsia="Yu Mincho"/>
        </w:rPr>
        <w:t>ms</w:t>
      </w:r>
      <w:proofErr w:type="spellEnd"/>
      <w:r w:rsidRPr="000E361F">
        <w:rPr>
          <w:rFonts w:eastAsia="Yu Mincho"/>
        </w:rPr>
        <w:t xml:space="preserve"> + </w:t>
      </w:r>
      <w:proofErr w:type="spellStart"/>
      <w:r w:rsidRPr="000E361F">
        <w:rPr>
          <w:rFonts w:eastAsia="Yu Mincho"/>
        </w:rPr>
        <w:t>TFirstSSB</w:t>
      </w:r>
      <w:proofErr w:type="spellEnd"/>
      <w:r w:rsidRPr="000E361F">
        <w:rPr>
          <w:rFonts w:eastAsia="Yu Mincho"/>
        </w:rPr>
        <w:t>” faster activation.</w:t>
      </w:r>
    </w:p>
    <w:p w14:paraId="0785F753" w14:textId="77777777" w:rsidR="009122B4" w:rsidRPr="000E361F" w:rsidRDefault="009122B4" w:rsidP="009122B4">
      <w:pPr>
        <w:pStyle w:val="ListParagraph"/>
        <w:numPr>
          <w:ilvl w:val="1"/>
          <w:numId w:val="1"/>
        </w:numPr>
        <w:spacing w:after="120"/>
        <w:ind w:firstLineChars="0"/>
        <w:rPr>
          <w:rFonts w:eastAsia="Yu Mincho"/>
        </w:rPr>
      </w:pPr>
      <w:r w:rsidRPr="000E361F">
        <w:rPr>
          <w:rFonts w:eastAsia="Yu Mincho"/>
        </w:rPr>
        <w:t>Observation 2</w:t>
      </w:r>
      <w:r>
        <w:rPr>
          <w:rFonts w:eastAsia="Yu Mincho"/>
        </w:rPr>
        <w:t xml:space="preserve"> (Nokia)</w:t>
      </w:r>
      <w:r w:rsidRPr="000E361F">
        <w:rPr>
          <w:rFonts w:eastAsia="Yu Mincho"/>
        </w:rPr>
        <w:t xml:space="preserve">: No test cases were defined for “3 </w:t>
      </w:r>
      <w:proofErr w:type="spellStart"/>
      <w:r w:rsidRPr="000E361F">
        <w:rPr>
          <w:rFonts w:eastAsia="Yu Mincho"/>
        </w:rPr>
        <w:t>ms</w:t>
      </w:r>
      <w:proofErr w:type="spellEnd"/>
      <w:r w:rsidRPr="000E361F">
        <w:rPr>
          <w:rFonts w:eastAsia="Yu Mincho"/>
        </w:rPr>
        <w:t xml:space="preserve">” </w:t>
      </w:r>
      <w:proofErr w:type="spellStart"/>
      <w:r w:rsidRPr="000E361F">
        <w:rPr>
          <w:rFonts w:eastAsia="Yu Mincho"/>
        </w:rPr>
        <w:t>SCell</w:t>
      </w:r>
      <w:proofErr w:type="spellEnd"/>
      <w:r w:rsidRPr="000E361F">
        <w:rPr>
          <w:rFonts w:eastAsia="Yu Mincho"/>
        </w:rPr>
        <w:t xml:space="preserve"> activation delay. </w:t>
      </w:r>
      <w:proofErr w:type="spellStart"/>
      <w:r w:rsidRPr="000E361F">
        <w:rPr>
          <w:rFonts w:eastAsia="Yu Mincho"/>
        </w:rPr>
        <w:t>SCellwithouSSB</w:t>
      </w:r>
      <w:proofErr w:type="spellEnd"/>
      <w:r w:rsidRPr="000E361F">
        <w:rPr>
          <w:rFonts w:eastAsia="Yu Mincho"/>
        </w:rPr>
        <w:t xml:space="preserve"> is mandatory with capability signalling for intra-band CA, i.e., shall be supported by default but may not be supported yet by the UEs.</w:t>
      </w:r>
    </w:p>
    <w:p w14:paraId="396DE3A6" w14:textId="77777777" w:rsidR="009122B4" w:rsidRPr="000E361F" w:rsidRDefault="009122B4" w:rsidP="009122B4">
      <w:pPr>
        <w:pStyle w:val="ListParagraph"/>
        <w:numPr>
          <w:ilvl w:val="1"/>
          <w:numId w:val="1"/>
        </w:numPr>
        <w:spacing w:after="120"/>
        <w:ind w:firstLineChars="0"/>
        <w:rPr>
          <w:rFonts w:eastAsia="Yu Mincho"/>
        </w:rPr>
      </w:pPr>
      <w:r w:rsidRPr="000E361F">
        <w:rPr>
          <w:rFonts w:eastAsia="Yu Mincho"/>
        </w:rPr>
        <w:t>Observation 3</w:t>
      </w:r>
      <w:r>
        <w:rPr>
          <w:rFonts w:eastAsia="Yu Mincho"/>
        </w:rPr>
        <w:t xml:space="preserve"> (Nokia)</w:t>
      </w:r>
      <w:r w:rsidRPr="000E361F">
        <w:rPr>
          <w:rFonts w:eastAsia="Yu Mincho"/>
        </w:rPr>
        <w:t>: Enhanced requirement for HST FR2 is not justified enough when the existing requirement with the “</w:t>
      </w:r>
      <w:proofErr w:type="spellStart"/>
      <w:r w:rsidRPr="000E361F">
        <w:rPr>
          <w:rFonts w:eastAsia="Yu Mincho"/>
        </w:rPr>
        <w:t>SCellwithoutSSB</w:t>
      </w:r>
      <w:proofErr w:type="spellEnd"/>
      <w:r w:rsidRPr="000E361F">
        <w:rPr>
          <w:rFonts w:eastAsia="Yu Mincho"/>
        </w:rPr>
        <w:t>” capability can be re-used.</w:t>
      </w:r>
    </w:p>
    <w:p w14:paraId="47C32F7F" w14:textId="23242BF5" w:rsidR="009122B4" w:rsidRDefault="009122B4" w:rsidP="009122B4">
      <w:pPr>
        <w:pStyle w:val="ListParagraph"/>
        <w:numPr>
          <w:ilvl w:val="1"/>
          <w:numId w:val="1"/>
        </w:numPr>
        <w:spacing w:after="120"/>
        <w:ind w:firstLineChars="0"/>
        <w:rPr>
          <w:rFonts w:eastAsia="Yu Mincho"/>
        </w:rPr>
      </w:pPr>
      <w:r w:rsidRPr="00CA567B">
        <w:rPr>
          <w:rFonts w:eastAsia="Yu Mincho"/>
          <w:b/>
          <w:bCs/>
        </w:rPr>
        <w:t xml:space="preserve">Proposal </w:t>
      </w:r>
      <w:r w:rsidR="00285941">
        <w:rPr>
          <w:rFonts w:eastAsia="Yu Mincho"/>
          <w:b/>
          <w:bCs/>
        </w:rPr>
        <w:t>4</w:t>
      </w:r>
      <w:r>
        <w:rPr>
          <w:rFonts w:eastAsia="Yu Mincho"/>
        </w:rPr>
        <w:t xml:space="preserve"> (Nokia)</w:t>
      </w:r>
      <w:r w:rsidRPr="000E361F">
        <w:rPr>
          <w:rFonts w:eastAsia="Yu Mincho"/>
        </w:rPr>
        <w:t xml:space="preserve">: The </w:t>
      </w:r>
      <w:proofErr w:type="spellStart"/>
      <w:r w:rsidRPr="000E361F">
        <w:rPr>
          <w:rFonts w:eastAsia="Yu Mincho"/>
        </w:rPr>
        <w:t>SCell</w:t>
      </w:r>
      <w:proofErr w:type="spellEnd"/>
      <w:r w:rsidRPr="000E361F">
        <w:rPr>
          <w:rFonts w:eastAsia="Yu Mincho"/>
        </w:rPr>
        <w:t xml:space="preserve"> activation delay requirement does not need to be enhanced for Rel. 18 PC6 UEs by default, i.e., </w:t>
      </w:r>
      <w:proofErr w:type="spellStart"/>
      <w:r w:rsidRPr="000E361F">
        <w:rPr>
          <w:rFonts w:eastAsia="Yu Mincho"/>
        </w:rPr>
        <w:t>SCellwithoutSSB</w:t>
      </w:r>
      <w:proofErr w:type="spellEnd"/>
      <w:r w:rsidRPr="000E361F">
        <w:rPr>
          <w:rFonts w:eastAsia="Yu Mincho"/>
        </w:rPr>
        <w:t xml:space="preserve"> can still be used as an additional conditions for shorter activation delay.</w:t>
      </w:r>
    </w:p>
    <w:p w14:paraId="2601ECF6" w14:textId="350A01CB" w:rsidR="009122B4" w:rsidRPr="002918E0" w:rsidRDefault="009122B4" w:rsidP="009122B4">
      <w:pPr>
        <w:pStyle w:val="ListParagraph"/>
        <w:numPr>
          <w:ilvl w:val="1"/>
          <w:numId w:val="1"/>
        </w:numPr>
        <w:spacing w:after="120"/>
        <w:ind w:firstLineChars="0"/>
        <w:rPr>
          <w:rFonts w:eastAsia="Yu Mincho"/>
        </w:rPr>
      </w:pPr>
      <w:r w:rsidRPr="00CA567B">
        <w:rPr>
          <w:rFonts w:eastAsia="Yu Mincho"/>
          <w:b/>
          <w:bCs/>
        </w:rPr>
        <w:t xml:space="preserve">Proposal </w:t>
      </w:r>
      <w:r w:rsidR="00285941">
        <w:rPr>
          <w:rFonts w:eastAsia="Yu Mincho"/>
          <w:b/>
          <w:bCs/>
        </w:rPr>
        <w:t>5</w:t>
      </w:r>
      <w:r>
        <w:rPr>
          <w:rFonts w:eastAsia="Yu Mincho"/>
        </w:rPr>
        <w:t xml:space="preserve"> (Nokia)</w:t>
      </w:r>
      <w:r w:rsidRPr="000E361F">
        <w:rPr>
          <w:rFonts w:eastAsia="Yu Mincho"/>
        </w:rPr>
        <w:t xml:space="preserve">: A new Activation delay test shall be introduced if the requirement does not have </w:t>
      </w:r>
      <w:proofErr w:type="spellStart"/>
      <w:r w:rsidRPr="000E361F">
        <w:rPr>
          <w:rFonts w:eastAsia="Yu Mincho"/>
        </w:rPr>
        <w:t>SCellwithoutSSB</w:t>
      </w:r>
      <w:proofErr w:type="spellEnd"/>
      <w:r w:rsidRPr="000E361F">
        <w:rPr>
          <w:rFonts w:eastAsia="Yu Mincho"/>
        </w:rPr>
        <w:t xml:space="preserve"> as a condition.</w:t>
      </w:r>
    </w:p>
    <w:p w14:paraId="32EC5A55" w14:textId="77777777" w:rsidR="009122B4" w:rsidRPr="009122B4" w:rsidRDefault="009122B4" w:rsidP="009122B4">
      <w:pPr>
        <w:pStyle w:val="ListParagraph"/>
        <w:numPr>
          <w:ilvl w:val="0"/>
          <w:numId w:val="1"/>
        </w:numPr>
        <w:spacing w:after="120"/>
        <w:ind w:left="620" w:firstLineChars="0" w:hanging="420"/>
        <w:rPr>
          <w:color w:val="000000" w:themeColor="text1"/>
          <w:szCs w:val="24"/>
          <w:lang w:eastAsia="zh-CN"/>
        </w:rPr>
      </w:pPr>
      <w:r w:rsidRPr="009122B4">
        <w:rPr>
          <w:color w:val="000000" w:themeColor="text1"/>
          <w:szCs w:val="24"/>
          <w:lang w:eastAsia="zh-CN"/>
        </w:rPr>
        <w:t>Candidate options / tentative agreements:</w:t>
      </w:r>
    </w:p>
    <w:p w14:paraId="305234DD" w14:textId="77777777" w:rsidR="009122B4" w:rsidRPr="007508BD" w:rsidRDefault="009122B4" w:rsidP="009122B4">
      <w:pPr>
        <w:pStyle w:val="ListParagraph"/>
        <w:numPr>
          <w:ilvl w:val="1"/>
          <w:numId w:val="1"/>
        </w:numPr>
        <w:spacing w:after="120"/>
        <w:ind w:firstLineChars="0"/>
        <w:rPr>
          <w:rFonts w:eastAsia="宋体"/>
          <w:szCs w:val="24"/>
          <w:lang w:eastAsia="zh-CN"/>
        </w:rPr>
      </w:pPr>
      <w:r w:rsidRPr="007508BD">
        <w:rPr>
          <w:rFonts w:eastAsia="宋体"/>
          <w:szCs w:val="24"/>
          <w:lang w:eastAsia="zh-CN"/>
        </w:rPr>
        <w:t>Option 1</w:t>
      </w:r>
      <w:r>
        <w:rPr>
          <w:rFonts w:eastAsia="宋体"/>
          <w:szCs w:val="24"/>
          <w:lang w:eastAsia="zh-CN"/>
        </w:rPr>
        <w:t xml:space="preserve"> [Nokia]</w:t>
      </w:r>
      <w:r w:rsidRPr="007508BD">
        <w:rPr>
          <w:rFonts w:eastAsia="宋体"/>
          <w:szCs w:val="24"/>
          <w:lang w:eastAsia="zh-CN"/>
        </w:rPr>
        <w:t xml:space="preserve">: The </w:t>
      </w:r>
      <w:proofErr w:type="spellStart"/>
      <w:r w:rsidRPr="007508BD">
        <w:rPr>
          <w:rFonts w:eastAsia="宋体"/>
          <w:szCs w:val="24"/>
          <w:lang w:eastAsia="zh-CN"/>
        </w:rPr>
        <w:t>SCell</w:t>
      </w:r>
      <w:proofErr w:type="spellEnd"/>
      <w:r w:rsidRPr="007508BD">
        <w:rPr>
          <w:rFonts w:eastAsia="宋体"/>
          <w:szCs w:val="24"/>
          <w:lang w:eastAsia="zh-CN"/>
        </w:rPr>
        <w:t xml:space="preserve"> activation delay requirement does not need to be enhanced for Rel. 18 PC6 UEs by default, i.e., </w:t>
      </w:r>
      <w:proofErr w:type="spellStart"/>
      <w:r w:rsidRPr="007508BD">
        <w:rPr>
          <w:rFonts w:eastAsia="宋体"/>
          <w:szCs w:val="24"/>
          <w:lang w:eastAsia="zh-CN"/>
        </w:rPr>
        <w:t>SCellwithoutSSB</w:t>
      </w:r>
      <w:proofErr w:type="spellEnd"/>
      <w:r w:rsidRPr="007508BD">
        <w:rPr>
          <w:rFonts w:eastAsia="宋体"/>
          <w:szCs w:val="24"/>
          <w:lang w:eastAsia="zh-CN"/>
        </w:rPr>
        <w:t xml:space="preserve"> capability can be reused to indicate the support for “3 </w:t>
      </w:r>
      <w:proofErr w:type="spellStart"/>
      <w:r w:rsidRPr="007508BD">
        <w:rPr>
          <w:rFonts w:eastAsia="宋体"/>
          <w:szCs w:val="24"/>
          <w:lang w:eastAsia="zh-CN"/>
        </w:rPr>
        <w:t>ms</w:t>
      </w:r>
      <w:proofErr w:type="spellEnd"/>
      <w:r w:rsidRPr="007508BD">
        <w:rPr>
          <w:rFonts w:eastAsia="宋体"/>
          <w:szCs w:val="24"/>
          <w:lang w:eastAsia="zh-CN"/>
        </w:rPr>
        <w:t xml:space="preserve">” </w:t>
      </w:r>
      <w:proofErr w:type="spellStart"/>
      <w:r w:rsidRPr="007508BD">
        <w:rPr>
          <w:rFonts w:eastAsia="宋体"/>
          <w:szCs w:val="24"/>
          <w:lang w:eastAsia="zh-CN"/>
        </w:rPr>
        <w:t>SCell</w:t>
      </w:r>
      <w:proofErr w:type="spellEnd"/>
      <w:r w:rsidRPr="007508BD">
        <w:rPr>
          <w:rFonts w:eastAsia="宋体"/>
          <w:szCs w:val="24"/>
          <w:lang w:eastAsia="zh-CN"/>
        </w:rPr>
        <w:t xml:space="preserve"> activation delay (revert the CR from RAN4#108)</w:t>
      </w:r>
    </w:p>
    <w:p w14:paraId="5CC2CEC9" w14:textId="77777777" w:rsidR="009122B4" w:rsidRPr="007508BD" w:rsidRDefault="009122B4" w:rsidP="009122B4">
      <w:pPr>
        <w:pStyle w:val="ListParagraph"/>
        <w:numPr>
          <w:ilvl w:val="1"/>
          <w:numId w:val="1"/>
        </w:numPr>
        <w:spacing w:after="120"/>
        <w:ind w:firstLineChars="0"/>
        <w:rPr>
          <w:rFonts w:eastAsia="宋体"/>
          <w:szCs w:val="24"/>
          <w:lang w:eastAsia="zh-CN"/>
        </w:rPr>
      </w:pPr>
      <w:r w:rsidRPr="007508BD">
        <w:rPr>
          <w:rFonts w:eastAsia="宋体"/>
          <w:szCs w:val="24"/>
          <w:lang w:eastAsia="zh-CN"/>
        </w:rPr>
        <w:t>Option 2</w:t>
      </w:r>
      <w:r>
        <w:rPr>
          <w:rFonts w:eastAsia="宋体"/>
          <w:szCs w:val="24"/>
          <w:lang w:eastAsia="zh-CN"/>
        </w:rPr>
        <w:t xml:space="preserve"> [Nokia]</w:t>
      </w:r>
      <w:r w:rsidRPr="007508BD">
        <w:rPr>
          <w:rFonts w:eastAsia="宋体"/>
          <w:szCs w:val="24"/>
          <w:lang w:eastAsia="zh-CN"/>
        </w:rPr>
        <w:t>: Keep the Core requirement if a test for the 3ms activation delay in the HST FR2 Rel-18 performance part is introduced</w:t>
      </w:r>
      <w:r>
        <w:rPr>
          <w:rFonts w:eastAsia="宋体"/>
          <w:szCs w:val="24"/>
          <w:lang w:eastAsia="zh-CN"/>
        </w:rPr>
        <w:t>.</w:t>
      </w:r>
    </w:p>
    <w:p w14:paraId="3883E051" w14:textId="77777777" w:rsidR="009122B4" w:rsidRPr="00CA567B" w:rsidRDefault="009122B4" w:rsidP="009122B4">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[Huawei]: </w:t>
      </w:r>
      <w:r w:rsidRPr="00E01A43">
        <w:rPr>
          <w:rFonts w:eastAsia="Yu Mincho"/>
        </w:rPr>
        <w:t>No additional capability and condition are needed</w:t>
      </w:r>
      <w:r>
        <w:rPr>
          <w:rFonts w:eastAsia="Yu Mincho"/>
        </w:rPr>
        <w:t xml:space="preserve">, </w:t>
      </w:r>
      <w:r w:rsidRPr="00CA567B">
        <w:rPr>
          <w:rFonts w:eastAsia="宋体"/>
          <w:szCs w:val="24"/>
          <w:lang w:eastAsia="zh-CN"/>
        </w:rPr>
        <w:t xml:space="preserve">Keep the </w:t>
      </w:r>
      <w:r>
        <w:rPr>
          <w:rFonts w:eastAsia="宋体"/>
          <w:szCs w:val="24"/>
          <w:lang w:eastAsia="zh-CN"/>
        </w:rPr>
        <w:t xml:space="preserve">current </w:t>
      </w:r>
      <w:r w:rsidRPr="00CA567B">
        <w:rPr>
          <w:rFonts w:eastAsia="宋体"/>
          <w:szCs w:val="24"/>
          <w:lang w:eastAsia="zh-CN"/>
        </w:rPr>
        <w:t>Core requirement</w:t>
      </w:r>
    </w:p>
    <w:p w14:paraId="36416176" w14:textId="77777777" w:rsidR="009122B4" w:rsidRPr="0076523E" w:rsidRDefault="009122B4" w:rsidP="009122B4">
      <w:pPr>
        <w:pStyle w:val="ListParagraph"/>
        <w:numPr>
          <w:ilvl w:val="1"/>
          <w:numId w:val="1"/>
        </w:numPr>
        <w:ind w:firstLineChars="0"/>
        <w:rPr>
          <w:rFonts w:eastAsia="宋体"/>
          <w:szCs w:val="24"/>
          <w:lang w:eastAsia="zh-CN"/>
        </w:rPr>
      </w:pPr>
      <w:r w:rsidRPr="0076523E">
        <w:rPr>
          <w:rFonts w:eastAsia="宋体"/>
          <w:szCs w:val="24"/>
          <w:lang w:eastAsia="zh-CN"/>
        </w:rPr>
        <w:t>Option 4 [Samsung, Ericsson]: Keep Core requirement. No test case for the 3ms activation delay in the HST FR2 Rel-18 performance part is needed.</w:t>
      </w:r>
    </w:p>
    <w:p w14:paraId="0544C423" w14:textId="77777777" w:rsidR="009122B4" w:rsidRPr="009122B4" w:rsidRDefault="009122B4" w:rsidP="009122B4">
      <w:pPr>
        <w:pStyle w:val="ListParagraph"/>
        <w:numPr>
          <w:ilvl w:val="0"/>
          <w:numId w:val="1"/>
        </w:numPr>
        <w:spacing w:after="120"/>
        <w:ind w:left="620" w:firstLineChars="0" w:hanging="420"/>
        <w:rPr>
          <w:color w:val="000000" w:themeColor="text1"/>
          <w:szCs w:val="24"/>
          <w:lang w:eastAsia="zh-CN"/>
        </w:rPr>
      </w:pPr>
      <w:r w:rsidRPr="009122B4">
        <w:rPr>
          <w:color w:val="000000" w:themeColor="text1"/>
          <w:szCs w:val="24"/>
          <w:lang w:eastAsia="zh-CN"/>
        </w:rPr>
        <w:t>Recommended WF</w:t>
      </w:r>
    </w:p>
    <w:p w14:paraId="3341C169" w14:textId="3A252524" w:rsidR="00067823" w:rsidRPr="00E1622E" w:rsidRDefault="009122B4" w:rsidP="009122B4">
      <w:pPr>
        <w:pStyle w:val="ListParagraph"/>
        <w:overflowPunct/>
        <w:autoSpaceDE/>
        <w:autoSpaceDN/>
        <w:adjustRightInd/>
        <w:spacing w:after="120" w:line="259" w:lineRule="auto"/>
        <w:ind w:left="936" w:firstLineChars="0" w:firstLine="0"/>
        <w:textAlignment w:val="auto"/>
        <w:rPr>
          <w:rFonts w:eastAsia="宋体"/>
          <w:szCs w:val="24"/>
          <w:lang w:eastAsia="zh-CN"/>
        </w:rPr>
      </w:pPr>
      <w:r>
        <w:rPr>
          <w:color w:val="000000" w:themeColor="text1"/>
          <w:szCs w:val="24"/>
          <w:lang w:eastAsia="zh-CN"/>
        </w:rPr>
        <w:t>Discuss options during the meeting.</w:t>
      </w:r>
    </w:p>
    <w:p w14:paraId="52CA98AD" w14:textId="77777777" w:rsidR="00BB5B0E" w:rsidRDefault="00BB5B0E" w:rsidP="00BB5B0E">
      <w:pPr>
        <w:rPr>
          <w:szCs w:val="24"/>
          <w:lang w:eastAsia="zh-CN"/>
        </w:rPr>
      </w:pPr>
    </w:p>
    <w:p w14:paraId="0CCF0327" w14:textId="5FFB9D33" w:rsidR="00BB5B0E" w:rsidRPr="0059069D" w:rsidRDefault="00BB5B0E" w:rsidP="00BB5B0E">
      <w:pPr>
        <w:rPr>
          <w:szCs w:val="24"/>
          <w:lang w:eastAsia="zh-CN"/>
        </w:rPr>
      </w:pPr>
      <w:r>
        <w:rPr>
          <w:szCs w:val="24"/>
          <w:lang w:eastAsia="zh-CN"/>
        </w:rPr>
        <w:t xml:space="preserve">Ad-Hoc meeting: </w:t>
      </w:r>
    </w:p>
    <w:p w14:paraId="7CB8A5A3" w14:textId="77777777" w:rsidR="00BB5B0E" w:rsidRPr="003D2AC7" w:rsidRDefault="00BB5B0E" w:rsidP="00BB5B0E">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52B76070" w14:textId="77777777" w:rsidR="00BB5B0E" w:rsidRDefault="00BB5B0E" w:rsidP="00BB5B0E">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Agreement: </w:t>
      </w:r>
    </w:p>
    <w:p w14:paraId="69B9C04D" w14:textId="05D445A9" w:rsidR="00BC2664" w:rsidRDefault="00BC2664" w:rsidP="00BC2664">
      <w:pPr>
        <w:spacing w:after="120" w:line="259" w:lineRule="auto"/>
        <w:rPr>
          <w:szCs w:val="24"/>
          <w:lang w:eastAsia="zh-CN"/>
        </w:rPr>
      </w:pPr>
    </w:p>
    <w:p w14:paraId="3B8124FC" w14:textId="77777777" w:rsidR="00DA6125" w:rsidRPr="00BC2664" w:rsidRDefault="00DA6125" w:rsidP="00BC2664">
      <w:pPr>
        <w:spacing w:after="120" w:line="259" w:lineRule="auto"/>
        <w:rPr>
          <w:szCs w:val="24"/>
          <w:lang w:eastAsia="zh-CN"/>
        </w:rPr>
      </w:pPr>
    </w:p>
    <w:p w14:paraId="22963385" w14:textId="24047406" w:rsidR="00BC2664" w:rsidRPr="007F610D" w:rsidRDefault="00BC2664" w:rsidP="000B5AAD">
      <w:pPr>
        <w:pStyle w:val="Heading1"/>
        <w:rPr>
          <w:lang w:val="en-US" w:eastAsia="ja-JP"/>
        </w:rPr>
      </w:pPr>
      <w:r w:rsidRPr="007F610D">
        <w:rPr>
          <w:lang w:val="en-US" w:eastAsia="ja-JP"/>
        </w:rPr>
        <w:t>Topic #</w:t>
      </w:r>
      <w:r w:rsidR="000B5AAD" w:rsidRPr="007F610D">
        <w:rPr>
          <w:lang w:val="en-US" w:eastAsia="ja-JP"/>
        </w:rPr>
        <w:t>2</w:t>
      </w:r>
      <w:r w:rsidRPr="007F610D">
        <w:rPr>
          <w:lang w:val="en-US" w:eastAsia="ja-JP"/>
        </w:rPr>
        <w:t xml:space="preserve">: </w:t>
      </w:r>
      <w:r w:rsidR="000B5AAD" w:rsidRPr="007F610D">
        <w:rPr>
          <w:lang w:val="en-US" w:eastAsia="ja-JP"/>
        </w:rPr>
        <w:t>RRM Performance Requirements for Rel-18 FR2 HST</w:t>
      </w:r>
    </w:p>
    <w:p w14:paraId="38CC8A7F" w14:textId="704B46EC" w:rsidR="00331137" w:rsidRPr="004264C6" w:rsidRDefault="00331137" w:rsidP="00331137">
      <w:pPr>
        <w:pStyle w:val="Heading2"/>
        <w:ind w:left="576"/>
        <w:rPr>
          <w:lang w:val="en-US"/>
        </w:rPr>
      </w:pPr>
      <w:r w:rsidRPr="004264C6">
        <w:rPr>
          <w:lang w:val="en-US"/>
        </w:rPr>
        <w:t xml:space="preserve">Sub-topic </w:t>
      </w:r>
      <w:r>
        <w:rPr>
          <w:lang w:val="en-US"/>
        </w:rPr>
        <w:t>2</w:t>
      </w:r>
      <w:r w:rsidRPr="004264C6">
        <w:rPr>
          <w:lang w:val="en-US"/>
        </w:rPr>
        <w:t>-</w:t>
      </w:r>
      <w:r>
        <w:rPr>
          <w:lang w:val="en-US"/>
        </w:rPr>
        <w:t>3</w:t>
      </w:r>
      <w:r w:rsidRPr="004264C6">
        <w:rPr>
          <w:rFonts w:hint="eastAsia"/>
          <w:lang w:val="en-US"/>
        </w:rPr>
        <w:t>:</w:t>
      </w:r>
      <w:r w:rsidRPr="004264C6">
        <w:rPr>
          <w:lang w:val="en-US"/>
        </w:rPr>
        <w:t xml:space="preserve"> </w:t>
      </w:r>
      <w:r w:rsidRPr="00331137">
        <w:rPr>
          <w:lang w:val="en-US"/>
        </w:rPr>
        <w:t>Scope of RRM Performance Requirements for UL timing adjustment</w:t>
      </w:r>
    </w:p>
    <w:p w14:paraId="46D75C1A" w14:textId="77777777" w:rsidR="009311CC" w:rsidRPr="009311CC" w:rsidRDefault="009311CC" w:rsidP="009311CC">
      <w:pPr>
        <w:rPr>
          <w:rFonts w:eastAsiaTheme="minorEastAsia" w:cstheme="minorBidi"/>
          <w:bCs/>
          <w:kern w:val="2"/>
          <w:lang w:val="en-US" w:eastAsia="zh-CN"/>
        </w:rPr>
      </w:pPr>
      <w:r w:rsidRPr="009311CC">
        <w:rPr>
          <w:rFonts w:eastAsiaTheme="minorEastAsia" w:hint="eastAsia"/>
          <w:lang w:val="en-US" w:eastAsia="zh-CN"/>
        </w:rPr>
        <w:t>[</w:t>
      </w:r>
      <w:r w:rsidRPr="009311CC">
        <w:rPr>
          <w:rFonts w:eastAsiaTheme="minorEastAsia"/>
          <w:lang w:val="en-US" w:eastAsia="zh-CN"/>
        </w:rPr>
        <w:t xml:space="preserve">Background] In Rel-18, the </w:t>
      </w:r>
      <w:r w:rsidRPr="009311CC">
        <w:rPr>
          <w:rFonts w:eastAsiaTheme="minorEastAsia" w:cstheme="minorBidi"/>
          <w:bCs/>
          <w:kern w:val="2"/>
          <w:lang w:val="en-US" w:eastAsia="ko-KR"/>
        </w:rPr>
        <w:t xml:space="preserve">simultaneous multi-panel operation is introduced in FR2 HST, and MRTD is one of the issues to be discussed under such operation assumption. At the same time, the enhancement on UL timing adjustment solution requirement is also affirmed in the WID as a separate and parallel objective. Based on the discussions in the previous meetings, a new core requirement on MRTD, i.e., MRTD=8 </w:t>
      </w:r>
      <m:oMath>
        <m:r>
          <m:rPr>
            <m:sty m:val="p"/>
          </m:rPr>
          <w:rPr>
            <w:rFonts w:ascii="Cambria Math" w:eastAsiaTheme="minorEastAsia" w:hAnsi="Cambria Math" w:cstheme="minorBidi"/>
            <w:kern w:val="2"/>
            <w:lang w:val="en-US" w:eastAsia="ko-KR"/>
          </w:rPr>
          <m:t>μs</m:t>
        </m:r>
      </m:oMath>
      <w:r w:rsidRPr="009311CC">
        <w:rPr>
          <w:rFonts w:eastAsiaTheme="minorEastAsia" w:cstheme="minorBidi" w:hint="eastAsia"/>
          <w:bCs/>
          <w:kern w:val="2"/>
          <w:lang w:val="en-US" w:eastAsia="zh-CN"/>
        </w:rPr>
        <w:t>,</w:t>
      </w:r>
      <w:r w:rsidRPr="009311CC">
        <w:rPr>
          <w:rFonts w:eastAsiaTheme="minorEastAsia" w:cstheme="minorBidi"/>
          <w:bCs/>
          <w:kern w:val="2"/>
          <w:lang w:val="en-US" w:eastAsia="zh-CN"/>
        </w:rPr>
        <w:t xml:space="preserve"> is finally specified for Rel-18 FR2 HST, but it is worth noticing that the applicability of the MRTD requirement enhancement is “</w:t>
      </w:r>
      <w:r w:rsidRPr="009311CC">
        <w:t>[</w:t>
      </w:r>
      <w:r w:rsidRPr="009311CC">
        <w:rPr>
          <w:i/>
        </w:rPr>
        <w:t>highSpeedMeasFlagFR2-r17</w:t>
      </w:r>
      <w:r w:rsidRPr="009311CC">
        <w:t>] is configured and [</w:t>
      </w:r>
      <w:r w:rsidRPr="009311CC">
        <w:rPr>
          <w:i/>
        </w:rPr>
        <w:t>highSpeedDeploymentTypeFR2</w:t>
      </w:r>
      <w:r w:rsidRPr="009311CC">
        <w:t xml:space="preserve">] is configured as bidirectional for a </w:t>
      </w:r>
      <w:r w:rsidRPr="009311CC">
        <w:rPr>
          <w:rFonts w:cs="v4.2.0"/>
          <w:lang w:eastAsia="en-GB"/>
        </w:rPr>
        <w:t>PC6 UE supporting multi-panel simultaneous reception [</w:t>
      </w:r>
      <w:r w:rsidRPr="009311CC">
        <w:rPr>
          <w:rFonts w:eastAsia="?? ??"/>
          <w:i/>
          <w:iCs/>
        </w:rPr>
        <w:t>simultaneousReceptionFR2HST-r18</w:t>
      </w:r>
      <w:r w:rsidRPr="009311CC">
        <w:rPr>
          <w:rFonts w:cs="v4.2.0"/>
          <w:lang w:eastAsia="en-GB"/>
        </w:rPr>
        <w:t>]</w:t>
      </w:r>
      <w:r w:rsidRPr="009311CC">
        <w:rPr>
          <w:rFonts w:eastAsiaTheme="minorEastAsia" w:cstheme="minorBidi"/>
          <w:bCs/>
          <w:kern w:val="2"/>
          <w:lang w:val="en-US" w:eastAsia="zh-CN"/>
        </w:rPr>
        <w:t xml:space="preserve">”. </w:t>
      </w:r>
    </w:p>
    <w:p w14:paraId="4EF521D8" w14:textId="77777777" w:rsidR="009311CC" w:rsidRPr="009311CC" w:rsidRDefault="009311CC" w:rsidP="009311CC">
      <w:pPr>
        <w:rPr>
          <w:rFonts w:eastAsiaTheme="minorEastAsia" w:cstheme="minorBidi"/>
          <w:bCs/>
          <w:kern w:val="2"/>
          <w:lang w:val="en-US" w:eastAsia="zh-CN"/>
        </w:rPr>
      </w:pPr>
      <w:r w:rsidRPr="009311CC">
        <w:rPr>
          <w:rFonts w:eastAsiaTheme="minorEastAsia" w:cstheme="minorBidi"/>
          <w:bCs/>
          <w:kern w:val="2"/>
          <w:lang w:val="en-US" w:eastAsia="zh-CN"/>
        </w:rPr>
        <w:t>Regarding the TC of MRTD, have checked the discussions in the previous releases, there is no TCs for MRTD</w:t>
      </w:r>
      <w:r w:rsidRPr="009311CC">
        <w:rPr>
          <w:rFonts w:eastAsiaTheme="minorEastAsia" w:cstheme="minorBidi" w:hint="eastAsia"/>
          <w:bCs/>
          <w:kern w:val="2"/>
          <w:lang w:val="en-US" w:eastAsia="zh-CN"/>
        </w:rPr>
        <w:t>,</w:t>
      </w:r>
      <w:r w:rsidRPr="009311CC">
        <w:rPr>
          <w:rFonts w:eastAsiaTheme="minorEastAsia" w:cstheme="minorBidi"/>
          <w:bCs/>
          <w:kern w:val="2"/>
          <w:lang w:val="en-US" w:eastAsia="zh-CN"/>
        </w:rPr>
        <w:t xml:space="preserve"> specifically.</w:t>
      </w:r>
    </w:p>
    <w:p w14:paraId="2D20317D" w14:textId="77777777" w:rsidR="009311CC" w:rsidRPr="007F610D" w:rsidRDefault="009311CC" w:rsidP="009311CC">
      <w:pPr>
        <w:rPr>
          <w:lang w:val="en-US" w:eastAsia="zh-CN"/>
        </w:rPr>
      </w:pPr>
      <w:r w:rsidRPr="009311CC">
        <w:rPr>
          <w:rFonts w:eastAsiaTheme="minorEastAsia" w:cstheme="minorBidi"/>
          <w:bCs/>
          <w:kern w:val="2"/>
          <w:lang w:val="en-US" w:eastAsia="zh-CN"/>
        </w:rPr>
        <w:t xml:space="preserve">[Moderator] It is Moderator understanding that whether to define a new UL timing adjustment TC combining with MRTD together essentially depends on whether to consider simultaneous multi-panel operation at the UL timing adjustment. In this sense, it is encouraged companies to discuss the following issue 1-3-1 first and make consensus on </w:t>
      </w:r>
      <w:r w:rsidRPr="009311CC">
        <w:rPr>
          <w:rFonts w:eastAsiaTheme="minorEastAsia" w:cstheme="minorBidi"/>
          <w:bCs/>
          <w:kern w:val="2"/>
          <w:lang w:val="en-US" w:eastAsia="ko-KR"/>
        </w:rPr>
        <w:t>the necessity of introducing simultaneous multi-panel operation at UL timing adjustment in Rel-18 FR2 HST</w:t>
      </w:r>
    </w:p>
    <w:p w14:paraId="47174FF7" w14:textId="77777777" w:rsidR="009311CC" w:rsidRPr="009311CC" w:rsidRDefault="009311CC" w:rsidP="009311CC">
      <w:pPr>
        <w:rPr>
          <w:lang w:val="sv-SE" w:eastAsia="zh-CN"/>
        </w:rPr>
      </w:pPr>
      <w:r w:rsidRPr="007F610D">
        <w:rPr>
          <w:lang w:val="en-US" w:eastAsia="zh-CN"/>
        </w:rPr>
        <w:t>[Moderator] The necessity of TCs for one shot large UL timing adjustment for FR2 Power Class 6 UE and MAC-CE based TCI state switch delay in HST FR2 scenarios is discussed in the sub-topic. In last meeting, companies</w:t>
      </w:r>
      <w:r w:rsidRPr="009311CC">
        <w:rPr>
          <w:lang w:eastAsia="zh-CN"/>
        </w:rPr>
        <w:t xml:space="preserve"> made a consensus to </w:t>
      </w:r>
      <w:r w:rsidRPr="007F610D">
        <w:rPr>
          <w:lang w:val="en-US" w:eastAsia="zh-CN"/>
        </w:rPr>
        <w:t>define a new TC combining with one shot large UL timing adjustment and MAC-CE based TCI state switch delay, but whether to and how to define the new TC combining with MRTD, UL timing and TCI state switch is still suspending.</w:t>
      </w:r>
      <w:r w:rsidRPr="007F610D">
        <w:rPr>
          <w:rFonts w:hint="eastAsia"/>
          <w:lang w:val="en-US" w:eastAsia="zh-CN"/>
        </w:rPr>
        <w:t xml:space="preserve"> </w:t>
      </w:r>
      <w:r w:rsidRPr="009311CC">
        <w:rPr>
          <w:rFonts w:eastAsiaTheme="minorEastAsia"/>
          <w:lang w:val="en-US" w:eastAsia="zh-CN"/>
        </w:rPr>
        <w:t xml:space="preserve">The agreed way forward is as follows </w:t>
      </w:r>
    </w:p>
    <w:tbl>
      <w:tblPr>
        <w:tblStyle w:val="TableGrid"/>
        <w:tblW w:w="0" w:type="auto"/>
        <w:tblLook w:val="04A0" w:firstRow="1" w:lastRow="0" w:firstColumn="1" w:lastColumn="0" w:noHBand="0" w:noVBand="1"/>
      </w:tblPr>
      <w:tblGrid>
        <w:gridCol w:w="9629"/>
      </w:tblGrid>
      <w:tr w:rsidR="009311CC" w14:paraId="58687ACF" w14:textId="77777777" w:rsidTr="005738B9">
        <w:tc>
          <w:tcPr>
            <w:tcW w:w="9629" w:type="dxa"/>
          </w:tcPr>
          <w:p w14:paraId="6463A27A" w14:textId="77777777" w:rsidR="009311CC" w:rsidRPr="009311CC" w:rsidRDefault="009311CC" w:rsidP="00620F93">
            <w:pPr>
              <w:rPr>
                <w:b/>
                <w:u w:val="single"/>
                <w:lang w:eastAsia="ko-KR"/>
              </w:rPr>
            </w:pPr>
            <w:r w:rsidRPr="009311CC">
              <w:rPr>
                <w:b/>
                <w:u w:val="single"/>
                <w:lang w:eastAsia="ko-KR"/>
              </w:rPr>
              <w:t>Sub-topic 1-3</w:t>
            </w:r>
            <w:r w:rsidRPr="009311CC">
              <w:rPr>
                <w:rFonts w:hint="eastAsia"/>
                <w:b/>
                <w:u w:val="single"/>
                <w:lang w:eastAsia="ko-KR"/>
              </w:rPr>
              <w:t>:</w:t>
            </w:r>
            <w:r w:rsidRPr="009311CC">
              <w:rPr>
                <w:b/>
                <w:u w:val="single"/>
                <w:lang w:eastAsia="ko-KR"/>
              </w:rPr>
              <w:t xml:space="preserve"> Scope of RRM Performance Requirements for UL timing adjustment</w:t>
            </w:r>
          </w:p>
          <w:p w14:paraId="5D5D03CD" w14:textId="77777777" w:rsidR="009311CC" w:rsidRPr="009311CC" w:rsidRDefault="009311CC" w:rsidP="00620F93">
            <w:pPr>
              <w:spacing w:after="120"/>
              <w:rPr>
                <w:rFonts w:eastAsia="等线"/>
                <w:highlight w:val="green"/>
              </w:rPr>
            </w:pPr>
            <w:r w:rsidRPr="009311CC">
              <w:rPr>
                <w:rFonts w:eastAsia="等线" w:hint="eastAsia"/>
                <w:highlight w:val="green"/>
              </w:rPr>
              <w:t>A</w:t>
            </w:r>
            <w:r w:rsidRPr="009311CC">
              <w:rPr>
                <w:rFonts w:eastAsia="等线"/>
                <w:highlight w:val="green"/>
              </w:rPr>
              <w:t xml:space="preserve">greement: </w:t>
            </w:r>
          </w:p>
          <w:p w14:paraId="5467B560" w14:textId="77777777" w:rsidR="009311CC" w:rsidRPr="009311CC" w:rsidRDefault="009311CC" w:rsidP="007D6AE3">
            <w:pPr>
              <w:numPr>
                <w:ilvl w:val="0"/>
                <w:numId w:val="6"/>
              </w:numPr>
              <w:spacing w:after="120"/>
              <w:rPr>
                <w:rFonts w:eastAsia="等线"/>
                <w:highlight w:val="green"/>
                <w:lang w:val="en-US"/>
              </w:rPr>
            </w:pPr>
            <w:r w:rsidRPr="009311CC">
              <w:rPr>
                <w:rFonts w:eastAsia="等线"/>
                <w:highlight w:val="green"/>
                <w:lang w:val="en-US"/>
              </w:rPr>
              <w:t>Define a new R18 TC combining with UL timing adjustment and TCI state switch.</w:t>
            </w:r>
          </w:p>
          <w:p w14:paraId="29A5FEEA" w14:textId="77777777" w:rsidR="009311CC" w:rsidRPr="009311CC" w:rsidRDefault="009311CC" w:rsidP="007D6AE3">
            <w:pPr>
              <w:numPr>
                <w:ilvl w:val="1"/>
                <w:numId w:val="6"/>
              </w:numPr>
              <w:spacing w:after="120"/>
              <w:rPr>
                <w:rFonts w:eastAsia="等线"/>
                <w:highlight w:val="green"/>
                <w:lang w:val="en-US"/>
              </w:rPr>
            </w:pPr>
            <w:r w:rsidRPr="009311CC">
              <w:rPr>
                <w:rFonts w:eastAsia="等线"/>
                <w:highlight w:val="green"/>
                <w:lang w:val="en-US"/>
              </w:rPr>
              <w:t>Further discuss the MRTD aspect.</w:t>
            </w:r>
          </w:p>
          <w:p w14:paraId="60312515" w14:textId="77777777" w:rsidR="009311CC" w:rsidRPr="00E90DB8" w:rsidRDefault="009311CC" w:rsidP="007D6AE3">
            <w:pPr>
              <w:numPr>
                <w:ilvl w:val="0"/>
                <w:numId w:val="6"/>
              </w:numPr>
              <w:spacing w:after="120"/>
              <w:rPr>
                <w:rFonts w:eastAsia="宋体"/>
                <w:szCs w:val="24"/>
                <w:lang w:eastAsia="zh-CN"/>
              </w:rPr>
            </w:pPr>
            <w:r w:rsidRPr="009311CC">
              <w:rPr>
                <w:rFonts w:eastAsia="等线" w:hint="eastAsia"/>
                <w:highlight w:val="green"/>
                <w:lang w:val="en-US"/>
              </w:rPr>
              <w:t>F</w:t>
            </w:r>
            <w:r w:rsidRPr="009311CC">
              <w:rPr>
                <w:rFonts w:eastAsia="等线"/>
                <w:highlight w:val="green"/>
                <w:lang w:val="en-US"/>
              </w:rPr>
              <w:t>or UE passes the R18 test case, not perform the corresponding R17 test</w:t>
            </w:r>
          </w:p>
        </w:tc>
      </w:tr>
    </w:tbl>
    <w:p w14:paraId="70FC21B5" w14:textId="77777777" w:rsidR="005738B9" w:rsidRDefault="005738B9" w:rsidP="005738B9">
      <w:pPr>
        <w:rPr>
          <w:b/>
          <w:sz w:val="21"/>
          <w:u w:val="single"/>
          <w:lang w:eastAsia="zh-CN"/>
        </w:rPr>
      </w:pPr>
    </w:p>
    <w:p w14:paraId="47CB0CBA" w14:textId="600656C7" w:rsidR="005738B9" w:rsidRPr="005738B9" w:rsidRDefault="005738B9" w:rsidP="005738B9">
      <w:pPr>
        <w:rPr>
          <w:b/>
          <w:sz w:val="21"/>
          <w:u w:val="single"/>
          <w:lang w:eastAsia="zh-CN"/>
        </w:rPr>
      </w:pPr>
      <w:r w:rsidRPr="005738B9">
        <w:rPr>
          <w:b/>
          <w:sz w:val="21"/>
          <w:u w:val="single"/>
          <w:lang w:eastAsia="zh-CN"/>
        </w:rPr>
        <w:t xml:space="preserve">Issue </w:t>
      </w:r>
      <w:r w:rsidR="009D12AD">
        <w:rPr>
          <w:b/>
          <w:sz w:val="21"/>
          <w:u w:val="single"/>
          <w:lang w:eastAsia="zh-CN"/>
        </w:rPr>
        <w:t>2</w:t>
      </w:r>
      <w:r w:rsidRPr="005738B9">
        <w:rPr>
          <w:b/>
          <w:sz w:val="21"/>
          <w:u w:val="single"/>
          <w:lang w:eastAsia="zh-CN"/>
        </w:rPr>
        <w:t>-3-1: The necessity of introducing simultaneous multi-panel operation at UL timing adjustment in Rel-18 FR2 HST</w:t>
      </w:r>
    </w:p>
    <w:p w14:paraId="146BAF64" w14:textId="77777777" w:rsidR="005738B9" w:rsidRPr="00BD6496" w:rsidRDefault="005738B9" w:rsidP="005738B9">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02344282" w14:textId="77777777" w:rsidR="005738B9" w:rsidRPr="00AC3F35" w:rsidRDefault="005738B9" w:rsidP="005738B9">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1</w:t>
      </w:r>
      <w:r>
        <w:rPr>
          <w:rFonts w:eastAsia="宋体"/>
          <w:szCs w:val="24"/>
          <w:lang w:eastAsia="zh-CN"/>
        </w:rPr>
        <w:t xml:space="preserve"> (Nokia): It is necessary to </w:t>
      </w:r>
      <w:r>
        <w:rPr>
          <w:rFonts w:eastAsiaTheme="minorEastAsia" w:cstheme="minorBidi"/>
          <w:bCs/>
          <w:kern w:val="2"/>
          <w:szCs w:val="22"/>
          <w:lang w:val="en-US" w:eastAsia="ko-KR"/>
        </w:rPr>
        <w:t>introduce</w:t>
      </w:r>
      <w:r w:rsidRPr="00981EBE">
        <w:rPr>
          <w:rFonts w:eastAsiaTheme="minorEastAsia" w:cstheme="minorBidi"/>
          <w:bCs/>
          <w:kern w:val="2"/>
          <w:szCs w:val="22"/>
          <w:lang w:val="en-US" w:eastAsia="ko-KR"/>
        </w:rPr>
        <w:t xml:space="preserve"> simultaneous multi-panel operation </w:t>
      </w:r>
      <w:r>
        <w:rPr>
          <w:rFonts w:eastAsiaTheme="minorEastAsia" w:cstheme="minorBidi"/>
          <w:bCs/>
          <w:kern w:val="2"/>
          <w:szCs w:val="22"/>
          <w:lang w:val="en-US" w:eastAsia="ko-KR"/>
        </w:rPr>
        <w:t>at</w:t>
      </w:r>
      <w:r w:rsidRPr="00981EBE">
        <w:rPr>
          <w:rFonts w:eastAsiaTheme="minorEastAsia" w:cstheme="minorBidi"/>
          <w:bCs/>
          <w:kern w:val="2"/>
          <w:szCs w:val="22"/>
          <w:lang w:val="en-US" w:eastAsia="ko-KR"/>
        </w:rPr>
        <w:t xml:space="preserve"> UL timing adjustment in Rel-18 FR2 HST</w:t>
      </w:r>
    </w:p>
    <w:p w14:paraId="29E82B07" w14:textId="77777777" w:rsidR="005738B9" w:rsidRPr="00AC3F35" w:rsidRDefault="005738B9" w:rsidP="005738B9">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1-1: </w:t>
      </w:r>
      <w:r w:rsidRPr="00AC3F35">
        <w:rPr>
          <w:rFonts w:eastAsia="宋体"/>
          <w:szCs w:val="24"/>
          <w:lang w:eastAsia="zh-CN"/>
        </w:rPr>
        <w:t>RAN4 to include simultaneous PDSCH reception and/or L1 measurement from different AOAs in the introduced new test based on A.7.5.8.3 for verification of enhanced MAC CE TCI state switch and MRTD requirement in multi-Rx scenario.</w:t>
      </w:r>
    </w:p>
    <w:p w14:paraId="4AC76F0E" w14:textId="77777777" w:rsidR="005738B9" w:rsidRPr="008E5CA9" w:rsidRDefault="005738B9" w:rsidP="005738B9">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(Samsung): It is </w:t>
      </w:r>
      <w:r>
        <w:rPr>
          <w:szCs w:val="24"/>
          <w:lang w:eastAsia="zh-CN"/>
        </w:rPr>
        <w:t>unnecessary</w:t>
      </w:r>
      <w:r>
        <w:rPr>
          <w:rFonts w:eastAsia="宋体"/>
          <w:szCs w:val="24"/>
          <w:lang w:eastAsia="zh-CN"/>
        </w:rPr>
        <w:t xml:space="preserve"> to </w:t>
      </w:r>
      <w:r>
        <w:rPr>
          <w:rFonts w:eastAsiaTheme="minorEastAsia" w:cstheme="minorBidi"/>
          <w:bCs/>
          <w:kern w:val="2"/>
          <w:szCs w:val="22"/>
          <w:lang w:val="en-US" w:eastAsia="ko-KR"/>
        </w:rPr>
        <w:t>introduce</w:t>
      </w:r>
      <w:r w:rsidRPr="00981EBE">
        <w:rPr>
          <w:rFonts w:eastAsiaTheme="minorEastAsia" w:cstheme="minorBidi"/>
          <w:bCs/>
          <w:kern w:val="2"/>
          <w:szCs w:val="22"/>
          <w:lang w:val="en-US" w:eastAsia="ko-KR"/>
        </w:rPr>
        <w:t xml:space="preserve"> simultaneous multi-panel operation </w:t>
      </w:r>
      <w:r>
        <w:rPr>
          <w:rFonts w:eastAsiaTheme="minorEastAsia" w:cstheme="minorBidi"/>
          <w:bCs/>
          <w:kern w:val="2"/>
          <w:szCs w:val="22"/>
          <w:lang w:val="en-US" w:eastAsia="ko-KR"/>
        </w:rPr>
        <w:t>at</w:t>
      </w:r>
      <w:r w:rsidRPr="00981EBE">
        <w:rPr>
          <w:rFonts w:eastAsiaTheme="minorEastAsia" w:cstheme="minorBidi"/>
          <w:bCs/>
          <w:kern w:val="2"/>
          <w:szCs w:val="22"/>
          <w:lang w:val="en-US" w:eastAsia="ko-KR"/>
        </w:rPr>
        <w:t xml:space="preserve"> UL timing adjustment in Rel-18 FR2 HST</w:t>
      </w:r>
    </w:p>
    <w:p w14:paraId="0FB2B424" w14:textId="09ABFB4F" w:rsidR="005738B9" w:rsidRDefault="005738B9" w:rsidP="005738B9">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sidRPr="008E5CA9">
        <w:rPr>
          <w:rFonts w:eastAsia="宋体"/>
          <w:szCs w:val="24"/>
          <w:lang w:eastAsia="zh-CN"/>
        </w:rPr>
        <w:t>No need to combine MRTD together to design the new TC</w:t>
      </w:r>
    </w:p>
    <w:p w14:paraId="25D4AF96" w14:textId="16D8E196" w:rsidR="005738B9" w:rsidRDefault="005738B9" w:rsidP="005738B9">
      <w:pPr>
        <w:spacing w:after="120"/>
        <w:rPr>
          <w:szCs w:val="24"/>
          <w:lang w:eastAsia="zh-CN"/>
        </w:rPr>
      </w:pPr>
    </w:p>
    <w:p w14:paraId="21656BB8" w14:textId="77777777" w:rsidR="005738B9" w:rsidRPr="0059069D" w:rsidRDefault="005738B9" w:rsidP="005738B9">
      <w:pPr>
        <w:rPr>
          <w:szCs w:val="24"/>
          <w:lang w:eastAsia="zh-CN"/>
        </w:rPr>
      </w:pPr>
      <w:r>
        <w:rPr>
          <w:szCs w:val="24"/>
          <w:lang w:eastAsia="zh-CN"/>
        </w:rPr>
        <w:t xml:space="preserve">Ad-Hoc meeting: </w:t>
      </w:r>
    </w:p>
    <w:p w14:paraId="4AE23547" w14:textId="77777777" w:rsidR="005738B9" w:rsidRPr="003D2AC7" w:rsidRDefault="005738B9" w:rsidP="005738B9">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6322D0EA" w14:textId="25FF3AD1" w:rsidR="005738B9" w:rsidRDefault="005738B9" w:rsidP="005738B9">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4B801873" w14:textId="77777777" w:rsidR="009D12AD" w:rsidRPr="009D12AD" w:rsidRDefault="009D12AD" w:rsidP="009D12AD">
      <w:pPr>
        <w:spacing w:after="120" w:line="259" w:lineRule="auto"/>
        <w:rPr>
          <w:szCs w:val="24"/>
          <w:lang w:eastAsia="zh-CN"/>
        </w:rPr>
      </w:pPr>
    </w:p>
    <w:p w14:paraId="52D4C164" w14:textId="0D4118A1" w:rsidR="005738B9" w:rsidRPr="005738B9" w:rsidRDefault="005738B9" w:rsidP="005738B9">
      <w:pPr>
        <w:rPr>
          <w:b/>
          <w:sz w:val="21"/>
          <w:u w:val="single"/>
          <w:lang w:eastAsia="zh-CN"/>
        </w:rPr>
      </w:pPr>
      <w:r w:rsidRPr="005738B9">
        <w:rPr>
          <w:b/>
          <w:sz w:val="21"/>
          <w:u w:val="single"/>
          <w:lang w:eastAsia="zh-CN"/>
        </w:rPr>
        <w:t xml:space="preserve">Issue </w:t>
      </w:r>
      <w:r w:rsidR="009D12AD">
        <w:rPr>
          <w:b/>
          <w:sz w:val="21"/>
          <w:u w:val="single"/>
          <w:lang w:eastAsia="zh-CN"/>
        </w:rPr>
        <w:t>2</w:t>
      </w:r>
      <w:r w:rsidRPr="005738B9">
        <w:rPr>
          <w:b/>
          <w:sz w:val="21"/>
          <w:u w:val="single"/>
          <w:lang w:eastAsia="zh-CN"/>
        </w:rPr>
        <w:t>-3-2: The discussion on the new R18 UL timing adjustment TC design for FR2 HST</w:t>
      </w:r>
    </w:p>
    <w:p w14:paraId="705305DA" w14:textId="77777777" w:rsidR="005738B9" w:rsidRPr="00BD6496" w:rsidRDefault="005738B9" w:rsidP="005738B9">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3C1479B3" w14:textId="77777777" w:rsidR="005738B9" w:rsidRPr="00C511DF" w:rsidRDefault="005738B9" w:rsidP="005738B9">
      <w:pPr>
        <w:pStyle w:val="ListParagraph"/>
        <w:numPr>
          <w:ilvl w:val="1"/>
          <w:numId w:val="1"/>
        </w:numPr>
        <w:ind w:firstLineChars="0"/>
        <w:rPr>
          <w:rFonts w:eastAsia="宋体"/>
          <w:szCs w:val="24"/>
          <w:lang w:eastAsia="zh-CN"/>
        </w:rPr>
      </w:pPr>
      <w:r w:rsidRPr="00C511DF">
        <w:rPr>
          <w:rFonts w:eastAsia="宋体"/>
          <w:szCs w:val="24"/>
          <w:lang w:eastAsia="zh-CN"/>
        </w:rPr>
        <w:t xml:space="preserve">Option </w:t>
      </w:r>
      <w:r>
        <w:rPr>
          <w:rFonts w:eastAsia="宋体"/>
          <w:szCs w:val="24"/>
          <w:lang w:eastAsia="zh-CN"/>
        </w:rPr>
        <w:t>1</w:t>
      </w:r>
      <w:r w:rsidRPr="00C511DF">
        <w:rPr>
          <w:rFonts w:eastAsia="宋体"/>
          <w:szCs w:val="24"/>
          <w:lang w:eastAsia="zh-CN"/>
        </w:rPr>
        <w:t xml:space="preserve"> (Nokia):</w:t>
      </w:r>
      <w:r w:rsidRPr="009E5A2B">
        <w:t xml:space="preserve"> </w:t>
      </w:r>
      <w:r w:rsidRPr="00C511DF">
        <w:rPr>
          <w:rFonts w:eastAsia="宋体"/>
          <w:szCs w:val="24"/>
          <w:lang w:eastAsia="zh-CN"/>
        </w:rPr>
        <w:t>RAN4 to include simultaneous PDSCH reception and/or L1 measurement from different AOAs in the introduced new test based on A.7.5.8.3 for verification of enhanced MAC CE TCI state switch and MRTD requirement in multi-Rx scenario.</w:t>
      </w:r>
    </w:p>
    <w:p w14:paraId="788DAB74" w14:textId="77777777" w:rsidR="005738B9" w:rsidRPr="009C597D" w:rsidRDefault="005738B9" w:rsidP="005738B9">
      <w:pPr>
        <w:pStyle w:val="ListParagraph"/>
        <w:numPr>
          <w:ilvl w:val="1"/>
          <w:numId w:val="1"/>
        </w:numPr>
        <w:ind w:firstLineChars="0"/>
        <w:rPr>
          <w:rFonts w:eastAsia="宋体"/>
          <w:szCs w:val="24"/>
          <w:lang w:eastAsia="zh-CN"/>
        </w:rPr>
      </w:pPr>
      <w:r w:rsidRPr="00C511DF">
        <w:rPr>
          <w:rFonts w:eastAsia="宋体"/>
          <w:szCs w:val="24"/>
          <w:lang w:eastAsia="zh-CN"/>
        </w:rPr>
        <w:t xml:space="preserve">Option </w:t>
      </w:r>
      <w:r>
        <w:rPr>
          <w:rFonts w:eastAsia="宋体"/>
          <w:szCs w:val="24"/>
          <w:lang w:eastAsia="zh-CN"/>
        </w:rPr>
        <w:t>2</w:t>
      </w:r>
      <w:r w:rsidRPr="00C511DF">
        <w:rPr>
          <w:rFonts w:eastAsia="宋体"/>
          <w:szCs w:val="24"/>
          <w:lang w:eastAsia="zh-CN"/>
        </w:rPr>
        <w:t xml:space="preserve"> (</w:t>
      </w:r>
      <w:r w:rsidRPr="009C597D">
        <w:rPr>
          <w:rFonts w:eastAsia="宋体"/>
          <w:szCs w:val="24"/>
          <w:lang w:eastAsia="zh-CN"/>
        </w:rPr>
        <w:t>Huawei</w:t>
      </w:r>
      <w:r w:rsidRPr="00C511DF">
        <w:rPr>
          <w:rFonts w:eastAsia="宋体"/>
          <w:szCs w:val="24"/>
          <w:lang w:eastAsia="zh-CN"/>
        </w:rPr>
        <w:t>):</w:t>
      </w:r>
      <w:r w:rsidRPr="009E5A2B">
        <w:t xml:space="preserve"> </w:t>
      </w:r>
      <w:r w:rsidRPr="009C597D">
        <w:rPr>
          <w:rFonts w:eastAsia="宋体"/>
          <w:szCs w:val="24"/>
          <w:lang w:eastAsia="zh-CN"/>
        </w:rPr>
        <w:t xml:space="preserve">For R18 enhanced TCI state switch, one of the following two options can be used to define the new test case of MAC-CE based TCI state switch: </w:t>
      </w:r>
    </w:p>
    <w:p w14:paraId="6DF782C4" w14:textId="77777777" w:rsidR="005738B9" w:rsidRPr="009C597D" w:rsidRDefault="005738B9" w:rsidP="005738B9">
      <w:pPr>
        <w:pStyle w:val="ListParagraph"/>
        <w:numPr>
          <w:ilvl w:val="2"/>
          <w:numId w:val="1"/>
        </w:numPr>
        <w:ind w:firstLineChars="0"/>
        <w:rPr>
          <w:rFonts w:eastAsia="宋体"/>
          <w:szCs w:val="24"/>
          <w:lang w:eastAsia="zh-CN"/>
        </w:rPr>
      </w:pPr>
      <w:r w:rsidRPr="009C597D">
        <w:rPr>
          <w:rFonts w:eastAsia="宋体"/>
          <w:szCs w:val="24"/>
          <w:lang w:eastAsia="zh-CN"/>
        </w:rPr>
        <w:t>MAC-CE indication “1” is used in the test and the timing difference between two TCI states is set as up to 8us.</w:t>
      </w:r>
    </w:p>
    <w:p w14:paraId="4B607C55" w14:textId="77777777" w:rsidR="005738B9" w:rsidRPr="009C597D" w:rsidRDefault="005738B9" w:rsidP="005738B9">
      <w:pPr>
        <w:pStyle w:val="ListParagraph"/>
        <w:numPr>
          <w:ilvl w:val="3"/>
          <w:numId w:val="1"/>
        </w:numPr>
        <w:ind w:firstLineChars="0"/>
        <w:rPr>
          <w:rFonts w:eastAsia="宋体"/>
          <w:szCs w:val="24"/>
          <w:lang w:eastAsia="zh-CN"/>
        </w:rPr>
      </w:pPr>
      <w:r w:rsidRPr="009C597D">
        <w:rPr>
          <w:rFonts w:eastAsia="宋体"/>
          <w:szCs w:val="24"/>
          <w:lang w:eastAsia="zh-CN"/>
        </w:rPr>
        <w:t>To verify one-shot timing adjustment and R17 TCI state switching delay</w:t>
      </w:r>
    </w:p>
    <w:p w14:paraId="4F8EAEB5" w14:textId="77777777" w:rsidR="005738B9" w:rsidRPr="009C597D" w:rsidRDefault="005738B9" w:rsidP="005738B9">
      <w:pPr>
        <w:pStyle w:val="ListParagraph"/>
        <w:numPr>
          <w:ilvl w:val="2"/>
          <w:numId w:val="1"/>
        </w:numPr>
        <w:ind w:firstLineChars="0"/>
        <w:rPr>
          <w:rFonts w:eastAsia="宋体"/>
          <w:szCs w:val="24"/>
          <w:lang w:eastAsia="zh-CN"/>
        </w:rPr>
      </w:pPr>
      <w:r w:rsidRPr="009C597D">
        <w:rPr>
          <w:rFonts w:eastAsia="宋体"/>
          <w:szCs w:val="24"/>
          <w:lang w:eastAsia="zh-CN"/>
        </w:rPr>
        <w:t>Option 2: MAC-CE indication “0” is used in the test and the timing difference between two TCI states is set as no larger than CP/4.</w:t>
      </w:r>
    </w:p>
    <w:p w14:paraId="2FD129D3" w14:textId="77777777" w:rsidR="005738B9" w:rsidRPr="009C597D" w:rsidRDefault="005738B9" w:rsidP="005738B9">
      <w:pPr>
        <w:pStyle w:val="ListParagraph"/>
        <w:numPr>
          <w:ilvl w:val="3"/>
          <w:numId w:val="1"/>
        </w:numPr>
        <w:ind w:firstLineChars="0"/>
        <w:rPr>
          <w:rFonts w:eastAsia="宋体"/>
          <w:szCs w:val="24"/>
          <w:lang w:eastAsia="zh-CN"/>
        </w:rPr>
      </w:pPr>
      <w:r w:rsidRPr="009C597D">
        <w:rPr>
          <w:rFonts w:eastAsia="宋体"/>
          <w:szCs w:val="24"/>
          <w:lang w:eastAsia="zh-CN"/>
        </w:rPr>
        <w:t>To verify gradual timing adjustment and R15 TCI state switching delay</w:t>
      </w:r>
    </w:p>
    <w:p w14:paraId="063E55DA" w14:textId="77777777" w:rsidR="005738B9" w:rsidRPr="000F4E16" w:rsidRDefault="005738B9" w:rsidP="005738B9">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F4E16">
        <w:rPr>
          <w:rFonts w:eastAsia="宋体"/>
          <w:szCs w:val="24"/>
          <w:lang w:eastAsia="zh-CN"/>
        </w:rPr>
        <w:t>Recommended WF</w:t>
      </w:r>
    </w:p>
    <w:p w14:paraId="195307F8" w14:textId="77BB1CBB" w:rsidR="005738B9" w:rsidRDefault="005738B9" w:rsidP="005738B9">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604A32A9" w14:textId="3A5B248F" w:rsidR="009D12AD" w:rsidRDefault="009D12AD" w:rsidP="009D12AD">
      <w:pPr>
        <w:spacing w:after="120"/>
        <w:rPr>
          <w:szCs w:val="24"/>
          <w:lang w:eastAsia="zh-CN"/>
        </w:rPr>
      </w:pPr>
    </w:p>
    <w:p w14:paraId="02DC369D" w14:textId="77777777" w:rsidR="009D12AD" w:rsidRPr="0059069D" w:rsidRDefault="009D12AD" w:rsidP="009D12AD">
      <w:pPr>
        <w:rPr>
          <w:szCs w:val="24"/>
          <w:lang w:eastAsia="zh-CN"/>
        </w:rPr>
      </w:pPr>
      <w:r>
        <w:rPr>
          <w:szCs w:val="24"/>
          <w:lang w:eastAsia="zh-CN"/>
        </w:rPr>
        <w:t xml:space="preserve">Ad-Hoc meeting: </w:t>
      </w:r>
    </w:p>
    <w:p w14:paraId="5527CE78" w14:textId="77777777" w:rsidR="009D12AD" w:rsidRPr="003D2AC7" w:rsidRDefault="009D12AD" w:rsidP="009D12AD">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7328BC97" w14:textId="7495DED7" w:rsidR="009D12AD" w:rsidRDefault="009D12AD" w:rsidP="009D12AD">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3492E700" w14:textId="77777777" w:rsidR="002C288D" w:rsidRPr="002C288D" w:rsidRDefault="002C288D" w:rsidP="002C288D">
      <w:pPr>
        <w:spacing w:after="120" w:line="259" w:lineRule="auto"/>
        <w:rPr>
          <w:szCs w:val="24"/>
          <w:lang w:eastAsia="zh-CN"/>
        </w:rPr>
      </w:pPr>
    </w:p>
    <w:p w14:paraId="092BA4D2" w14:textId="77777777" w:rsidR="000F3715" w:rsidRPr="007F610D" w:rsidRDefault="000F3715" w:rsidP="000F3715">
      <w:pPr>
        <w:pStyle w:val="Heading2"/>
        <w:ind w:left="576"/>
        <w:rPr>
          <w:sz w:val="24"/>
          <w:szCs w:val="16"/>
          <w:lang w:val="en-US"/>
        </w:rPr>
      </w:pPr>
      <w:r w:rsidRPr="00120CC3">
        <w:rPr>
          <w:lang w:val="en-US"/>
        </w:rPr>
        <w:t xml:space="preserve">Sub-topic </w:t>
      </w:r>
      <w:r>
        <w:rPr>
          <w:lang w:val="en-US"/>
        </w:rPr>
        <w:t>2</w:t>
      </w:r>
      <w:r w:rsidRPr="00120CC3">
        <w:rPr>
          <w:lang w:val="en-US"/>
        </w:rPr>
        <w:t>-2</w:t>
      </w:r>
      <w:r w:rsidRPr="00120CC3">
        <w:rPr>
          <w:rFonts w:hint="eastAsia"/>
          <w:lang w:val="en-US"/>
        </w:rPr>
        <w:t>:</w:t>
      </w:r>
      <w:r w:rsidRPr="00120CC3">
        <w:rPr>
          <w:lang w:val="en-US"/>
        </w:rPr>
        <w:t xml:space="preserve"> Scope of RRM Performance Requirements for intra-band CA</w:t>
      </w:r>
    </w:p>
    <w:p w14:paraId="6A5EBFB0" w14:textId="77777777" w:rsidR="000F3715" w:rsidRDefault="000F3715" w:rsidP="000F3715">
      <w:pPr>
        <w:rPr>
          <w:b/>
          <w:sz w:val="21"/>
          <w:u w:val="single"/>
          <w:lang w:eastAsia="zh-CN"/>
        </w:rPr>
      </w:pPr>
      <w:r w:rsidRPr="0072790B">
        <w:rPr>
          <w:b/>
          <w:sz w:val="21"/>
          <w:u w:val="single"/>
          <w:lang w:eastAsia="zh-CN"/>
        </w:rPr>
        <w:t xml:space="preserve">Issue </w:t>
      </w:r>
      <w:r>
        <w:rPr>
          <w:b/>
          <w:sz w:val="21"/>
          <w:u w:val="single"/>
          <w:lang w:eastAsia="zh-CN"/>
        </w:rPr>
        <w:t>2</w:t>
      </w:r>
      <w:r w:rsidRPr="0072790B">
        <w:rPr>
          <w:b/>
          <w:sz w:val="21"/>
          <w:u w:val="single"/>
          <w:lang w:eastAsia="zh-CN"/>
        </w:rPr>
        <w:t xml:space="preserve">-2-1: </w:t>
      </w:r>
      <w:r w:rsidRPr="009C1A94">
        <w:rPr>
          <w:b/>
          <w:sz w:val="21"/>
          <w:u w:val="single"/>
          <w:lang w:eastAsia="zh-CN"/>
        </w:rPr>
        <w:t>Necessity of Test Cases for intra-frequency measurement</w:t>
      </w:r>
    </w:p>
    <w:p w14:paraId="4FECB401" w14:textId="77777777" w:rsidR="000F3715" w:rsidRPr="00471128" w:rsidRDefault="000F3715" w:rsidP="000F3715">
      <w:pPr>
        <w:spacing w:after="120"/>
        <w:rPr>
          <w:szCs w:val="24"/>
          <w:lang w:eastAsia="zh-CN"/>
        </w:rPr>
      </w:pPr>
      <w:r w:rsidRPr="002E5033">
        <w:t>[</w:t>
      </w:r>
      <w:r>
        <w:t>Background</w:t>
      </w:r>
      <w:r w:rsidRPr="002E5033">
        <w:t>]</w:t>
      </w:r>
      <w:r w:rsidRPr="00210C61">
        <w:rPr>
          <w:szCs w:val="24"/>
          <w:lang w:eastAsia="zh-CN"/>
        </w:rPr>
        <w:t xml:space="preserve"> </w:t>
      </w:r>
      <w:r>
        <w:rPr>
          <w:szCs w:val="24"/>
          <w:lang w:eastAsia="zh-CN"/>
        </w:rPr>
        <w:t>WF from RAN4#108bis:</w:t>
      </w:r>
    </w:p>
    <w:tbl>
      <w:tblPr>
        <w:tblStyle w:val="TableGrid"/>
        <w:tblW w:w="0" w:type="auto"/>
        <w:jc w:val="center"/>
        <w:tblLook w:val="04A0" w:firstRow="1" w:lastRow="0" w:firstColumn="1" w:lastColumn="0" w:noHBand="0" w:noVBand="1"/>
      </w:tblPr>
      <w:tblGrid>
        <w:gridCol w:w="9629"/>
      </w:tblGrid>
      <w:tr w:rsidR="000F3715" w14:paraId="3EB3A539" w14:textId="77777777" w:rsidTr="00620F93">
        <w:trPr>
          <w:jc w:val="center"/>
        </w:trPr>
        <w:tc>
          <w:tcPr>
            <w:tcW w:w="9629" w:type="dxa"/>
          </w:tcPr>
          <w:p w14:paraId="46C267E0" w14:textId="77777777" w:rsidR="000F3715" w:rsidRPr="00F90D09" w:rsidRDefault="000F3715" w:rsidP="00620F93">
            <w:pPr>
              <w:rPr>
                <w:b/>
                <w:u w:val="single"/>
                <w:lang w:eastAsia="ko-KR"/>
              </w:rPr>
            </w:pPr>
            <w:r w:rsidRPr="00F90D09">
              <w:rPr>
                <w:b/>
                <w:u w:val="single"/>
                <w:lang w:eastAsia="ko-KR"/>
              </w:rPr>
              <w:t>Issue 1-2-2: Necessity of Test Cases for intra-frequency measurement</w:t>
            </w:r>
          </w:p>
          <w:p w14:paraId="2B17CA3A" w14:textId="77777777" w:rsidR="000F3715" w:rsidRPr="00F90D09" w:rsidRDefault="000F3715" w:rsidP="007D6AE3">
            <w:pPr>
              <w:pStyle w:val="ListParagraph"/>
              <w:numPr>
                <w:ilvl w:val="0"/>
                <w:numId w:val="11"/>
              </w:numPr>
              <w:spacing w:after="120" w:line="252" w:lineRule="auto"/>
              <w:ind w:firstLineChars="0"/>
              <w:textAlignment w:val="auto"/>
              <w:rPr>
                <w:bCs/>
              </w:rPr>
            </w:pPr>
            <w:r w:rsidRPr="00F90D09">
              <w:rPr>
                <w:bCs/>
                <w:lang w:val="en-AU"/>
              </w:rPr>
              <w:t>Way Forward:</w:t>
            </w:r>
            <w:r w:rsidRPr="00F90D09">
              <w:rPr>
                <w:bCs/>
              </w:rPr>
              <w:t xml:space="preserve"> </w:t>
            </w:r>
          </w:p>
          <w:p w14:paraId="4AB5E258" w14:textId="77777777" w:rsidR="000F3715" w:rsidRPr="00F90D09" w:rsidRDefault="000F3715" w:rsidP="007D6AE3">
            <w:pPr>
              <w:pStyle w:val="ListParagraph"/>
              <w:numPr>
                <w:ilvl w:val="1"/>
                <w:numId w:val="11"/>
              </w:numPr>
              <w:overflowPunct/>
              <w:autoSpaceDE/>
              <w:autoSpaceDN/>
              <w:adjustRightInd/>
              <w:spacing w:after="120"/>
              <w:ind w:firstLineChars="0"/>
              <w:textAlignment w:val="auto"/>
              <w:rPr>
                <w:rFonts w:eastAsia="宋体"/>
                <w:lang w:eastAsia="zh-CN"/>
              </w:rPr>
            </w:pPr>
            <w:r w:rsidRPr="00F90D09">
              <w:rPr>
                <w:rFonts w:eastAsia="宋体"/>
                <w:lang w:eastAsia="zh-CN"/>
              </w:rPr>
              <w:t>The necessity of defining new test case is FFS:</w:t>
            </w:r>
          </w:p>
          <w:p w14:paraId="3EB92A8D" w14:textId="77777777" w:rsidR="000F3715" w:rsidRPr="00F90D09" w:rsidRDefault="000F3715" w:rsidP="007D6AE3">
            <w:pPr>
              <w:pStyle w:val="ListParagraph"/>
              <w:numPr>
                <w:ilvl w:val="2"/>
                <w:numId w:val="11"/>
              </w:numPr>
              <w:overflowPunct/>
              <w:autoSpaceDE/>
              <w:autoSpaceDN/>
              <w:adjustRightInd/>
              <w:spacing w:after="120"/>
              <w:ind w:firstLineChars="0"/>
              <w:textAlignment w:val="auto"/>
              <w:rPr>
                <w:rFonts w:eastAsia="宋体"/>
                <w:lang w:eastAsia="zh-CN"/>
              </w:rPr>
            </w:pPr>
            <w:r w:rsidRPr="00F90D09">
              <w:rPr>
                <w:rFonts w:eastAsia="宋体"/>
                <w:lang w:eastAsia="zh-CN"/>
              </w:rPr>
              <w:lastRenderedPageBreak/>
              <w:t>Option 1: No new test case needed</w:t>
            </w:r>
          </w:p>
          <w:p w14:paraId="60A2423B" w14:textId="77777777" w:rsidR="000F3715" w:rsidRPr="00F90D09" w:rsidRDefault="000F3715" w:rsidP="007D6AE3">
            <w:pPr>
              <w:pStyle w:val="ListParagraph"/>
              <w:numPr>
                <w:ilvl w:val="3"/>
                <w:numId w:val="11"/>
              </w:numPr>
              <w:overflowPunct/>
              <w:autoSpaceDE/>
              <w:autoSpaceDN/>
              <w:adjustRightInd/>
              <w:spacing w:after="120"/>
              <w:ind w:firstLineChars="0"/>
              <w:textAlignment w:val="auto"/>
              <w:rPr>
                <w:rFonts w:eastAsia="宋体"/>
                <w:lang w:eastAsia="zh-CN"/>
              </w:rPr>
            </w:pPr>
            <w:r w:rsidRPr="00F90D09">
              <w:rPr>
                <w:rFonts w:eastAsia="宋体"/>
                <w:lang w:eastAsia="zh-CN"/>
              </w:rPr>
              <w:t>RAN4 do not introduce new test case for intra-frequency measurement requirements for Rel-18 FR2 HST PC6.</w:t>
            </w:r>
          </w:p>
          <w:p w14:paraId="4BD3B78F" w14:textId="77777777" w:rsidR="000F3715" w:rsidRPr="00F90D09" w:rsidRDefault="000F3715" w:rsidP="007D6AE3">
            <w:pPr>
              <w:pStyle w:val="ListParagraph"/>
              <w:numPr>
                <w:ilvl w:val="2"/>
                <w:numId w:val="11"/>
              </w:numPr>
              <w:overflowPunct/>
              <w:autoSpaceDE/>
              <w:autoSpaceDN/>
              <w:adjustRightInd/>
              <w:spacing w:after="120"/>
              <w:ind w:firstLineChars="0"/>
              <w:textAlignment w:val="auto"/>
              <w:rPr>
                <w:rFonts w:eastAsia="宋体"/>
                <w:lang w:eastAsia="zh-CN"/>
              </w:rPr>
            </w:pPr>
            <w:r w:rsidRPr="00F90D09">
              <w:rPr>
                <w:rFonts w:eastAsia="宋体"/>
                <w:lang w:eastAsia="zh-CN"/>
              </w:rPr>
              <w:t>Option 2: Need new test case</w:t>
            </w:r>
          </w:p>
          <w:p w14:paraId="1435D8E5" w14:textId="77777777" w:rsidR="000F3715" w:rsidRPr="00F90D09" w:rsidRDefault="000F3715" w:rsidP="007D6AE3">
            <w:pPr>
              <w:pStyle w:val="ListParagraph"/>
              <w:numPr>
                <w:ilvl w:val="3"/>
                <w:numId w:val="11"/>
              </w:numPr>
              <w:overflowPunct/>
              <w:autoSpaceDE/>
              <w:autoSpaceDN/>
              <w:adjustRightInd/>
              <w:spacing w:after="120"/>
              <w:ind w:firstLineChars="0"/>
              <w:textAlignment w:val="auto"/>
              <w:rPr>
                <w:rFonts w:eastAsia="宋体"/>
                <w:lang w:eastAsia="zh-CN"/>
              </w:rPr>
            </w:pPr>
            <w:r w:rsidRPr="00F90D09">
              <w:rPr>
                <w:rFonts w:eastAsia="宋体"/>
                <w:lang w:eastAsia="zh-CN"/>
              </w:rPr>
              <w:t xml:space="preserve">RAN4 to define a new test alternative to A.6.6.1.8 that would verify intra-frequency cell search and A6 even reporting for switching in between two </w:t>
            </w:r>
            <w:proofErr w:type="spellStart"/>
            <w:r w:rsidRPr="00F90D09">
              <w:rPr>
                <w:rFonts w:eastAsia="宋体"/>
                <w:lang w:eastAsia="zh-CN"/>
              </w:rPr>
              <w:t>Scells</w:t>
            </w:r>
            <w:proofErr w:type="spellEnd"/>
            <w:r w:rsidRPr="00F90D09">
              <w:rPr>
                <w:rFonts w:eastAsia="宋体"/>
                <w:lang w:eastAsia="zh-CN"/>
              </w:rPr>
              <w:t>.</w:t>
            </w:r>
          </w:p>
          <w:p w14:paraId="70CE8AE7" w14:textId="77777777" w:rsidR="000F3715" w:rsidRPr="009122B4" w:rsidRDefault="000F3715" w:rsidP="007D6AE3">
            <w:pPr>
              <w:pStyle w:val="ListParagraph"/>
              <w:numPr>
                <w:ilvl w:val="3"/>
                <w:numId w:val="11"/>
              </w:numPr>
              <w:overflowPunct/>
              <w:autoSpaceDE/>
              <w:autoSpaceDN/>
              <w:adjustRightInd/>
              <w:spacing w:after="120"/>
              <w:ind w:firstLineChars="0"/>
              <w:textAlignment w:val="auto"/>
              <w:rPr>
                <w:rFonts w:eastAsia="宋体"/>
                <w:szCs w:val="24"/>
                <w:lang w:eastAsia="zh-CN"/>
              </w:rPr>
            </w:pPr>
            <w:r w:rsidRPr="00F90D09">
              <w:rPr>
                <w:rFonts w:eastAsia="宋体"/>
                <w:lang w:eastAsia="zh-CN"/>
              </w:rPr>
              <w:t>New test case for A.7.6.1.X SA event triggered reporting tests without gap under non-DRX for PC UE supporting [measurementEnhancementCAInterFreqFR2-r18]</w:t>
            </w:r>
          </w:p>
        </w:tc>
      </w:tr>
    </w:tbl>
    <w:p w14:paraId="0CD6455D" w14:textId="77777777" w:rsidR="000F3715" w:rsidRPr="00F90D09" w:rsidRDefault="000F3715" w:rsidP="000F3715">
      <w:pPr>
        <w:rPr>
          <w:rFonts w:eastAsiaTheme="minorEastAsia" w:cstheme="minorBidi"/>
          <w:b/>
          <w:bCs/>
          <w:kern w:val="2"/>
          <w:szCs w:val="22"/>
          <w:lang w:eastAsia="ko-KR"/>
        </w:rPr>
      </w:pPr>
    </w:p>
    <w:p w14:paraId="132FC978" w14:textId="77777777" w:rsidR="000F3715" w:rsidRPr="00BD6496" w:rsidRDefault="000F3715" w:rsidP="000F3715">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2B50BB6A" w14:textId="77777777" w:rsidR="000F3715" w:rsidRDefault="000F3715" w:rsidP="000F3715">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1 (</w:t>
      </w:r>
      <w:r w:rsidRPr="00203F65">
        <w:rPr>
          <w:rFonts w:eastAsia="宋体"/>
          <w:szCs w:val="24"/>
          <w:lang w:eastAsia="zh-CN"/>
        </w:rPr>
        <w:t>Ericsson</w:t>
      </w:r>
      <w:r>
        <w:rPr>
          <w:rFonts w:eastAsia="宋体"/>
          <w:szCs w:val="24"/>
          <w:lang w:eastAsia="zh-CN"/>
        </w:rPr>
        <w:t>, Samsung</w:t>
      </w:r>
      <w:r w:rsidRPr="00D80242">
        <w:rPr>
          <w:rFonts w:eastAsia="宋体"/>
          <w:szCs w:val="24"/>
          <w:lang w:eastAsia="zh-CN"/>
        </w:rPr>
        <w:t xml:space="preserve">): </w:t>
      </w:r>
    </w:p>
    <w:p w14:paraId="53329B89" w14:textId="77777777" w:rsidR="000F3715" w:rsidRPr="009124D4" w:rsidRDefault="000F3715" w:rsidP="007D6AE3">
      <w:pPr>
        <w:pStyle w:val="ListParagraph"/>
        <w:numPr>
          <w:ilvl w:val="2"/>
          <w:numId w:val="10"/>
        </w:numPr>
        <w:spacing w:after="120"/>
        <w:ind w:firstLineChars="0"/>
        <w:rPr>
          <w:rFonts w:eastAsia="Yu Mincho"/>
          <w:bCs/>
        </w:rPr>
      </w:pPr>
      <w:r w:rsidRPr="009124D4">
        <w:rPr>
          <w:rFonts w:eastAsia="Yu Mincho"/>
          <w:bCs/>
        </w:rPr>
        <w:t xml:space="preserve">No new test case needed </w:t>
      </w:r>
    </w:p>
    <w:p w14:paraId="5785C24A" w14:textId="77777777" w:rsidR="000F3715" w:rsidRPr="00A927CB" w:rsidRDefault="000F3715" w:rsidP="000F3715">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80242">
        <w:rPr>
          <w:rFonts w:eastAsia="宋体"/>
          <w:szCs w:val="24"/>
          <w:lang w:eastAsia="zh-CN"/>
        </w:rPr>
        <w:t xml:space="preserve"> (</w:t>
      </w:r>
      <w:r w:rsidRPr="00D91219">
        <w:rPr>
          <w:rFonts w:eastAsia="宋体"/>
          <w:szCs w:val="24"/>
          <w:lang w:eastAsia="zh-CN"/>
        </w:rPr>
        <w:t>Nokia</w:t>
      </w:r>
      <w:r w:rsidRPr="00D80242">
        <w:rPr>
          <w:rFonts w:eastAsia="宋体"/>
          <w:szCs w:val="24"/>
          <w:lang w:eastAsia="zh-CN"/>
        </w:rPr>
        <w:t xml:space="preserve">): </w:t>
      </w:r>
      <w:r w:rsidRPr="00A927CB">
        <w:rPr>
          <w:rFonts w:eastAsia="宋体"/>
          <w:szCs w:val="24"/>
          <w:lang w:eastAsia="zh-CN"/>
        </w:rPr>
        <w:t>Need new test case</w:t>
      </w:r>
    </w:p>
    <w:p w14:paraId="417B83D3" w14:textId="77777777" w:rsidR="000F3715" w:rsidRPr="009124D4" w:rsidRDefault="000F3715" w:rsidP="007D6AE3">
      <w:pPr>
        <w:pStyle w:val="ListParagraph"/>
        <w:numPr>
          <w:ilvl w:val="2"/>
          <w:numId w:val="10"/>
        </w:numPr>
        <w:spacing w:after="120"/>
        <w:ind w:firstLineChars="0"/>
        <w:rPr>
          <w:rFonts w:eastAsia="Yu Mincho"/>
          <w:bCs/>
        </w:rPr>
      </w:pPr>
      <w:r w:rsidRPr="009124D4">
        <w:rPr>
          <w:rFonts w:eastAsia="Yu Mincho"/>
          <w:bCs/>
        </w:rPr>
        <w:t xml:space="preserve">New test case for A.7.6.1.X SA event triggered reporting tests without gap under non-DRX for PC UE supporting [measurementEnhancementCAInterFreqFR2-r18] to verify the switch in between two </w:t>
      </w:r>
      <w:proofErr w:type="spellStart"/>
      <w:r w:rsidRPr="009124D4">
        <w:rPr>
          <w:rFonts w:eastAsia="Yu Mincho"/>
          <w:bCs/>
        </w:rPr>
        <w:t>SCells</w:t>
      </w:r>
      <w:proofErr w:type="spellEnd"/>
      <w:r w:rsidRPr="009124D4">
        <w:rPr>
          <w:rFonts w:eastAsia="Yu Mincho"/>
          <w:bCs/>
        </w:rPr>
        <w:t>.</w:t>
      </w:r>
    </w:p>
    <w:p w14:paraId="3A7D018E" w14:textId="77777777" w:rsidR="000F3715" w:rsidRPr="000F4E16" w:rsidRDefault="000F3715" w:rsidP="000F3715">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F4E16">
        <w:rPr>
          <w:rFonts w:eastAsia="宋体"/>
          <w:szCs w:val="24"/>
          <w:lang w:eastAsia="zh-CN"/>
        </w:rPr>
        <w:t>Recommended WF</w:t>
      </w:r>
    </w:p>
    <w:p w14:paraId="68B17E7F" w14:textId="77777777" w:rsidR="000F3715" w:rsidRPr="00E1379F" w:rsidRDefault="000F3715" w:rsidP="000F3715">
      <w:pPr>
        <w:pStyle w:val="ListParagraph"/>
        <w:numPr>
          <w:ilvl w:val="1"/>
          <w:numId w:val="1"/>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TBA</w:t>
      </w:r>
    </w:p>
    <w:p w14:paraId="7C4ECD23" w14:textId="77777777" w:rsidR="000F3715" w:rsidRDefault="000F3715" w:rsidP="000F3715">
      <w:pPr>
        <w:spacing w:after="120"/>
        <w:rPr>
          <w:rFonts w:asciiTheme="majorBidi" w:hAnsiTheme="majorBidi" w:cstheme="majorBidi"/>
        </w:rPr>
      </w:pPr>
    </w:p>
    <w:p w14:paraId="7620B358" w14:textId="77777777" w:rsidR="000F3715" w:rsidRPr="0059069D" w:rsidRDefault="000F3715" w:rsidP="000F3715">
      <w:pPr>
        <w:rPr>
          <w:szCs w:val="24"/>
          <w:lang w:eastAsia="zh-CN"/>
        </w:rPr>
      </w:pPr>
      <w:r>
        <w:rPr>
          <w:szCs w:val="24"/>
          <w:lang w:eastAsia="zh-CN"/>
        </w:rPr>
        <w:t xml:space="preserve">Ad-Hoc meeting: </w:t>
      </w:r>
    </w:p>
    <w:p w14:paraId="5F8D2C14" w14:textId="77777777" w:rsidR="000F3715" w:rsidRPr="003D2AC7" w:rsidRDefault="000F3715" w:rsidP="000F3715">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45E0F7DF" w14:textId="2E78AF02" w:rsidR="000F3715" w:rsidRDefault="000F3715" w:rsidP="000F3715">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66DEA5DB" w14:textId="77777777" w:rsidR="00B96DDB" w:rsidRPr="00B96DDB" w:rsidRDefault="00B96DDB" w:rsidP="00B96DDB">
      <w:pPr>
        <w:spacing w:after="120" w:line="259" w:lineRule="auto"/>
        <w:rPr>
          <w:szCs w:val="24"/>
          <w:lang w:eastAsia="zh-CN"/>
        </w:rPr>
      </w:pPr>
    </w:p>
    <w:p w14:paraId="57367CA3" w14:textId="57BE509D" w:rsidR="00B96DDB" w:rsidRPr="00B96DDB" w:rsidRDefault="00B96DDB" w:rsidP="00B96DDB">
      <w:pPr>
        <w:rPr>
          <w:b/>
          <w:sz w:val="21"/>
          <w:u w:val="single"/>
          <w:lang w:eastAsia="zh-CN"/>
        </w:rPr>
      </w:pPr>
      <w:r w:rsidRPr="00B96DDB">
        <w:rPr>
          <w:b/>
          <w:sz w:val="21"/>
          <w:u w:val="single"/>
          <w:lang w:eastAsia="zh-CN"/>
        </w:rPr>
        <w:t xml:space="preserve">Issue </w:t>
      </w:r>
      <w:r w:rsidR="00953D83">
        <w:rPr>
          <w:b/>
          <w:sz w:val="21"/>
          <w:u w:val="single"/>
          <w:lang w:eastAsia="zh-CN"/>
        </w:rPr>
        <w:t>2</w:t>
      </w:r>
      <w:r w:rsidRPr="00B96DDB">
        <w:rPr>
          <w:b/>
          <w:sz w:val="21"/>
          <w:u w:val="single"/>
          <w:lang w:eastAsia="zh-CN"/>
        </w:rPr>
        <w:t>-2-</w:t>
      </w:r>
      <w:r>
        <w:rPr>
          <w:b/>
          <w:sz w:val="21"/>
          <w:u w:val="single"/>
          <w:lang w:eastAsia="zh-CN"/>
        </w:rPr>
        <w:t>2</w:t>
      </w:r>
      <w:r w:rsidRPr="00B96DDB">
        <w:rPr>
          <w:b/>
          <w:sz w:val="21"/>
          <w:u w:val="single"/>
          <w:lang w:eastAsia="zh-CN"/>
        </w:rPr>
        <w:t xml:space="preserve">: Necessity of Test Cases for inter-frequency measurement in connected mode  </w:t>
      </w:r>
    </w:p>
    <w:p w14:paraId="28D40237" w14:textId="77777777" w:rsidR="00B96DDB" w:rsidRDefault="00B96DDB" w:rsidP="00B96DDB">
      <w:r>
        <w:t xml:space="preserve">[Moderator] In last meeting, companies agreed to define </w:t>
      </w:r>
      <w:r w:rsidRPr="00CA5F42">
        <w:t>the new test case</w:t>
      </w:r>
      <w:r>
        <w:t>(s)</w:t>
      </w:r>
      <w:r w:rsidRPr="00CA5F42">
        <w:t xml:space="preserve"> for </w:t>
      </w:r>
      <w:r w:rsidRPr="00835CE0">
        <w:t>inter-frequency measurement in connected mode</w:t>
      </w:r>
      <w:r>
        <w:t xml:space="preserve">. Besides, it is agreed that RAN4 to introduce new TCs for </w:t>
      </w:r>
      <w:r w:rsidRPr="00FE06B4">
        <w:t>inter-frequency measurements</w:t>
      </w:r>
      <w:r>
        <w:t xml:space="preserve"> with </w:t>
      </w:r>
      <w:r w:rsidRPr="00963EE9">
        <w:t xml:space="preserve">SSB time index detection and without SSB time index detection, separately. </w:t>
      </w:r>
      <w:r w:rsidRPr="00E90DB8">
        <w:rPr>
          <w:rFonts w:eastAsiaTheme="minorEastAsia"/>
          <w:lang w:val="en-US" w:eastAsia="zh-CN"/>
        </w:rPr>
        <w:t>The agreed way forward is as follows</w:t>
      </w:r>
      <w:r>
        <w:rPr>
          <w:rFonts w:eastAsiaTheme="minorEastAsia"/>
          <w:lang w:val="en-US" w:eastAsia="zh-CN"/>
        </w:rPr>
        <w:t>:</w:t>
      </w:r>
    </w:p>
    <w:tbl>
      <w:tblPr>
        <w:tblStyle w:val="TableGrid"/>
        <w:tblW w:w="0" w:type="auto"/>
        <w:tblLook w:val="04A0" w:firstRow="1" w:lastRow="0" w:firstColumn="1" w:lastColumn="0" w:noHBand="0" w:noVBand="1"/>
      </w:tblPr>
      <w:tblGrid>
        <w:gridCol w:w="9631"/>
      </w:tblGrid>
      <w:tr w:rsidR="00B96DDB" w14:paraId="07DDA5E2" w14:textId="77777777" w:rsidTr="00620F93">
        <w:tc>
          <w:tcPr>
            <w:tcW w:w="9631" w:type="dxa"/>
          </w:tcPr>
          <w:p w14:paraId="6865C2E8" w14:textId="77777777" w:rsidR="00B96DDB" w:rsidRPr="00B96DDB" w:rsidRDefault="00B96DDB" w:rsidP="00620F93">
            <w:pPr>
              <w:rPr>
                <w:b/>
                <w:u w:val="single"/>
                <w:lang w:eastAsia="ko-KR"/>
              </w:rPr>
            </w:pPr>
            <w:r w:rsidRPr="00B96DDB">
              <w:rPr>
                <w:b/>
                <w:u w:val="single"/>
                <w:lang w:eastAsia="ko-KR"/>
              </w:rPr>
              <w:t>Issue 1-2-4: Necessity of Test Cases for inter-frequency measurement in connected mode</w:t>
            </w:r>
          </w:p>
          <w:p w14:paraId="22F330B3" w14:textId="77777777" w:rsidR="00B96DDB" w:rsidRPr="00B96DDB" w:rsidRDefault="00B96DDB" w:rsidP="007D6AE3">
            <w:pPr>
              <w:pStyle w:val="ListParagraph"/>
              <w:numPr>
                <w:ilvl w:val="0"/>
                <w:numId w:val="6"/>
              </w:numPr>
              <w:spacing w:after="120" w:line="252" w:lineRule="auto"/>
              <w:ind w:left="644" w:firstLineChars="0"/>
              <w:textAlignment w:val="auto"/>
              <w:rPr>
                <w:bCs/>
              </w:rPr>
            </w:pPr>
            <w:r w:rsidRPr="00B96DDB">
              <w:rPr>
                <w:bCs/>
                <w:lang w:val="en-AU"/>
              </w:rPr>
              <w:t>Agreement:</w:t>
            </w:r>
            <w:r w:rsidRPr="00B96DDB">
              <w:rPr>
                <w:bCs/>
              </w:rPr>
              <w:t xml:space="preserve"> </w:t>
            </w:r>
          </w:p>
          <w:p w14:paraId="66A00483" w14:textId="77777777" w:rsidR="00B96DDB" w:rsidRPr="00B96DDB" w:rsidRDefault="00B96DDB" w:rsidP="007D6AE3">
            <w:pPr>
              <w:pStyle w:val="ListParagraph"/>
              <w:numPr>
                <w:ilvl w:val="1"/>
                <w:numId w:val="6"/>
              </w:numPr>
              <w:overflowPunct/>
              <w:autoSpaceDE/>
              <w:autoSpaceDN/>
              <w:adjustRightInd/>
              <w:spacing w:after="120"/>
              <w:ind w:firstLineChars="0"/>
              <w:textAlignment w:val="auto"/>
              <w:rPr>
                <w:rFonts w:eastAsia="宋体"/>
                <w:lang w:eastAsia="zh-CN"/>
              </w:rPr>
            </w:pPr>
            <w:r w:rsidRPr="00B96DDB">
              <w:rPr>
                <w:rFonts w:eastAsia="宋体"/>
                <w:lang w:eastAsia="zh-CN"/>
              </w:rPr>
              <w:t xml:space="preserve">To define the new test case for enhancement on inter-frequency measurement, both with and without SSB time index detection </w:t>
            </w:r>
          </w:p>
          <w:p w14:paraId="23DA0C5A" w14:textId="77777777" w:rsidR="00B96DDB" w:rsidRPr="00B96DDB" w:rsidRDefault="00B96DDB" w:rsidP="007D6AE3">
            <w:pPr>
              <w:pStyle w:val="ListParagraph"/>
              <w:numPr>
                <w:ilvl w:val="0"/>
                <w:numId w:val="6"/>
              </w:numPr>
              <w:spacing w:after="120" w:line="252" w:lineRule="auto"/>
              <w:ind w:left="644" w:firstLineChars="0"/>
              <w:textAlignment w:val="auto"/>
              <w:rPr>
                <w:bCs/>
              </w:rPr>
            </w:pPr>
            <w:r w:rsidRPr="00B96DDB">
              <w:rPr>
                <w:bCs/>
                <w:lang w:val="en-AU"/>
              </w:rPr>
              <w:t>Way Forward:</w:t>
            </w:r>
            <w:r w:rsidRPr="00B96DDB">
              <w:rPr>
                <w:bCs/>
              </w:rPr>
              <w:t xml:space="preserve"> </w:t>
            </w:r>
          </w:p>
          <w:p w14:paraId="7F18AEB6" w14:textId="77777777" w:rsidR="00B96DDB" w:rsidRPr="00B96DDB" w:rsidRDefault="00B96DDB" w:rsidP="007D6AE3">
            <w:pPr>
              <w:pStyle w:val="ListParagraph"/>
              <w:numPr>
                <w:ilvl w:val="1"/>
                <w:numId w:val="6"/>
              </w:numPr>
              <w:overflowPunct/>
              <w:autoSpaceDE/>
              <w:autoSpaceDN/>
              <w:adjustRightInd/>
              <w:spacing w:after="120"/>
              <w:ind w:firstLineChars="0"/>
              <w:textAlignment w:val="auto"/>
              <w:rPr>
                <w:rFonts w:eastAsia="宋体"/>
                <w:lang w:eastAsia="zh-CN"/>
              </w:rPr>
            </w:pPr>
            <w:r w:rsidRPr="00B96DDB">
              <w:rPr>
                <w:rFonts w:eastAsia="宋体"/>
                <w:lang w:eastAsia="zh-CN"/>
              </w:rPr>
              <w:t>FFS whether to define test case for enhancement on inter-frequency measurement considering with and without gap</w:t>
            </w:r>
          </w:p>
          <w:p w14:paraId="70F36A09" w14:textId="77777777" w:rsidR="00B96DDB" w:rsidRPr="00B96DDB" w:rsidRDefault="00B96DDB" w:rsidP="007D6AE3">
            <w:pPr>
              <w:pStyle w:val="ListParagraph"/>
              <w:numPr>
                <w:ilvl w:val="1"/>
                <w:numId w:val="6"/>
              </w:numPr>
              <w:overflowPunct/>
              <w:autoSpaceDE/>
              <w:autoSpaceDN/>
              <w:adjustRightInd/>
              <w:spacing w:after="120"/>
              <w:ind w:firstLineChars="0"/>
              <w:textAlignment w:val="auto"/>
              <w:rPr>
                <w:rFonts w:eastAsia="宋体"/>
                <w:lang w:eastAsia="zh-CN"/>
              </w:rPr>
            </w:pPr>
            <w:r w:rsidRPr="00B96DDB">
              <w:rPr>
                <w:rFonts w:eastAsia="宋体"/>
                <w:lang w:eastAsia="zh-CN"/>
              </w:rPr>
              <w:t>FFS whether to define test case for enhancement on inter-frequency measurement considering DRX and non-DRX</w:t>
            </w:r>
          </w:p>
          <w:p w14:paraId="4537C717" w14:textId="77777777" w:rsidR="00B96DDB" w:rsidRPr="0091254A" w:rsidRDefault="00B96DDB" w:rsidP="007D6AE3">
            <w:pPr>
              <w:pStyle w:val="ListParagraph"/>
              <w:numPr>
                <w:ilvl w:val="1"/>
                <w:numId w:val="6"/>
              </w:numPr>
              <w:overflowPunct/>
              <w:autoSpaceDE/>
              <w:autoSpaceDN/>
              <w:adjustRightInd/>
              <w:spacing w:after="120"/>
              <w:ind w:firstLineChars="0"/>
              <w:textAlignment w:val="auto"/>
              <w:rPr>
                <w:rFonts w:eastAsia="宋体"/>
                <w:szCs w:val="24"/>
                <w:lang w:eastAsia="zh-CN"/>
              </w:rPr>
            </w:pPr>
            <w:r w:rsidRPr="00B96DDB">
              <w:rPr>
                <w:rFonts w:eastAsia="宋体"/>
                <w:lang w:eastAsia="zh-CN"/>
              </w:rPr>
              <w:t>FFS the new test cases list for inter-frequency measurements with gaps requirements for Rel-18 FR2 HST PC6</w:t>
            </w:r>
          </w:p>
        </w:tc>
      </w:tr>
    </w:tbl>
    <w:p w14:paraId="5D31917D" w14:textId="77777777" w:rsidR="00B96DDB" w:rsidRDefault="00B96DDB" w:rsidP="00B96DDB">
      <w:r>
        <w:t>I</w:t>
      </w:r>
      <w:r>
        <w:rPr>
          <w:lang w:eastAsia="zh-CN"/>
        </w:rPr>
        <w:t xml:space="preserve">n this meeting, it is encouraged companies to proceed with the discussions on other assumptions: </w:t>
      </w:r>
    </w:p>
    <w:p w14:paraId="51A73FB3" w14:textId="77777777" w:rsidR="00B96DDB" w:rsidRPr="00487445" w:rsidRDefault="00B96DDB" w:rsidP="00B96DDB">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487445">
        <w:rPr>
          <w:rFonts w:eastAsia="宋体"/>
          <w:szCs w:val="24"/>
          <w:lang w:eastAsia="zh-CN"/>
        </w:rPr>
        <w:t xml:space="preserve">Whether </w:t>
      </w:r>
      <w:r>
        <w:rPr>
          <w:rFonts w:eastAsia="宋体"/>
          <w:szCs w:val="24"/>
          <w:lang w:eastAsia="zh-CN"/>
        </w:rPr>
        <w:t>w/o</w:t>
      </w:r>
      <w:r w:rsidRPr="00487445">
        <w:rPr>
          <w:rFonts w:eastAsia="宋体"/>
          <w:szCs w:val="24"/>
          <w:lang w:eastAsia="zh-CN"/>
        </w:rPr>
        <w:t xml:space="preserve"> gap </w:t>
      </w:r>
    </w:p>
    <w:p w14:paraId="1843A752" w14:textId="77777777" w:rsidR="00B96DDB" w:rsidRPr="00177280" w:rsidRDefault="00B96DDB" w:rsidP="00B96DDB">
      <w:pPr>
        <w:pStyle w:val="ListParagraph"/>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When </w:t>
      </w:r>
      <w:r w:rsidRPr="00A47AE7">
        <w:t xml:space="preserve">DRX is </w:t>
      </w:r>
      <w:r>
        <w:t xml:space="preserve">used/ </w:t>
      </w:r>
      <w:r w:rsidRPr="00A47AE7">
        <w:t>not used</w:t>
      </w:r>
    </w:p>
    <w:p w14:paraId="7676C0D7" w14:textId="77777777" w:rsidR="00B96DDB" w:rsidRPr="0091254A" w:rsidRDefault="00B96DDB" w:rsidP="00B96DDB">
      <w:pPr>
        <w:spacing w:after="120"/>
        <w:rPr>
          <w:szCs w:val="24"/>
          <w:lang w:eastAsia="zh-CN"/>
        </w:rPr>
      </w:pPr>
      <w:r>
        <w:rPr>
          <w:szCs w:val="24"/>
          <w:lang w:eastAsia="zh-CN"/>
        </w:rPr>
        <w:t>to down scope the inter-frequency measurement TCs for Rel-18 FR2 HST if possible (</w:t>
      </w:r>
      <w:r w:rsidRPr="00A857FB">
        <w:rPr>
          <w:szCs w:val="24"/>
          <w:lang w:eastAsia="zh-CN"/>
        </w:rPr>
        <w:t>not to increase the overall UE testing time and cost</w:t>
      </w:r>
      <w:r>
        <w:rPr>
          <w:szCs w:val="24"/>
          <w:lang w:eastAsia="zh-CN"/>
        </w:rPr>
        <w:t xml:space="preserve">). </w:t>
      </w:r>
      <w:r w:rsidRPr="0091254A">
        <w:rPr>
          <w:szCs w:val="24"/>
          <w:lang w:eastAsia="zh-CN"/>
        </w:rPr>
        <w:t>It is encouraged that companies to contribute views under each controversial point.</w:t>
      </w:r>
    </w:p>
    <w:p w14:paraId="44D0DFF5" w14:textId="77777777" w:rsidR="00B96DDB" w:rsidRPr="00E631F1" w:rsidRDefault="00B96DDB" w:rsidP="007D6AE3">
      <w:pPr>
        <w:pStyle w:val="ListParagraph"/>
        <w:numPr>
          <w:ilvl w:val="0"/>
          <w:numId w:val="9"/>
        </w:numPr>
        <w:ind w:firstLineChars="0"/>
        <w:rPr>
          <w:b/>
          <w:u w:val="single"/>
          <w:lang w:val="en-US" w:eastAsia="ko-KR"/>
        </w:rPr>
      </w:pPr>
      <w:r w:rsidRPr="00E631F1">
        <w:rPr>
          <w:b/>
          <w:u w:val="single"/>
          <w:lang w:val="en-US" w:eastAsia="ko-KR"/>
        </w:rPr>
        <w:t xml:space="preserve">Whether to define test case for enhancement on inter-frequency measurement </w:t>
      </w:r>
      <w:r>
        <w:rPr>
          <w:b/>
          <w:u w:val="single"/>
          <w:lang w:val="en-US" w:eastAsia="ko-KR"/>
        </w:rPr>
        <w:t>considering with and without gap</w:t>
      </w:r>
      <w:r w:rsidRPr="00E631F1">
        <w:rPr>
          <w:b/>
          <w:u w:val="single"/>
          <w:lang w:val="en-US" w:eastAsia="ko-KR"/>
        </w:rPr>
        <w:t xml:space="preserve">  </w:t>
      </w:r>
    </w:p>
    <w:p w14:paraId="1C2C8A8E" w14:textId="77777777" w:rsidR="00B96DDB" w:rsidRPr="00BD6496" w:rsidRDefault="00B96DDB" w:rsidP="00B96DDB">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73CC272D" w14:textId="77777777" w:rsidR="00B96DDB" w:rsidRDefault="00B96DDB" w:rsidP="00B96DDB">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 xml:space="preserve">1 (Samsung): </w:t>
      </w:r>
    </w:p>
    <w:p w14:paraId="7A07CF06" w14:textId="77777777" w:rsidR="00B96DDB" w:rsidRDefault="00B96DDB" w:rsidP="00B96DDB">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No. Only with gap is needed</w:t>
      </w:r>
    </w:p>
    <w:p w14:paraId="189E05C1" w14:textId="77777777" w:rsidR="00B96DDB" w:rsidRDefault="00B96DDB" w:rsidP="00B96DDB">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1 (</w:t>
      </w:r>
      <w:r w:rsidRPr="000901AD">
        <w:rPr>
          <w:rFonts w:eastAsia="宋体"/>
          <w:szCs w:val="24"/>
          <w:lang w:eastAsia="zh-CN"/>
        </w:rPr>
        <w:t>Ericsson</w:t>
      </w:r>
      <w:r w:rsidRPr="00D80242">
        <w:rPr>
          <w:rFonts w:eastAsia="宋体"/>
          <w:szCs w:val="24"/>
          <w:lang w:eastAsia="zh-CN"/>
        </w:rPr>
        <w:t xml:space="preserve">): </w:t>
      </w:r>
    </w:p>
    <w:p w14:paraId="014F783C" w14:textId="77777777" w:rsidR="00B96DDB" w:rsidRDefault="00B96DDB" w:rsidP="00B96DDB">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Yes</w:t>
      </w:r>
    </w:p>
    <w:p w14:paraId="60C45556" w14:textId="77777777" w:rsidR="00B96DDB" w:rsidRPr="000F4E16" w:rsidRDefault="00B96DDB" w:rsidP="00B96DDB">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F4E16">
        <w:rPr>
          <w:rFonts w:eastAsia="宋体"/>
          <w:szCs w:val="24"/>
          <w:lang w:eastAsia="zh-CN"/>
        </w:rPr>
        <w:t>Recommended WF</w:t>
      </w:r>
    </w:p>
    <w:p w14:paraId="670A9F47" w14:textId="77777777" w:rsidR="00B96DDB" w:rsidRPr="00E45727" w:rsidRDefault="00B96DDB" w:rsidP="00B96DDB">
      <w:pPr>
        <w:pStyle w:val="ListParagraph"/>
        <w:numPr>
          <w:ilvl w:val="1"/>
          <w:numId w:val="1"/>
        </w:numPr>
        <w:overflowPunct/>
        <w:autoSpaceDE/>
        <w:autoSpaceDN/>
        <w:adjustRightInd/>
        <w:spacing w:after="120"/>
        <w:ind w:firstLineChars="0"/>
        <w:textAlignment w:val="auto"/>
        <w:rPr>
          <w:rFonts w:asciiTheme="majorBidi" w:hAnsiTheme="majorBidi" w:cstheme="majorBidi"/>
        </w:rPr>
      </w:pPr>
      <w:r w:rsidRPr="00E45727">
        <w:rPr>
          <w:rFonts w:eastAsia="宋体"/>
          <w:szCs w:val="24"/>
          <w:lang w:eastAsia="zh-CN"/>
        </w:rPr>
        <w:t>Test Cases for inter-frequency measurement in connected mode</w:t>
      </w:r>
    </w:p>
    <w:p w14:paraId="1D8D66B3" w14:textId="73519903" w:rsidR="00B96DDB" w:rsidRDefault="00B96DDB" w:rsidP="00B96DDB">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need </w:t>
      </w:r>
      <w:r w:rsidRPr="00E45727">
        <w:rPr>
          <w:rFonts w:eastAsia="宋体"/>
          <w:szCs w:val="24"/>
          <w:lang w:eastAsia="zh-CN"/>
        </w:rPr>
        <w:t>to define test case for enhancement on inter-frequency measurement considering without gap</w:t>
      </w:r>
    </w:p>
    <w:p w14:paraId="750AFBD1" w14:textId="77777777" w:rsidR="00B96DDB" w:rsidRPr="0059069D" w:rsidRDefault="00B96DDB" w:rsidP="00B96DDB">
      <w:pPr>
        <w:rPr>
          <w:szCs w:val="24"/>
          <w:lang w:eastAsia="zh-CN"/>
        </w:rPr>
      </w:pPr>
      <w:r>
        <w:rPr>
          <w:szCs w:val="24"/>
          <w:lang w:eastAsia="zh-CN"/>
        </w:rPr>
        <w:t xml:space="preserve">Ad-Hoc meeting: </w:t>
      </w:r>
    </w:p>
    <w:p w14:paraId="416B67F4" w14:textId="77777777" w:rsidR="00B96DDB" w:rsidRPr="003D2AC7" w:rsidRDefault="00B96DDB" w:rsidP="00B96DDB">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507FCC30" w14:textId="77777777" w:rsidR="00B96DDB" w:rsidRDefault="00B96DDB" w:rsidP="00B96DDB">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11EAEA07" w14:textId="51C93164" w:rsidR="00B96DDB" w:rsidRPr="00B96DDB" w:rsidRDefault="00B96DDB" w:rsidP="00B96DDB">
      <w:pPr>
        <w:spacing w:after="120"/>
        <w:rPr>
          <w:szCs w:val="24"/>
          <w:lang w:eastAsia="zh-CN"/>
        </w:rPr>
      </w:pPr>
    </w:p>
    <w:p w14:paraId="54A996D3" w14:textId="77777777" w:rsidR="00B96DDB" w:rsidRPr="00E631F1" w:rsidRDefault="00B96DDB" w:rsidP="007D6AE3">
      <w:pPr>
        <w:pStyle w:val="ListParagraph"/>
        <w:numPr>
          <w:ilvl w:val="0"/>
          <w:numId w:val="9"/>
        </w:numPr>
        <w:ind w:firstLineChars="0"/>
        <w:rPr>
          <w:b/>
          <w:u w:val="single"/>
          <w:lang w:val="en-US" w:eastAsia="ko-KR"/>
        </w:rPr>
      </w:pPr>
      <w:r w:rsidRPr="00E631F1">
        <w:rPr>
          <w:b/>
          <w:u w:val="single"/>
          <w:lang w:val="en-US" w:eastAsia="ko-KR"/>
        </w:rPr>
        <w:t xml:space="preserve">Whether to define test case for enhancement on inter-frequency measurement </w:t>
      </w:r>
      <w:r>
        <w:rPr>
          <w:b/>
          <w:u w:val="single"/>
          <w:lang w:val="en-US" w:eastAsia="ko-KR"/>
        </w:rPr>
        <w:t>considering DRX and non-DRX</w:t>
      </w:r>
      <w:r w:rsidRPr="00E631F1">
        <w:rPr>
          <w:b/>
          <w:u w:val="single"/>
          <w:lang w:val="en-US" w:eastAsia="ko-KR"/>
        </w:rPr>
        <w:t xml:space="preserve">  </w:t>
      </w:r>
    </w:p>
    <w:p w14:paraId="090C0688" w14:textId="77777777" w:rsidR="00B96DDB" w:rsidRPr="00BD6496" w:rsidRDefault="00B96DDB" w:rsidP="00B96DDB">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2D6335C5" w14:textId="77777777" w:rsidR="00B96DDB" w:rsidRDefault="00B96DDB" w:rsidP="00B96DDB">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1 (Samsung</w:t>
      </w:r>
      <w:r>
        <w:rPr>
          <w:rFonts w:eastAsia="宋体"/>
          <w:szCs w:val="24"/>
          <w:lang w:eastAsia="zh-CN"/>
        </w:rPr>
        <w:t>,</w:t>
      </w:r>
      <w:r w:rsidRPr="005E33C5">
        <w:rPr>
          <w:rFonts w:eastAsia="宋体"/>
          <w:szCs w:val="24"/>
          <w:lang w:eastAsia="zh-CN"/>
        </w:rPr>
        <w:t xml:space="preserve"> </w:t>
      </w:r>
      <w:r w:rsidRPr="00CD2A2A">
        <w:rPr>
          <w:rFonts w:eastAsia="宋体"/>
          <w:szCs w:val="24"/>
          <w:lang w:eastAsia="zh-CN"/>
        </w:rPr>
        <w:t>Intel Corporation</w:t>
      </w:r>
      <w:r w:rsidRPr="00D80242">
        <w:rPr>
          <w:rFonts w:eastAsia="宋体"/>
          <w:szCs w:val="24"/>
          <w:lang w:eastAsia="zh-CN"/>
        </w:rPr>
        <w:t xml:space="preserve">): </w:t>
      </w:r>
    </w:p>
    <w:p w14:paraId="5212A068" w14:textId="77777777" w:rsidR="00B96DDB" w:rsidRDefault="00B96DDB" w:rsidP="00B96DDB">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Yes</w:t>
      </w:r>
    </w:p>
    <w:p w14:paraId="2FA08774" w14:textId="77777777" w:rsidR="00B96DDB" w:rsidRDefault="00B96DDB" w:rsidP="00B96DDB">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80242">
        <w:rPr>
          <w:rFonts w:eastAsia="宋体"/>
          <w:szCs w:val="24"/>
          <w:lang w:eastAsia="zh-CN"/>
        </w:rPr>
        <w:t xml:space="preserve"> (</w:t>
      </w:r>
      <w:r w:rsidRPr="00341FB5">
        <w:rPr>
          <w:rFonts w:eastAsia="宋体"/>
          <w:szCs w:val="24"/>
          <w:lang w:eastAsia="zh-CN"/>
        </w:rPr>
        <w:t>Ericsson</w:t>
      </w:r>
      <w:r>
        <w:rPr>
          <w:rFonts w:eastAsia="宋体"/>
          <w:szCs w:val="24"/>
          <w:lang w:eastAsia="zh-CN"/>
        </w:rPr>
        <w:t>,</w:t>
      </w:r>
      <w:r w:rsidRPr="003A2504">
        <w:rPr>
          <w:rFonts w:eastAsia="宋体"/>
          <w:szCs w:val="24"/>
          <w:lang w:eastAsia="zh-CN"/>
        </w:rPr>
        <w:t xml:space="preserve"> </w:t>
      </w:r>
      <w:r>
        <w:rPr>
          <w:rFonts w:eastAsia="宋体"/>
          <w:szCs w:val="24"/>
          <w:lang w:eastAsia="zh-CN"/>
        </w:rPr>
        <w:t>Nokia</w:t>
      </w:r>
      <w:r w:rsidRPr="00D80242">
        <w:rPr>
          <w:rFonts w:eastAsia="宋体"/>
          <w:szCs w:val="24"/>
          <w:lang w:eastAsia="zh-CN"/>
        </w:rPr>
        <w:t xml:space="preserve">): </w:t>
      </w:r>
    </w:p>
    <w:p w14:paraId="3C794688" w14:textId="77777777" w:rsidR="00B96DDB" w:rsidRDefault="00B96DDB" w:rsidP="00B96DDB">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w:t>
      </w:r>
      <w:r w:rsidRPr="008573C3">
        <w:rPr>
          <w:rFonts w:eastAsia="宋体"/>
          <w:szCs w:val="24"/>
          <w:lang w:eastAsia="zh-CN"/>
        </w:rPr>
        <w:t>The test cases can be set to non-DRX scenario only</w:t>
      </w:r>
    </w:p>
    <w:p w14:paraId="13939DA2" w14:textId="77777777" w:rsidR="00B96DDB" w:rsidRPr="000F4E16" w:rsidRDefault="00B96DDB" w:rsidP="00B96DDB">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F4E16">
        <w:rPr>
          <w:rFonts w:eastAsia="宋体"/>
          <w:szCs w:val="24"/>
          <w:lang w:eastAsia="zh-CN"/>
        </w:rPr>
        <w:t>Recommended WF</w:t>
      </w:r>
    </w:p>
    <w:p w14:paraId="21131B9B" w14:textId="428547A6" w:rsidR="00B96DDB" w:rsidRPr="00B96DDB" w:rsidRDefault="00B96DDB" w:rsidP="00B96DDB">
      <w:pPr>
        <w:pStyle w:val="ListParagraph"/>
        <w:numPr>
          <w:ilvl w:val="1"/>
          <w:numId w:val="1"/>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lastRenderedPageBreak/>
        <w:t>TBA</w:t>
      </w:r>
    </w:p>
    <w:p w14:paraId="0E1A7111" w14:textId="6717EF76" w:rsidR="00B96DDB" w:rsidRDefault="00B96DDB" w:rsidP="00B96DDB">
      <w:pPr>
        <w:spacing w:after="120"/>
        <w:rPr>
          <w:rFonts w:asciiTheme="majorBidi" w:hAnsiTheme="majorBidi" w:cstheme="majorBidi"/>
        </w:rPr>
      </w:pPr>
    </w:p>
    <w:p w14:paraId="2C152217" w14:textId="77777777" w:rsidR="00B96DDB" w:rsidRPr="0059069D" w:rsidRDefault="00B96DDB" w:rsidP="00B96DDB">
      <w:pPr>
        <w:rPr>
          <w:szCs w:val="24"/>
          <w:lang w:eastAsia="zh-CN"/>
        </w:rPr>
      </w:pPr>
      <w:r>
        <w:rPr>
          <w:szCs w:val="24"/>
          <w:lang w:eastAsia="zh-CN"/>
        </w:rPr>
        <w:t xml:space="preserve">Ad-Hoc meeting: </w:t>
      </w:r>
    </w:p>
    <w:p w14:paraId="41C98933" w14:textId="77777777" w:rsidR="00B96DDB" w:rsidRPr="003D2AC7" w:rsidRDefault="00B96DDB" w:rsidP="00B96DDB">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6BA12FE2" w14:textId="77777777" w:rsidR="00B96DDB" w:rsidRDefault="00B96DDB" w:rsidP="00B96DDB">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1C4A7D20" w14:textId="77777777" w:rsidR="00B96DDB" w:rsidRPr="00B96DDB" w:rsidRDefault="00B96DDB" w:rsidP="00B96DDB">
      <w:pPr>
        <w:spacing w:after="120"/>
        <w:rPr>
          <w:rFonts w:asciiTheme="majorBidi" w:hAnsiTheme="majorBidi" w:cstheme="majorBidi"/>
        </w:rPr>
      </w:pPr>
    </w:p>
    <w:p w14:paraId="7516D548" w14:textId="77777777" w:rsidR="00B96DDB" w:rsidRPr="004F3446" w:rsidRDefault="00B96DDB" w:rsidP="007D6AE3">
      <w:pPr>
        <w:pStyle w:val="ListParagraph"/>
        <w:numPr>
          <w:ilvl w:val="0"/>
          <w:numId w:val="9"/>
        </w:numPr>
        <w:ind w:firstLineChars="0"/>
        <w:rPr>
          <w:rFonts w:eastAsia="Malgun Gothic"/>
          <w:b/>
          <w:u w:val="single"/>
          <w:lang w:val="en-US" w:eastAsia="ko-KR"/>
        </w:rPr>
      </w:pPr>
      <w:r>
        <w:rPr>
          <w:b/>
          <w:u w:val="single"/>
          <w:lang w:val="en-US" w:eastAsia="ko-KR"/>
        </w:rPr>
        <w:t xml:space="preserve">Expected </w:t>
      </w:r>
      <w:r w:rsidRPr="00E631F1">
        <w:rPr>
          <w:b/>
          <w:u w:val="single"/>
          <w:lang w:val="en-US" w:eastAsia="ko-KR"/>
        </w:rPr>
        <w:t>TCs candidate from companies</w:t>
      </w:r>
    </w:p>
    <w:p w14:paraId="08013268" w14:textId="77777777" w:rsidR="00B96DDB" w:rsidRPr="004F3446" w:rsidRDefault="00B96DDB" w:rsidP="00B96DDB">
      <w:pPr>
        <w:pStyle w:val="ListParagraph"/>
        <w:ind w:left="360" w:firstLineChars="0" w:firstLine="0"/>
        <w:rPr>
          <w:rFonts w:eastAsia="宋体"/>
          <w:szCs w:val="24"/>
          <w:lang w:eastAsia="zh-CN"/>
        </w:rPr>
      </w:pPr>
      <w:r w:rsidRPr="004F3446">
        <w:rPr>
          <w:rFonts w:eastAsia="宋体"/>
          <w:szCs w:val="24"/>
          <w:lang w:eastAsia="zh-CN"/>
        </w:rPr>
        <w:t>[Moderator]</w:t>
      </w:r>
      <w:r>
        <w:rPr>
          <w:rFonts w:eastAsia="宋体"/>
          <w:szCs w:val="24"/>
          <w:lang w:eastAsia="zh-CN"/>
        </w:rPr>
        <w:t xml:space="preserve"> The e</w:t>
      </w:r>
      <w:r w:rsidRPr="001E0D75">
        <w:rPr>
          <w:rFonts w:eastAsia="宋体"/>
          <w:szCs w:val="24"/>
          <w:lang w:eastAsia="zh-CN"/>
        </w:rPr>
        <w:t>xpected TCs candidate from companies</w:t>
      </w:r>
      <w:r>
        <w:rPr>
          <w:rFonts w:eastAsia="宋体"/>
          <w:szCs w:val="24"/>
          <w:lang w:eastAsia="zh-CN"/>
        </w:rPr>
        <w:t xml:space="preserve"> are captured as follows</w:t>
      </w:r>
    </w:p>
    <w:p w14:paraId="30F76E03" w14:textId="77777777" w:rsidR="00B96DDB" w:rsidRPr="00BD6496" w:rsidRDefault="00B96DDB" w:rsidP="00B96DDB">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1F4445B4" w14:textId="77777777" w:rsidR="00B96DDB" w:rsidRDefault="00B96DDB" w:rsidP="00B96DDB">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 xml:space="preserve">1 (Samsung): </w:t>
      </w:r>
    </w:p>
    <w:p w14:paraId="1932D15A" w14:textId="77777777" w:rsidR="00B96DDB" w:rsidRDefault="00B96DDB" w:rsidP="00B96DDB">
      <w:pPr>
        <w:pStyle w:val="ListParagraph"/>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sidRPr="007A3D33">
        <w:rPr>
          <w:rFonts w:eastAsia="宋体"/>
          <w:szCs w:val="24"/>
          <w:lang w:eastAsia="zh-CN"/>
        </w:rPr>
        <w:t>ew test cases for inter-frequency measurements with gaps requirements for Rel-18 FR2 HST PC6</w:t>
      </w:r>
    </w:p>
    <w:tbl>
      <w:tblPr>
        <w:tblStyle w:val="TableGrid"/>
        <w:tblW w:w="0" w:type="auto"/>
        <w:tblInd w:w="1656" w:type="dxa"/>
        <w:tblLook w:val="04A0" w:firstRow="1" w:lastRow="0" w:firstColumn="1" w:lastColumn="0" w:noHBand="0" w:noVBand="1"/>
      </w:tblPr>
      <w:tblGrid>
        <w:gridCol w:w="2450"/>
        <w:gridCol w:w="5525"/>
      </w:tblGrid>
      <w:tr w:rsidR="00B96DDB" w14:paraId="37FBD5A8" w14:textId="77777777" w:rsidTr="00620F93">
        <w:tc>
          <w:tcPr>
            <w:tcW w:w="2450" w:type="dxa"/>
          </w:tcPr>
          <w:p w14:paraId="4D961DB2"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est case index</w:t>
            </w:r>
          </w:p>
        </w:tc>
        <w:tc>
          <w:tcPr>
            <w:tcW w:w="5525" w:type="dxa"/>
          </w:tcPr>
          <w:p w14:paraId="12FE11C1"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lang w:eastAsia="zh-CN"/>
              </w:rPr>
              <w:t>Test cases</w:t>
            </w:r>
          </w:p>
        </w:tc>
      </w:tr>
      <w:tr w:rsidR="00B96DDB" w14:paraId="69751B15" w14:textId="77777777" w:rsidTr="00620F93">
        <w:tc>
          <w:tcPr>
            <w:tcW w:w="2450" w:type="dxa"/>
          </w:tcPr>
          <w:p w14:paraId="53405EE1"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C #1</w:t>
            </w:r>
          </w:p>
        </w:tc>
        <w:tc>
          <w:tcPr>
            <w:tcW w:w="5525" w:type="dxa"/>
          </w:tcPr>
          <w:p w14:paraId="6784B733"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t>New test case for A.7.6.2.X</w:t>
            </w:r>
            <w:r>
              <w:t>1</w:t>
            </w:r>
            <w:r w:rsidRPr="00A47AE7">
              <w:t xml:space="preserve"> SA event triggered reporting tests for Rel-18 FR2 HST intra-band CA with SSB time index detection when DRX is used (</w:t>
            </w:r>
            <w:proofErr w:type="spellStart"/>
            <w:r w:rsidRPr="00A47AE7">
              <w:t>Pcell</w:t>
            </w:r>
            <w:proofErr w:type="spellEnd"/>
            <w:r w:rsidRPr="00A47AE7">
              <w:t xml:space="preserve"> in FR2)</w:t>
            </w:r>
          </w:p>
        </w:tc>
      </w:tr>
      <w:tr w:rsidR="00B96DDB" w14:paraId="04E685AF" w14:textId="77777777" w:rsidTr="00620F93">
        <w:tc>
          <w:tcPr>
            <w:tcW w:w="2450" w:type="dxa"/>
          </w:tcPr>
          <w:p w14:paraId="4C9CE2A0"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C #2</w:t>
            </w:r>
          </w:p>
        </w:tc>
        <w:tc>
          <w:tcPr>
            <w:tcW w:w="5525" w:type="dxa"/>
          </w:tcPr>
          <w:p w14:paraId="39AEE07A"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t>New test case for A.7.6.2.X</w:t>
            </w:r>
            <w:r>
              <w:t>2</w:t>
            </w:r>
            <w:r w:rsidRPr="00A47AE7">
              <w:t xml:space="preserve"> SA event triggered reporting tests for Rel-18 FR2 HST intra-band CA without SSB time index detection when DRX is used (</w:t>
            </w:r>
            <w:proofErr w:type="spellStart"/>
            <w:r w:rsidRPr="00A47AE7">
              <w:t>Pcell</w:t>
            </w:r>
            <w:proofErr w:type="spellEnd"/>
            <w:r w:rsidRPr="00A47AE7">
              <w:t xml:space="preserve"> in FR2)</w:t>
            </w:r>
          </w:p>
        </w:tc>
      </w:tr>
      <w:tr w:rsidR="00B96DDB" w14:paraId="532B87EE" w14:textId="77777777" w:rsidTr="00620F93">
        <w:tc>
          <w:tcPr>
            <w:tcW w:w="2450" w:type="dxa"/>
          </w:tcPr>
          <w:p w14:paraId="1AA34A7E"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C #3</w:t>
            </w:r>
          </w:p>
        </w:tc>
        <w:tc>
          <w:tcPr>
            <w:tcW w:w="5525" w:type="dxa"/>
          </w:tcPr>
          <w:p w14:paraId="056D74EE"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t>New test case for A.7.6.2.X</w:t>
            </w:r>
            <w:r>
              <w:t>3</w:t>
            </w:r>
            <w:r w:rsidRPr="00A47AE7">
              <w:t xml:space="preserve"> SA event triggered reporting tests for Rel-18 FR2 HST intra-band CA with SSB time index detection when DRX is not used (</w:t>
            </w:r>
            <w:proofErr w:type="spellStart"/>
            <w:r w:rsidRPr="00A47AE7">
              <w:t>Pcell</w:t>
            </w:r>
            <w:proofErr w:type="spellEnd"/>
            <w:r w:rsidRPr="00A47AE7">
              <w:t xml:space="preserve"> in FR2)</w:t>
            </w:r>
          </w:p>
        </w:tc>
      </w:tr>
      <w:tr w:rsidR="00B96DDB" w14:paraId="54335582" w14:textId="77777777" w:rsidTr="00620F93">
        <w:tc>
          <w:tcPr>
            <w:tcW w:w="2450" w:type="dxa"/>
          </w:tcPr>
          <w:p w14:paraId="480A9B83"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C #4</w:t>
            </w:r>
          </w:p>
        </w:tc>
        <w:tc>
          <w:tcPr>
            <w:tcW w:w="5525" w:type="dxa"/>
          </w:tcPr>
          <w:p w14:paraId="59FCD990"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t>New test case for A.7.6.2.X</w:t>
            </w:r>
            <w:r>
              <w:t>4</w:t>
            </w:r>
            <w:r w:rsidRPr="00A47AE7">
              <w:t xml:space="preserve"> SA event triggered reporting tests for Rel-18 FR2 HST intra-band CA without SSB time index detection when DRX is not used (</w:t>
            </w:r>
            <w:proofErr w:type="spellStart"/>
            <w:r w:rsidRPr="00A47AE7">
              <w:t>Pcell</w:t>
            </w:r>
            <w:proofErr w:type="spellEnd"/>
            <w:r w:rsidRPr="00A47AE7">
              <w:t xml:space="preserve"> in FR2)</w:t>
            </w:r>
          </w:p>
        </w:tc>
      </w:tr>
    </w:tbl>
    <w:p w14:paraId="50644127" w14:textId="77777777" w:rsidR="00B96DDB" w:rsidRPr="00CD2A2A" w:rsidRDefault="00B96DDB" w:rsidP="00B96DDB">
      <w:pPr>
        <w:pStyle w:val="ListParagraph"/>
        <w:numPr>
          <w:ilvl w:val="1"/>
          <w:numId w:val="1"/>
        </w:numPr>
        <w:ind w:firstLineChars="0"/>
        <w:rPr>
          <w:rFonts w:eastAsia="宋体"/>
          <w:szCs w:val="24"/>
          <w:lang w:eastAsia="zh-CN"/>
        </w:rPr>
      </w:pPr>
      <w:r w:rsidRPr="00CD2A2A">
        <w:rPr>
          <w:rFonts w:eastAsia="宋体"/>
          <w:szCs w:val="24"/>
          <w:lang w:eastAsia="zh-CN"/>
        </w:rPr>
        <w:t xml:space="preserve">Option 2 (Intel Corporation): </w:t>
      </w:r>
    </w:p>
    <w:tbl>
      <w:tblPr>
        <w:tblStyle w:val="TableGrid"/>
        <w:tblW w:w="0" w:type="auto"/>
        <w:tblInd w:w="1656" w:type="dxa"/>
        <w:tblLook w:val="04A0" w:firstRow="1" w:lastRow="0" w:firstColumn="1" w:lastColumn="0" w:noHBand="0" w:noVBand="1"/>
      </w:tblPr>
      <w:tblGrid>
        <w:gridCol w:w="2450"/>
        <w:gridCol w:w="5525"/>
      </w:tblGrid>
      <w:tr w:rsidR="00B96DDB" w14:paraId="7680EFF0" w14:textId="77777777" w:rsidTr="00620F93">
        <w:tc>
          <w:tcPr>
            <w:tcW w:w="2450" w:type="dxa"/>
          </w:tcPr>
          <w:p w14:paraId="312468B5"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est case index</w:t>
            </w:r>
          </w:p>
        </w:tc>
        <w:tc>
          <w:tcPr>
            <w:tcW w:w="5525" w:type="dxa"/>
          </w:tcPr>
          <w:p w14:paraId="5CD1C50A"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lang w:eastAsia="zh-CN"/>
              </w:rPr>
              <w:t>Test cases</w:t>
            </w:r>
          </w:p>
        </w:tc>
      </w:tr>
      <w:tr w:rsidR="00B96DDB" w14:paraId="3C6116A3" w14:textId="77777777" w:rsidTr="00620F93">
        <w:tc>
          <w:tcPr>
            <w:tcW w:w="2450" w:type="dxa"/>
          </w:tcPr>
          <w:p w14:paraId="4B81CC30"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C #1</w:t>
            </w:r>
          </w:p>
        </w:tc>
        <w:tc>
          <w:tcPr>
            <w:tcW w:w="5525" w:type="dxa"/>
          </w:tcPr>
          <w:p w14:paraId="4D832CF8"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t>New test case for A.7.6.2.X</w:t>
            </w:r>
            <w:r>
              <w:t>1</w:t>
            </w:r>
            <w:r w:rsidRPr="00A47AE7">
              <w:t xml:space="preserve"> </w:t>
            </w:r>
            <w:r w:rsidRPr="0025008D">
              <w:t>Event triggered reporting tests without SSB time index reading</w:t>
            </w:r>
          </w:p>
        </w:tc>
      </w:tr>
      <w:tr w:rsidR="00B96DDB" w14:paraId="5954E0B5" w14:textId="77777777" w:rsidTr="00620F93">
        <w:tc>
          <w:tcPr>
            <w:tcW w:w="2450" w:type="dxa"/>
          </w:tcPr>
          <w:p w14:paraId="73AE3E4F"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C #2</w:t>
            </w:r>
          </w:p>
        </w:tc>
        <w:tc>
          <w:tcPr>
            <w:tcW w:w="5525" w:type="dxa"/>
          </w:tcPr>
          <w:p w14:paraId="7E994765"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t>New test case for A.7.6.2.X</w:t>
            </w:r>
            <w:r>
              <w:t>2</w:t>
            </w:r>
            <w:r w:rsidRPr="00A47AE7">
              <w:t xml:space="preserve"> </w:t>
            </w:r>
            <w:r w:rsidRPr="0025008D">
              <w:t>Event triggered reporting tests with SSB time index reading</w:t>
            </w:r>
          </w:p>
        </w:tc>
      </w:tr>
    </w:tbl>
    <w:p w14:paraId="283D52B4" w14:textId="77777777" w:rsidR="00B96DDB" w:rsidRDefault="00B96DDB" w:rsidP="00B96DDB">
      <w:pPr>
        <w:pStyle w:val="ListParagraph"/>
        <w:numPr>
          <w:ilvl w:val="1"/>
          <w:numId w:val="1"/>
        </w:numPr>
        <w:ind w:firstLineChars="0"/>
        <w:rPr>
          <w:rFonts w:eastAsia="宋体"/>
          <w:szCs w:val="24"/>
          <w:lang w:eastAsia="zh-CN"/>
        </w:rPr>
      </w:pPr>
      <w:r w:rsidRPr="00CD2A2A">
        <w:rPr>
          <w:rFonts w:eastAsia="宋体"/>
          <w:szCs w:val="24"/>
          <w:lang w:eastAsia="zh-CN"/>
        </w:rPr>
        <w:t xml:space="preserve">Option </w:t>
      </w:r>
      <w:r>
        <w:rPr>
          <w:rFonts w:eastAsia="宋体"/>
          <w:szCs w:val="24"/>
          <w:lang w:eastAsia="zh-CN"/>
        </w:rPr>
        <w:t>3</w:t>
      </w:r>
      <w:r w:rsidRPr="00CD2A2A">
        <w:rPr>
          <w:rFonts w:eastAsia="宋体"/>
          <w:szCs w:val="24"/>
          <w:lang w:eastAsia="zh-CN"/>
        </w:rPr>
        <w:t xml:space="preserve"> (</w:t>
      </w:r>
      <w:r w:rsidRPr="00341FB5">
        <w:rPr>
          <w:rFonts w:eastAsia="宋体"/>
          <w:szCs w:val="24"/>
          <w:lang w:eastAsia="zh-CN"/>
        </w:rPr>
        <w:t>Ericsson</w:t>
      </w:r>
      <w:r w:rsidRPr="00CD2A2A">
        <w:rPr>
          <w:rFonts w:eastAsia="宋体"/>
          <w:szCs w:val="24"/>
          <w:lang w:eastAsia="zh-CN"/>
        </w:rPr>
        <w:t xml:space="preserve">): </w:t>
      </w:r>
    </w:p>
    <w:tbl>
      <w:tblPr>
        <w:tblStyle w:val="TableGrid"/>
        <w:tblW w:w="0" w:type="auto"/>
        <w:tblInd w:w="1656" w:type="dxa"/>
        <w:tblLook w:val="04A0" w:firstRow="1" w:lastRow="0" w:firstColumn="1" w:lastColumn="0" w:noHBand="0" w:noVBand="1"/>
      </w:tblPr>
      <w:tblGrid>
        <w:gridCol w:w="2450"/>
        <w:gridCol w:w="5525"/>
      </w:tblGrid>
      <w:tr w:rsidR="00B96DDB" w14:paraId="5639E8EA" w14:textId="77777777" w:rsidTr="00620F93">
        <w:tc>
          <w:tcPr>
            <w:tcW w:w="2450" w:type="dxa"/>
          </w:tcPr>
          <w:p w14:paraId="539A79CA"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est case index</w:t>
            </w:r>
          </w:p>
        </w:tc>
        <w:tc>
          <w:tcPr>
            <w:tcW w:w="5525" w:type="dxa"/>
          </w:tcPr>
          <w:p w14:paraId="683F0F46"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lang w:eastAsia="zh-CN"/>
              </w:rPr>
              <w:t>Test cases</w:t>
            </w:r>
          </w:p>
        </w:tc>
      </w:tr>
      <w:tr w:rsidR="00B96DDB" w14:paraId="631F39E1" w14:textId="77777777" w:rsidTr="00620F93">
        <w:tc>
          <w:tcPr>
            <w:tcW w:w="2450" w:type="dxa"/>
          </w:tcPr>
          <w:p w14:paraId="06A935D9"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C #1</w:t>
            </w:r>
          </w:p>
        </w:tc>
        <w:tc>
          <w:tcPr>
            <w:tcW w:w="5525" w:type="dxa"/>
          </w:tcPr>
          <w:p w14:paraId="24837B55"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t>New test case for A.7.6.2.X</w:t>
            </w:r>
            <w:r>
              <w:t>1</w:t>
            </w:r>
            <w:r w:rsidRPr="00CD2A2A">
              <w:rPr>
                <w:rFonts w:eastAsia="宋体"/>
                <w:szCs w:val="24"/>
                <w:lang w:eastAsia="zh-CN"/>
              </w:rPr>
              <w:t xml:space="preserve"> </w:t>
            </w:r>
            <w:r>
              <w:rPr>
                <w:rFonts w:eastAsia="宋体"/>
                <w:szCs w:val="24"/>
                <w:lang w:eastAsia="zh-CN"/>
              </w:rPr>
              <w:t xml:space="preserve">for </w:t>
            </w:r>
            <w:r w:rsidRPr="00F65E4D">
              <w:rPr>
                <w:rFonts w:eastAsia="宋体"/>
                <w:szCs w:val="24"/>
                <w:lang w:eastAsia="zh-CN"/>
              </w:rPr>
              <w:t>Inter-frequency measurement (SA event triggered reporting test without gap under non-DRX), for the UE supporting [</w:t>
            </w:r>
            <w:r w:rsidRPr="00D82682">
              <w:rPr>
                <w:rFonts w:eastAsia="宋体"/>
                <w:i/>
                <w:szCs w:val="24"/>
                <w:lang w:eastAsia="zh-CN"/>
              </w:rPr>
              <w:t>measurementEnhancementCAInterFreqFR2-r18</w:t>
            </w:r>
            <w:r w:rsidRPr="00F65E4D">
              <w:rPr>
                <w:rFonts w:eastAsia="宋体"/>
                <w:szCs w:val="24"/>
                <w:lang w:eastAsia="zh-CN"/>
              </w:rPr>
              <w:t>] when [</w:t>
            </w:r>
            <w:r w:rsidRPr="00D82682">
              <w:rPr>
                <w:rFonts w:eastAsia="宋体"/>
                <w:i/>
                <w:szCs w:val="24"/>
                <w:lang w:eastAsia="zh-CN"/>
              </w:rPr>
              <w:t>highSpeedMeasFlagFR2</w:t>
            </w:r>
            <w:r w:rsidRPr="00F65E4D">
              <w:rPr>
                <w:rFonts w:eastAsia="宋体"/>
                <w:szCs w:val="24"/>
                <w:lang w:eastAsia="zh-CN"/>
              </w:rPr>
              <w:t>] is configured</w:t>
            </w:r>
          </w:p>
        </w:tc>
      </w:tr>
      <w:tr w:rsidR="00B96DDB" w14:paraId="41CFD828" w14:textId="77777777" w:rsidTr="00620F93">
        <w:tc>
          <w:tcPr>
            <w:tcW w:w="2450" w:type="dxa"/>
          </w:tcPr>
          <w:p w14:paraId="3FFC49F3"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rPr>
                <w:rFonts w:eastAsia="宋体" w:hint="eastAsia"/>
                <w:lang w:eastAsia="zh-CN"/>
              </w:rPr>
              <w:t>T</w:t>
            </w:r>
            <w:r w:rsidRPr="00A47AE7">
              <w:rPr>
                <w:rFonts w:eastAsia="宋体"/>
                <w:lang w:eastAsia="zh-CN"/>
              </w:rPr>
              <w:t>C #2</w:t>
            </w:r>
          </w:p>
        </w:tc>
        <w:tc>
          <w:tcPr>
            <w:tcW w:w="5525" w:type="dxa"/>
          </w:tcPr>
          <w:p w14:paraId="4CADC79E" w14:textId="77777777" w:rsidR="00B96DDB" w:rsidRPr="00A47AE7" w:rsidRDefault="00B96DDB" w:rsidP="00620F93">
            <w:pPr>
              <w:pStyle w:val="ListParagraph"/>
              <w:overflowPunct/>
              <w:autoSpaceDE/>
              <w:autoSpaceDN/>
              <w:adjustRightInd/>
              <w:spacing w:after="120"/>
              <w:ind w:firstLineChars="0" w:firstLine="0"/>
              <w:textAlignment w:val="auto"/>
              <w:rPr>
                <w:rFonts w:eastAsia="宋体"/>
                <w:lang w:eastAsia="zh-CN"/>
              </w:rPr>
            </w:pPr>
            <w:r w:rsidRPr="00A47AE7">
              <w:t>New test case for A.7.6.2.X</w:t>
            </w:r>
            <w:r>
              <w:t xml:space="preserve">2 </w:t>
            </w:r>
            <w:r w:rsidRPr="00E5796D">
              <w:t>for Inter-frequency measurement without measurement gaps (SA event triggered reporti</w:t>
            </w:r>
            <w:r>
              <w:t>ng test with gap under non-DRX)</w:t>
            </w:r>
            <w:r w:rsidRPr="00E5796D">
              <w:t xml:space="preserve"> , for the UE supporting [measurementEnhancementCAInterFreqFR2-r18] when [highSpeedMeasFlagFR2] is configured</w:t>
            </w:r>
          </w:p>
        </w:tc>
      </w:tr>
    </w:tbl>
    <w:p w14:paraId="5DA4559D" w14:textId="77777777" w:rsidR="00B96DDB" w:rsidRDefault="00B96DDB" w:rsidP="00B96DDB">
      <w:pPr>
        <w:pStyle w:val="ListParagraph"/>
        <w:numPr>
          <w:ilvl w:val="1"/>
          <w:numId w:val="1"/>
        </w:numPr>
        <w:ind w:firstLineChars="0"/>
        <w:rPr>
          <w:rFonts w:eastAsia="宋体"/>
          <w:szCs w:val="24"/>
          <w:lang w:eastAsia="zh-CN"/>
        </w:rPr>
      </w:pPr>
      <w:r w:rsidRPr="00CD2A2A">
        <w:rPr>
          <w:rFonts w:eastAsia="宋体"/>
          <w:szCs w:val="24"/>
          <w:lang w:eastAsia="zh-CN"/>
        </w:rPr>
        <w:t xml:space="preserve">Option </w:t>
      </w:r>
      <w:r>
        <w:rPr>
          <w:rFonts w:eastAsia="宋体"/>
          <w:szCs w:val="24"/>
          <w:lang w:eastAsia="zh-CN"/>
        </w:rPr>
        <w:t>4</w:t>
      </w:r>
      <w:r w:rsidRPr="00CD2A2A">
        <w:rPr>
          <w:rFonts w:eastAsia="宋体"/>
          <w:szCs w:val="24"/>
          <w:lang w:eastAsia="zh-CN"/>
        </w:rPr>
        <w:t xml:space="preserve"> (</w:t>
      </w:r>
      <w:r w:rsidRPr="00BB2E65">
        <w:rPr>
          <w:rFonts w:eastAsia="宋体"/>
          <w:szCs w:val="24"/>
          <w:lang w:eastAsia="zh-CN"/>
        </w:rPr>
        <w:t>Huawei</w:t>
      </w:r>
      <w:r w:rsidRPr="00CD2A2A">
        <w:rPr>
          <w:rFonts w:eastAsia="宋体"/>
          <w:szCs w:val="24"/>
          <w:lang w:eastAsia="zh-CN"/>
        </w:rPr>
        <w:t>):</w:t>
      </w:r>
    </w:p>
    <w:p w14:paraId="04755522" w14:textId="77777777" w:rsidR="00B96DDB" w:rsidRDefault="00B96DDB" w:rsidP="00B96DDB">
      <w:pPr>
        <w:pStyle w:val="ListParagraph"/>
        <w:numPr>
          <w:ilvl w:val="2"/>
          <w:numId w:val="1"/>
        </w:numPr>
        <w:ind w:firstLineChars="0"/>
        <w:rPr>
          <w:rFonts w:eastAsia="宋体"/>
          <w:szCs w:val="24"/>
          <w:lang w:eastAsia="zh-CN"/>
        </w:rPr>
      </w:pPr>
      <w:r w:rsidRPr="009C391D">
        <w:rPr>
          <w:rFonts w:eastAsia="宋体" w:hint="eastAsia"/>
          <w:szCs w:val="24"/>
          <w:lang w:eastAsia="zh-CN"/>
        </w:rPr>
        <w:t>F</w:t>
      </w:r>
      <w:r w:rsidRPr="009C391D">
        <w:rPr>
          <w:rFonts w:eastAsia="宋体"/>
          <w:szCs w:val="24"/>
          <w:lang w:eastAsia="zh-CN"/>
        </w:rPr>
        <w:t>or PC 6 UE supporting measurementEnhancementCAInterFreqFR2-r18, the following test cases are to be verified:</w:t>
      </w:r>
    </w:p>
    <w:p w14:paraId="244FBED0" w14:textId="77777777" w:rsidR="00B96DDB" w:rsidRPr="009C391D" w:rsidRDefault="00B96DDB" w:rsidP="00B96DDB">
      <w:pPr>
        <w:pStyle w:val="ListParagraph"/>
        <w:numPr>
          <w:ilvl w:val="3"/>
          <w:numId w:val="1"/>
        </w:numPr>
        <w:ind w:firstLineChars="0"/>
        <w:rPr>
          <w:rFonts w:eastAsia="宋体"/>
          <w:szCs w:val="24"/>
          <w:lang w:eastAsia="zh-CN"/>
        </w:rPr>
      </w:pPr>
      <w:r w:rsidRPr="009C391D">
        <w:rPr>
          <w:rFonts w:eastAsia="宋体"/>
          <w:szCs w:val="24"/>
          <w:lang w:eastAsia="zh-CN"/>
        </w:rPr>
        <w:t>Event triggered tests for inter-frequency measurement in connected mode</w:t>
      </w:r>
    </w:p>
    <w:p w14:paraId="2257F3A7" w14:textId="77777777" w:rsidR="00B96DDB" w:rsidRDefault="00B96DDB" w:rsidP="00B96DDB">
      <w:pPr>
        <w:pStyle w:val="ListParagraph"/>
        <w:numPr>
          <w:ilvl w:val="1"/>
          <w:numId w:val="1"/>
        </w:numPr>
        <w:ind w:firstLineChars="0"/>
        <w:rPr>
          <w:rFonts w:eastAsia="宋体"/>
          <w:szCs w:val="24"/>
          <w:lang w:eastAsia="zh-CN"/>
        </w:rPr>
      </w:pPr>
      <w:r w:rsidRPr="00CD2A2A">
        <w:rPr>
          <w:rFonts w:eastAsia="宋体"/>
          <w:szCs w:val="24"/>
          <w:lang w:eastAsia="zh-CN"/>
        </w:rPr>
        <w:t xml:space="preserve">Option </w:t>
      </w:r>
      <w:r>
        <w:rPr>
          <w:rFonts w:eastAsia="宋体"/>
          <w:szCs w:val="24"/>
          <w:lang w:eastAsia="zh-CN"/>
        </w:rPr>
        <w:t>5</w:t>
      </w:r>
      <w:r w:rsidRPr="00CD2A2A">
        <w:rPr>
          <w:rFonts w:eastAsia="宋体"/>
          <w:szCs w:val="24"/>
          <w:lang w:eastAsia="zh-CN"/>
        </w:rPr>
        <w:t xml:space="preserve"> (</w:t>
      </w:r>
      <w:r w:rsidRPr="00DF7480">
        <w:rPr>
          <w:rFonts w:eastAsia="宋体"/>
          <w:szCs w:val="24"/>
          <w:lang w:eastAsia="zh-CN"/>
        </w:rPr>
        <w:t>Nokia</w:t>
      </w:r>
      <w:r w:rsidRPr="00CD2A2A">
        <w:rPr>
          <w:rFonts w:eastAsia="宋体"/>
          <w:szCs w:val="24"/>
          <w:lang w:eastAsia="zh-CN"/>
        </w:rPr>
        <w:t xml:space="preserve">): </w:t>
      </w:r>
    </w:p>
    <w:p w14:paraId="232B0917" w14:textId="77777777" w:rsidR="00B96DDB" w:rsidRDefault="00B96DDB" w:rsidP="00B96DDB">
      <w:pPr>
        <w:pStyle w:val="ListParagraph"/>
        <w:numPr>
          <w:ilvl w:val="2"/>
          <w:numId w:val="1"/>
        </w:numPr>
        <w:ind w:firstLineChars="0"/>
        <w:rPr>
          <w:rFonts w:eastAsia="宋体"/>
          <w:szCs w:val="24"/>
          <w:lang w:eastAsia="zh-CN"/>
        </w:rPr>
      </w:pPr>
      <w:r w:rsidRPr="00317F34">
        <w:rPr>
          <w:rFonts w:eastAsia="宋体"/>
          <w:szCs w:val="24"/>
          <w:lang w:eastAsia="zh-CN"/>
        </w:rPr>
        <w:t>RAN4 defines the test for event triggered inter-frequency reporting with non-DRX with and without SSB time index detection for UEs indicating the capability for enhanced inter-frequency measurement for HST-FR2.</w:t>
      </w:r>
    </w:p>
    <w:p w14:paraId="45086C68" w14:textId="77777777" w:rsidR="00B96DDB" w:rsidRDefault="00B96DDB" w:rsidP="00B96DDB">
      <w:pPr>
        <w:pStyle w:val="ListParagraph"/>
        <w:numPr>
          <w:ilvl w:val="2"/>
          <w:numId w:val="1"/>
        </w:numPr>
        <w:ind w:firstLineChars="0"/>
        <w:rPr>
          <w:rFonts w:eastAsia="宋体"/>
          <w:szCs w:val="24"/>
          <w:lang w:eastAsia="zh-CN"/>
        </w:rPr>
      </w:pPr>
      <w:r w:rsidRPr="00C2663B">
        <w:t>A.7.6.2.</w:t>
      </w:r>
      <w:r>
        <w:t>X1</w:t>
      </w:r>
      <w:r w:rsidRPr="00C2663B">
        <w:t xml:space="preserve"> </w:t>
      </w:r>
      <w:r>
        <w:t xml:space="preserve">and 7.6.2.X2 </w:t>
      </w:r>
      <w:r w:rsidRPr="00317F34">
        <w:t>SA event triggered reporting tests for FR2 with/without SSB time index detection when DRX is not used (</w:t>
      </w:r>
      <w:proofErr w:type="spellStart"/>
      <w:r w:rsidRPr="00317F34">
        <w:t>PCell</w:t>
      </w:r>
      <w:proofErr w:type="spellEnd"/>
      <w:r w:rsidRPr="00317F34">
        <w:t xml:space="preserve"> in FR2)</w:t>
      </w:r>
    </w:p>
    <w:p w14:paraId="6F339C55" w14:textId="77777777" w:rsidR="00B96DDB" w:rsidRPr="000F4E16" w:rsidRDefault="00B96DDB" w:rsidP="00B96DDB">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F4E16">
        <w:rPr>
          <w:rFonts w:eastAsia="宋体"/>
          <w:szCs w:val="24"/>
          <w:lang w:eastAsia="zh-CN"/>
        </w:rPr>
        <w:t>Recommended WF</w:t>
      </w:r>
    </w:p>
    <w:p w14:paraId="2A015ED1" w14:textId="77777777" w:rsidR="00B96DDB" w:rsidRPr="00ED777C" w:rsidRDefault="00B96DDB" w:rsidP="00B96DDB">
      <w:pPr>
        <w:pStyle w:val="ListParagraph"/>
        <w:numPr>
          <w:ilvl w:val="1"/>
          <w:numId w:val="1"/>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TBA</w:t>
      </w:r>
    </w:p>
    <w:p w14:paraId="15C6C781" w14:textId="77777777" w:rsidR="00B96DDB" w:rsidRDefault="00B96DDB" w:rsidP="00B96DDB">
      <w:pPr>
        <w:rPr>
          <w:szCs w:val="24"/>
          <w:lang w:eastAsia="zh-CN"/>
        </w:rPr>
      </w:pPr>
    </w:p>
    <w:p w14:paraId="21B6E072" w14:textId="6D09386E" w:rsidR="00B96DDB" w:rsidRPr="0059069D" w:rsidRDefault="00B96DDB" w:rsidP="00B96DDB">
      <w:pPr>
        <w:rPr>
          <w:szCs w:val="24"/>
          <w:lang w:eastAsia="zh-CN"/>
        </w:rPr>
      </w:pPr>
      <w:r>
        <w:rPr>
          <w:szCs w:val="24"/>
          <w:lang w:eastAsia="zh-CN"/>
        </w:rPr>
        <w:t xml:space="preserve">Ad-Hoc meeting: </w:t>
      </w:r>
    </w:p>
    <w:p w14:paraId="7FCD4C41" w14:textId="77777777" w:rsidR="00B96DDB" w:rsidRPr="003D2AC7" w:rsidRDefault="00B96DDB" w:rsidP="00B96DDB">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01F34776" w14:textId="62171F16" w:rsidR="00B96DDB" w:rsidRDefault="00B96DDB" w:rsidP="00B96DDB">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2C1089BA" w14:textId="77777777" w:rsidR="002C288D" w:rsidRPr="002C288D" w:rsidRDefault="002C288D" w:rsidP="002C288D">
      <w:pPr>
        <w:spacing w:after="120" w:line="259" w:lineRule="auto"/>
        <w:rPr>
          <w:szCs w:val="24"/>
          <w:lang w:eastAsia="zh-CN"/>
        </w:rPr>
      </w:pPr>
    </w:p>
    <w:p w14:paraId="16DB18F6" w14:textId="760D716B" w:rsidR="00A3514C" w:rsidRPr="00A3514C" w:rsidRDefault="00A3514C" w:rsidP="00A3514C">
      <w:pPr>
        <w:rPr>
          <w:b/>
          <w:sz w:val="21"/>
          <w:u w:val="single"/>
          <w:lang w:eastAsia="zh-CN"/>
        </w:rPr>
      </w:pPr>
      <w:r w:rsidRPr="00A3514C">
        <w:rPr>
          <w:b/>
          <w:sz w:val="21"/>
          <w:u w:val="single"/>
          <w:lang w:eastAsia="zh-CN"/>
        </w:rPr>
        <w:t xml:space="preserve">Issue </w:t>
      </w:r>
      <w:r w:rsidR="00953D83">
        <w:rPr>
          <w:b/>
          <w:sz w:val="21"/>
          <w:u w:val="single"/>
          <w:lang w:eastAsia="zh-CN"/>
        </w:rPr>
        <w:t>2</w:t>
      </w:r>
      <w:r w:rsidRPr="00A3514C">
        <w:rPr>
          <w:b/>
          <w:sz w:val="21"/>
          <w:u w:val="single"/>
          <w:lang w:eastAsia="zh-CN"/>
        </w:rPr>
        <w:t xml:space="preserve">-2-5: Necessity of Test Cases for </w:t>
      </w:r>
      <w:proofErr w:type="spellStart"/>
      <w:r w:rsidRPr="00A3514C">
        <w:rPr>
          <w:b/>
          <w:sz w:val="21"/>
          <w:u w:val="single"/>
          <w:lang w:eastAsia="zh-CN"/>
        </w:rPr>
        <w:t>SCell</w:t>
      </w:r>
      <w:proofErr w:type="spellEnd"/>
      <w:r w:rsidRPr="00A3514C">
        <w:rPr>
          <w:b/>
          <w:sz w:val="21"/>
          <w:u w:val="single"/>
          <w:lang w:eastAsia="zh-CN"/>
        </w:rPr>
        <w:t xml:space="preserve"> activation delay  </w:t>
      </w:r>
    </w:p>
    <w:p w14:paraId="26F11A0D" w14:textId="77777777" w:rsidR="008A66D4" w:rsidRPr="009D78D6" w:rsidRDefault="008A66D4" w:rsidP="008A66D4">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Background] In last meeting, companies confirmed </w:t>
      </w:r>
      <w:proofErr w:type="spellStart"/>
      <w:r w:rsidRPr="00374C3F">
        <w:rPr>
          <w:rFonts w:eastAsiaTheme="minorEastAsia"/>
          <w:i/>
          <w:lang w:val="en-US" w:eastAsia="zh-CN"/>
        </w:rPr>
        <w:t>SCellwithoutSSB</w:t>
      </w:r>
      <w:proofErr w:type="spellEnd"/>
      <w:r w:rsidRPr="00374C3F">
        <w:rPr>
          <w:rFonts w:eastAsiaTheme="minorEastAsia"/>
          <w:lang w:val="en-US" w:eastAsia="zh-CN"/>
        </w:rPr>
        <w:t xml:space="preserve"> capability</w:t>
      </w:r>
      <w:r>
        <w:rPr>
          <w:rFonts w:eastAsiaTheme="minorEastAsia"/>
          <w:lang w:val="en-US" w:eastAsia="zh-CN"/>
        </w:rPr>
        <w:t>, which is mandatory with capability signaling for intra-band CA,</w:t>
      </w:r>
      <w:r w:rsidRPr="00374C3F">
        <w:rPr>
          <w:rFonts w:eastAsiaTheme="minorEastAsia"/>
          <w:lang w:val="en-US" w:eastAsia="zh-CN"/>
        </w:rPr>
        <w:t xml:space="preserve"> can be reused to indicate the support for “3 </w:t>
      </w:r>
      <w:proofErr w:type="spellStart"/>
      <w:r w:rsidRPr="00374C3F">
        <w:rPr>
          <w:rFonts w:eastAsiaTheme="minorEastAsia"/>
          <w:lang w:val="en-US" w:eastAsia="zh-CN"/>
        </w:rPr>
        <w:t>ms</w:t>
      </w:r>
      <w:proofErr w:type="spellEnd"/>
      <w:r w:rsidRPr="00374C3F">
        <w:rPr>
          <w:rFonts w:eastAsiaTheme="minorEastAsia"/>
          <w:lang w:val="en-US" w:eastAsia="zh-CN"/>
        </w:rPr>
        <w:t xml:space="preserve">” </w:t>
      </w:r>
      <w:proofErr w:type="spellStart"/>
      <w:r w:rsidRPr="00374C3F">
        <w:rPr>
          <w:rFonts w:eastAsiaTheme="minorEastAsia"/>
          <w:lang w:val="en-US" w:eastAsia="zh-CN"/>
        </w:rPr>
        <w:t>SCell</w:t>
      </w:r>
      <w:proofErr w:type="spellEnd"/>
      <w:r w:rsidRPr="00374C3F">
        <w:rPr>
          <w:rFonts w:eastAsiaTheme="minorEastAsia"/>
          <w:lang w:val="en-US" w:eastAsia="zh-CN"/>
        </w:rPr>
        <w:t xml:space="preserve"> activation delay for FR2 intra-band</w:t>
      </w:r>
      <w:r>
        <w:rPr>
          <w:rFonts w:eastAsiaTheme="minorEastAsia"/>
          <w:lang w:val="en-US" w:eastAsia="zh-CN"/>
        </w:rPr>
        <w:t xml:space="preserve">. Besides, based on the discussions in the previous meetings, the </w:t>
      </w:r>
      <w:r w:rsidRPr="00374C3F">
        <w:rPr>
          <w:rFonts w:eastAsiaTheme="minorEastAsia"/>
          <w:lang w:val="en-US" w:eastAsia="zh-CN"/>
        </w:rPr>
        <w:t xml:space="preserve">“3 </w:t>
      </w:r>
      <w:proofErr w:type="spellStart"/>
      <w:r w:rsidRPr="00374C3F">
        <w:rPr>
          <w:rFonts w:eastAsiaTheme="minorEastAsia"/>
          <w:lang w:val="en-US" w:eastAsia="zh-CN"/>
        </w:rPr>
        <w:t>ms</w:t>
      </w:r>
      <w:proofErr w:type="spellEnd"/>
      <w:r w:rsidRPr="00374C3F">
        <w:rPr>
          <w:rFonts w:eastAsiaTheme="minorEastAsia"/>
          <w:lang w:val="en-US" w:eastAsia="zh-CN"/>
        </w:rPr>
        <w:t>”</w:t>
      </w:r>
      <w:r>
        <w:rPr>
          <w:rFonts w:eastAsiaTheme="minorEastAsia"/>
          <w:lang w:val="en-US" w:eastAsia="zh-CN"/>
        </w:rPr>
        <w:t xml:space="preserve"> can contain </w:t>
      </w:r>
      <w:r w:rsidRPr="007F610D">
        <w:rPr>
          <w:lang w:val="en-US"/>
        </w:rPr>
        <w:t>MAC-CE message decode and SW program for baseband.</w:t>
      </w:r>
    </w:p>
    <w:p w14:paraId="0A81320D" w14:textId="77777777" w:rsidR="008A66D4" w:rsidRPr="00BD6496" w:rsidRDefault="008A66D4" w:rsidP="008A66D4">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1969E196" w14:textId="77777777" w:rsidR="008A66D4" w:rsidRDefault="008A66D4" w:rsidP="008A66D4">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1 (Samsung</w:t>
      </w:r>
      <w:r>
        <w:rPr>
          <w:rFonts w:eastAsia="宋体"/>
          <w:szCs w:val="24"/>
          <w:lang w:eastAsia="zh-CN"/>
        </w:rPr>
        <w:t xml:space="preserve">, </w:t>
      </w:r>
      <w:r w:rsidRPr="00F277FC">
        <w:rPr>
          <w:rFonts w:eastAsia="宋体"/>
          <w:szCs w:val="24"/>
          <w:lang w:eastAsia="zh-CN"/>
        </w:rPr>
        <w:t>Ericsson</w:t>
      </w:r>
      <w:r w:rsidRPr="00D80242">
        <w:rPr>
          <w:rFonts w:eastAsia="宋体"/>
          <w:szCs w:val="24"/>
          <w:lang w:eastAsia="zh-CN"/>
        </w:rPr>
        <w:t xml:space="preserve">): </w:t>
      </w:r>
      <w:r w:rsidRPr="00F80A81">
        <w:rPr>
          <w:rFonts w:eastAsia="宋体"/>
          <w:szCs w:val="24"/>
          <w:lang w:eastAsia="zh-CN"/>
        </w:rPr>
        <w:t xml:space="preserve">No need to define new TC for </w:t>
      </w:r>
      <w:proofErr w:type="spellStart"/>
      <w:r w:rsidRPr="00F80A81">
        <w:rPr>
          <w:rFonts w:eastAsia="宋体"/>
          <w:szCs w:val="24"/>
          <w:lang w:eastAsia="zh-CN"/>
        </w:rPr>
        <w:t>SCell</w:t>
      </w:r>
      <w:proofErr w:type="spellEnd"/>
      <w:r w:rsidRPr="00F80A81">
        <w:rPr>
          <w:rFonts w:eastAsia="宋体"/>
          <w:szCs w:val="24"/>
          <w:lang w:eastAsia="zh-CN"/>
        </w:rPr>
        <w:t xml:space="preserve"> activation delay for Rel-18 FR2 HST PC</w:t>
      </w:r>
      <w:r>
        <w:rPr>
          <w:rFonts w:eastAsia="宋体"/>
          <w:szCs w:val="24"/>
          <w:lang w:eastAsia="zh-CN"/>
        </w:rPr>
        <w:t>6.</w:t>
      </w:r>
    </w:p>
    <w:p w14:paraId="0DFFE833" w14:textId="77777777" w:rsidR="008A66D4" w:rsidRPr="00DB10D0" w:rsidRDefault="008A66D4" w:rsidP="008A66D4">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80242">
        <w:rPr>
          <w:rFonts w:eastAsia="宋体"/>
          <w:szCs w:val="24"/>
          <w:lang w:eastAsia="zh-CN"/>
        </w:rPr>
        <w:t xml:space="preserve"> (</w:t>
      </w:r>
      <w:r>
        <w:rPr>
          <w:rFonts w:eastAsia="宋体"/>
          <w:szCs w:val="24"/>
          <w:lang w:eastAsia="zh-CN"/>
        </w:rPr>
        <w:t>Nokia</w:t>
      </w:r>
      <w:r w:rsidRPr="00D80242">
        <w:rPr>
          <w:rFonts w:eastAsia="宋体"/>
          <w:szCs w:val="24"/>
          <w:lang w:eastAsia="zh-CN"/>
        </w:rPr>
        <w:t>):</w:t>
      </w:r>
      <w:r w:rsidRPr="009E5A2B">
        <w:t xml:space="preserve"> </w:t>
      </w:r>
      <w:r w:rsidRPr="009E5A2B">
        <w:rPr>
          <w:rFonts w:eastAsia="宋体"/>
          <w:szCs w:val="24"/>
          <w:lang w:eastAsia="zh-CN"/>
        </w:rPr>
        <w:t xml:space="preserve">RAN4 defines the test for direct </w:t>
      </w:r>
      <w:proofErr w:type="spellStart"/>
      <w:r w:rsidRPr="009E5A2B">
        <w:rPr>
          <w:rFonts w:eastAsia="宋体"/>
          <w:szCs w:val="24"/>
          <w:lang w:eastAsia="zh-CN"/>
        </w:rPr>
        <w:t>SCell</w:t>
      </w:r>
      <w:proofErr w:type="spellEnd"/>
      <w:r w:rsidRPr="009E5A2B">
        <w:rPr>
          <w:rFonts w:eastAsia="宋体"/>
          <w:szCs w:val="24"/>
          <w:lang w:eastAsia="zh-CN"/>
        </w:rPr>
        <w:t xml:space="preserve"> activation with delay requirement of “3 </w:t>
      </w:r>
      <w:proofErr w:type="spellStart"/>
      <w:r w:rsidRPr="009E5A2B">
        <w:rPr>
          <w:rFonts w:eastAsia="宋体"/>
          <w:szCs w:val="24"/>
          <w:lang w:eastAsia="zh-CN"/>
        </w:rPr>
        <w:t>ms</w:t>
      </w:r>
      <w:proofErr w:type="spellEnd"/>
      <w:r w:rsidRPr="009E5A2B">
        <w:rPr>
          <w:rFonts w:eastAsia="宋体"/>
          <w:szCs w:val="24"/>
          <w:lang w:eastAsia="zh-CN"/>
        </w:rPr>
        <w:t xml:space="preserve">” by enhancing the existing “A.7.5.3.4 and A.7.5.3.5” </w:t>
      </w:r>
      <w:proofErr w:type="spellStart"/>
      <w:r w:rsidRPr="009E5A2B">
        <w:rPr>
          <w:rFonts w:eastAsia="宋体"/>
          <w:szCs w:val="24"/>
          <w:lang w:eastAsia="zh-CN"/>
        </w:rPr>
        <w:t>SCell</w:t>
      </w:r>
      <w:proofErr w:type="spellEnd"/>
      <w:r w:rsidRPr="009E5A2B">
        <w:rPr>
          <w:rFonts w:eastAsia="宋体"/>
          <w:szCs w:val="24"/>
          <w:lang w:eastAsia="zh-CN"/>
        </w:rPr>
        <w:t xml:space="preserve"> activation delay requirement tests with the UEs supporting the optional capability of “</w:t>
      </w:r>
      <w:proofErr w:type="spellStart"/>
      <w:r w:rsidRPr="009E5A2B">
        <w:rPr>
          <w:rFonts w:eastAsia="宋体"/>
          <w:szCs w:val="24"/>
          <w:lang w:eastAsia="zh-CN"/>
        </w:rPr>
        <w:t>SCellwithoutSSB</w:t>
      </w:r>
      <w:proofErr w:type="spellEnd"/>
      <w:r w:rsidRPr="009E5A2B">
        <w:rPr>
          <w:rFonts w:eastAsia="宋体"/>
          <w:szCs w:val="24"/>
          <w:lang w:eastAsia="zh-CN"/>
        </w:rPr>
        <w:t>”</w:t>
      </w:r>
    </w:p>
    <w:p w14:paraId="2D7BA28D" w14:textId="77777777" w:rsidR="008A66D4" w:rsidRPr="000F4E16" w:rsidRDefault="008A66D4" w:rsidP="008A66D4">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F4E16">
        <w:rPr>
          <w:rFonts w:eastAsia="宋体"/>
          <w:szCs w:val="24"/>
          <w:lang w:eastAsia="zh-CN"/>
        </w:rPr>
        <w:t>Recommended WF</w:t>
      </w:r>
    </w:p>
    <w:p w14:paraId="7B17D3A2" w14:textId="77777777" w:rsidR="008A66D4" w:rsidRPr="00ED777C" w:rsidRDefault="008A66D4" w:rsidP="008A66D4">
      <w:pPr>
        <w:pStyle w:val="ListParagraph"/>
        <w:numPr>
          <w:ilvl w:val="1"/>
          <w:numId w:val="1"/>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lastRenderedPageBreak/>
        <w:t>TBA</w:t>
      </w:r>
    </w:p>
    <w:p w14:paraId="155F117B" w14:textId="77777777" w:rsidR="00922FBD" w:rsidRDefault="00922FBD" w:rsidP="008A66D4">
      <w:pPr>
        <w:rPr>
          <w:szCs w:val="24"/>
          <w:lang w:eastAsia="zh-CN"/>
        </w:rPr>
      </w:pPr>
    </w:p>
    <w:p w14:paraId="4FD91EA4" w14:textId="65B96B87" w:rsidR="008A66D4" w:rsidRPr="0059069D" w:rsidRDefault="008A66D4" w:rsidP="008A66D4">
      <w:pPr>
        <w:rPr>
          <w:szCs w:val="24"/>
          <w:lang w:eastAsia="zh-CN"/>
        </w:rPr>
      </w:pPr>
      <w:r>
        <w:rPr>
          <w:szCs w:val="24"/>
          <w:lang w:eastAsia="zh-CN"/>
        </w:rPr>
        <w:t xml:space="preserve">Ad-Hoc meeting: </w:t>
      </w:r>
    </w:p>
    <w:p w14:paraId="57794DDF" w14:textId="77777777" w:rsidR="008A66D4" w:rsidRPr="003D2AC7" w:rsidRDefault="008A66D4" w:rsidP="008A66D4">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63AD4B1C" w14:textId="77777777" w:rsidR="008A66D4" w:rsidRDefault="008A66D4" w:rsidP="008A66D4">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538B4793" w14:textId="664BF97E" w:rsidR="00922FBD" w:rsidRPr="00922FBD" w:rsidRDefault="00922FBD" w:rsidP="00922FBD">
      <w:pPr>
        <w:rPr>
          <w:b/>
          <w:sz w:val="21"/>
          <w:u w:val="single"/>
          <w:lang w:eastAsia="zh-CN"/>
        </w:rPr>
      </w:pPr>
      <w:r w:rsidRPr="00922FBD">
        <w:rPr>
          <w:b/>
          <w:sz w:val="21"/>
          <w:u w:val="single"/>
          <w:lang w:eastAsia="zh-CN"/>
        </w:rPr>
        <w:t xml:space="preserve">Issue </w:t>
      </w:r>
      <w:r>
        <w:rPr>
          <w:b/>
          <w:sz w:val="21"/>
          <w:u w:val="single"/>
          <w:lang w:eastAsia="zh-CN"/>
        </w:rPr>
        <w:t>2</w:t>
      </w:r>
      <w:r w:rsidRPr="00922FBD">
        <w:rPr>
          <w:b/>
          <w:sz w:val="21"/>
          <w:u w:val="single"/>
          <w:lang w:eastAsia="zh-CN"/>
        </w:rPr>
        <w:t xml:space="preserve">-2-1: The principle of defining the event triggering test on </w:t>
      </w:r>
      <w:proofErr w:type="spellStart"/>
      <w:r w:rsidRPr="00922FBD">
        <w:rPr>
          <w:b/>
          <w:sz w:val="21"/>
          <w:u w:val="single"/>
          <w:lang w:eastAsia="zh-CN"/>
        </w:rPr>
        <w:t>SCell</w:t>
      </w:r>
      <w:proofErr w:type="spellEnd"/>
    </w:p>
    <w:p w14:paraId="7BB5426E" w14:textId="77777777" w:rsidR="00922FBD" w:rsidRPr="00D01724" w:rsidRDefault="00922FBD" w:rsidP="00922FBD">
      <w:r>
        <w:t>[Moderator</w:t>
      </w:r>
      <w:r w:rsidRPr="00D01724">
        <w:t>]</w:t>
      </w:r>
      <w:r>
        <w:t xml:space="preserve"> T</w:t>
      </w:r>
      <w:r>
        <w:rPr>
          <w:rFonts w:hint="eastAsia"/>
          <w:lang w:eastAsia="zh-CN"/>
        </w:rPr>
        <w:t>h</w:t>
      </w:r>
      <w:r>
        <w:rPr>
          <w:lang w:eastAsia="zh-CN"/>
        </w:rPr>
        <w:t>e issue was discussed online in last meeting, unfortunately, companies cannot achieve alignment on the principle. [</w:t>
      </w:r>
      <w:r w:rsidRPr="00C83FD0">
        <w:rPr>
          <w:lang w:eastAsia="zh-CN"/>
        </w:rPr>
        <w:t>R4-2319965</w:t>
      </w:r>
      <w:r>
        <w:rPr>
          <w:lang w:eastAsia="zh-CN"/>
        </w:rPr>
        <w:t>] give more clarifications</w:t>
      </w:r>
      <w:r>
        <w:rPr>
          <w:rFonts w:hint="eastAsia"/>
          <w:lang w:eastAsia="zh-CN"/>
        </w:rPr>
        <w:t>.</w:t>
      </w:r>
      <w:r>
        <w:rPr>
          <w:lang w:eastAsia="zh-CN"/>
        </w:rPr>
        <w:t xml:space="preserve"> And their proposal is listed below as option 1.</w:t>
      </w:r>
    </w:p>
    <w:p w14:paraId="73C27E54" w14:textId="77777777" w:rsidR="00922FBD" w:rsidRPr="00BD6496" w:rsidRDefault="00922FBD" w:rsidP="00922FBD">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07754CD6" w14:textId="77777777" w:rsidR="00922FBD" w:rsidRDefault="00922FBD" w:rsidP="00922FBD">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1 (</w:t>
      </w:r>
      <w:r>
        <w:rPr>
          <w:rFonts w:eastAsia="宋体"/>
          <w:szCs w:val="24"/>
          <w:lang w:eastAsia="zh-CN"/>
        </w:rPr>
        <w:t>Huawei</w:t>
      </w:r>
      <w:r w:rsidRPr="00D80242">
        <w:rPr>
          <w:rFonts w:eastAsia="宋体"/>
          <w:szCs w:val="24"/>
          <w:lang w:eastAsia="zh-CN"/>
        </w:rPr>
        <w:t xml:space="preserve">): </w:t>
      </w:r>
    </w:p>
    <w:p w14:paraId="3A116C02" w14:textId="77777777" w:rsidR="00922FBD" w:rsidRDefault="00922FBD" w:rsidP="00922FBD">
      <w:pPr>
        <w:pStyle w:val="ListParagraph"/>
        <w:numPr>
          <w:ilvl w:val="2"/>
          <w:numId w:val="1"/>
        </w:numPr>
        <w:overflowPunct/>
        <w:autoSpaceDE/>
        <w:autoSpaceDN/>
        <w:adjustRightInd/>
        <w:spacing w:after="120"/>
        <w:ind w:firstLineChars="0"/>
        <w:textAlignment w:val="auto"/>
        <w:rPr>
          <w:rFonts w:eastAsia="宋体"/>
          <w:szCs w:val="24"/>
          <w:lang w:eastAsia="zh-CN"/>
        </w:rPr>
      </w:pPr>
      <w:r w:rsidRPr="001A16FA">
        <w:rPr>
          <w:rFonts w:eastAsia="宋体"/>
          <w:szCs w:val="24"/>
          <w:lang w:eastAsia="zh-CN"/>
        </w:rPr>
        <w:t xml:space="preserve">For PC 6 UE supporting </w:t>
      </w:r>
      <w:r w:rsidRPr="00544E0B">
        <w:rPr>
          <w:rFonts w:eastAsia="宋体"/>
          <w:i/>
          <w:szCs w:val="24"/>
          <w:lang w:eastAsia="zh-CN"/>
        </w:rPr>
        <w:t>measurementEnhancementCAInterFreqFR2-r18</w:t>
      </w:r>
      <w:r w:rsidRPr="001A16FA">
        <w:rPr>
          <w:rFonts w:eastAsia="宋体"/>
          <w:szCs w:val="24"/>
          <w:lang w:eastAsia="zh-CN"/>
        </w:rPr>
        <w:t>, the following test cases are to be verified:</w:t>
      </w:r>
    </w:p>
    <w:p w14:paraId="49696064" w14:textId="77777777" w:rsidR="00922FBD" w:rsidRDefault="00922FBD" w:rsidP="00922FBD">
      <w:pPr>
        <w:pStyle w:val="ListParagraph"/>
        <w:numPr>
          <w:ilvl w:val="3"/>
          <w:numId w:val="1"/>
        </w:numPr>
        <w:overflowPunct/>
        <w:autoSpaceDE/>
        <w:autoSpaceDN/>
        <w:adjustRightInd/>
        <w:spacing w:after="120"/>
        <w:ind w:firstLineChars="0"/>
        <w:textAlignment w:val="auto"/>
        <w:rPr>
          <w:rFonts w:eastAsia="宋体"/>
          <w:szCs w:val="24"/>
          <w:lang w:eastAsia="zh-CN"/>
        </w:rPr>
      </w:pPr>
      <w:r w:rsidRPr="001A16FA">
        <w:rPr>
          <w:rFonts w:eastAsia="宋体"/>
          <w:szCs w:val="24"/>
          <w:lang w:eastAsia="zh-CN"/>
        </w:rPr>
        <w:t xml:space="preserve">Event triggered test on intra-band </w:t>
      </w:r>
      <w:proofErr w:type="spellStart"/>
      <w:r w:rsidRPr="001A16FA">
        <w:rPr>
          <w:rFonts w:eastAsia="宋体"/>
          <w:szCs w:val="24"/>
          <w:lang w:eastAsia="zh-CN"/>
        </w:rPr>
        <w:t>SCell</w:t>
      </w:r>
      <w:proofErr w:type="spellEnd"/>
      <w:r w:rsidRPr="001A16FA">
        <w:rPr>
          <w:rFonts w:eastAsia="宋体"/>
          <w:szCs w:val="24"/>
          <w:lang w:eastAsia="zh-CN"/>
        </w:rPr>
        <w:t xml:space="preserve"> where cell detection would not be considered and only enhanced measurement period is to be verified;</w:t>
      </w:r>
    </w:p>
    <w:p w14:paraId="6AA3CA19" w14:textId="77777777" w:rsidR="00922FBD" w:rsidRDefault="00922FBD" w:rsidP="00922FBD">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80242">
        <w:rPr>
          <w:rFonts w:eastAsia="宋体"/>
          <w:szCs w:val="24"/>
          <w:lang w:eastAsia="zh-CN"/>
        </w:rPr>
        <w:t xml:space="preserve"> (</w:t>
      </w:r>
      <w:r w:rsidRPr="00993586">
        <w:rPr>
          <w:rFonts w:eastAsia="宋体"/>
          <w:szCs w:val="24"/>
          <w:lang w:eastAsia="zh-CN"/>
        </w:rPr>
        <w:t>Ericsson</w:t>
      </w:r>
      <w:r w:rsidRPr="00D80242">
        <w:rPr>
          <w:rFonts w:eastAsia="宋体"/>
          <w:szCs w:val="24"/>
          <w:lang w:eastAsia="zh-CN"/>
        </w:rPr>
        <w:t xml:space="preserve">): </w:t>
      </w:r>
    </w:p>
    <w:p w14:paraId="288CFEE5" w14:textId="77777777" w:rsidR="00922FBD" w:rsidRDefault="00922FBD" w:rsidP="00922FBD">
      <w:pPr>
        <w:pStyle w:val="ListParagraph"/>
        <w:numPr>
          <w:ilvl w:val="2"/>
          <w:numId w:val="1"/>
        </w:numPr>
        <w:overflowPunct/>
        <w:autoSpaceDE/>
        <w:autoSpaceDN/>
        <w:adjustRightInd/>
        <w:spacing w:after="120"/>
        <w:ind w:firstLineChars="0"/>
        <w:textAlignment w:val="auto"/>
        <w:rPr>
          <w:rFonts w:eastAsia="宋体"/>
          <w:szCs w:val="24"/>
          <w:lang w:eastAsia="zh-CN"/>
        </w:rPr>
      </w:pPr>
      <w:r w:rsidRPr="00993586">
        <w:rPr>
          <w:rFonts w:eastAsia="宋体"/>
          <w:szCs w:val="24"/>
          <w:lang w:eastAsia="zh-CN"/>
        </w:rPr>
        <w:t xml:space="preserve">No need to define test case for </w:t>
      </w:r>
      <w:proofErr w:type="spellStart"/>
      <w:r w:rsidRPr="00993586">
        <w:rPr>
          <w:rFonts w:eastAsia="宋体"/>
          <w:szCs w:val="24"/>
          <w:lang w:eastAsia="zh-CN"/>
        </w:rPr>
        <w:t>SCell</w:t>
      </w:r>
      <w:proofErr w:type="spellEnd"/>
      <w:r w:rsidRPr="00993586">
        <w:rPr>
          <w:rFonts w:eastAsia="宋体"/>
          <w:szCs w:val="24"/>
          <w:lang w:eastAsia="zh-CN"/>
        </w:rPr>
        <w:t xml:space="preserve"> enhanced measurement.</w:t>
      </w:r>
    </w:p>
    <w:p w14:paraId="441B5A8D" w14:textId="77777777" w:rsidR="00922FBD" w:rsidRPr="000F4E16" w:rsidRDefault="00922FBD" w:rsidP="00922FBD">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F4E16">
        <w:rPr>
          <w:rFonts w:eastAsia="宋体"/>
          <w:szCs w:val="24"/>
          <w:lang w:eastAsia="zh-CN"/>
        </w:rPr>
        <w:t>Recommended WF</w:t>
      </w:r>
    </w:p>
    <w:p w14:paraId="4B103FE1" w14:textId="686DB860" w:rsidR="00B96DDB" w:rsidRPr="00922FBD" w:rsidRDefault="00922FBD" w:rsidP="00922FBD">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TBA</w:t>
      </w:r>
    </w:p>
    <w:p w14:paraId="3CC2F147" w14:textId="77777777" w:rsidR="00922FBD" w:rsidRPr="0059069D" w:rsidRDefault="00922FBD" w:rsidP="00922FBD">
      <w:pPr>
        <w:rPr>
          <w:szCs w:val="24"/>
          <w:lang w:eastAsia="zh-CN"/>
        </w:rPr>
      </w:pPr>
      <w:r>
        <w:rPr>
          <w:szCs w:val="24"/>
          <w:lang w:eastAsia="zh-CN"/>
        </w:rPr>
        <w:t xml:space="preserve">Ad-Hoc meeting: </w:t>
      </w:r>
    </w:p>
    <w:p w14:paraId="1DAEF654" w14:textId="77777777" w:rsidR="00922FBD" w:rsidRPr="003D2AC7" w:rsidRDefault="00922FBD" w:rsidP="00922FBD">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5C2CBD92" w14:textId="77777777" w:rsidR="00922FBD" w:rsidRDefault="00922FBD" w:rsidP="00922FBD">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39EACD50" w14:textId="77777777" w:rsidR="00922FBD" w:rsidRPr="00953D83" w:rsidRDefault="00922FBD" w:rsidP="009D12AD">
      <w:pPr>
        <w:spacing w:after="120"/>
        <w:rPr>
          <w:szCs w:val="24"/>
          <w:lang w:val="en-US" w:eastAsia="zh-CN"/>
        </w:rPr>
      </w:pPr>
    </w:p>
    <w:p w14:paraId="6BA0768E" w14:textId="7BCBC72D" w:rsidR="004264C6" w:rsidRPr="004264C6" w:rsidRDefault="004264C6" w:rsidP="004264C6">
      <w:pPr>
        <w:pStyle w:val="Heading2"/>
        <w:ind w:left="576"/>
        <w:rPr>
          <w:lang w:val="en-US"/>
        </w:rPr>
      </w:pPr>
      <w:r w:rsidRPr="004264C6">
        <w:rPr>
          <w:lang w:val="en-US"/>
        </w:rPr>
        <w:t xml:space="preserve">Sub-topic </w:t>
      </w:r>
      <w:r>
        <w:rPr>
          <w:lang w:val="en-US"/>
        </w:rPr>
        <w:t>2</w:t>
      </w:r>
      <w:r w:rsidRPr="004264C6">
        <w:rPr>
          <w:lang w:val="en-US"/>
        </w:rPr>
        <w:t>-1</w:t>
      </w:r>
      <w:r w:rsidRPr="004264C6">
        <w:rPr>
          <w:rFonts w:hint="eastAsia"/>
          <w:lang w:val="en-US"/>
        </w:rPr>
        <w:t>:</w:t>
      </w:r>
      <w:r w:rsidRPr="004264C6">
        <w:rPr>
          <w:lang w:val="en-US"/>
        </w:rPr>
        <w:t xml:space="preserve"> Scope of RRM Performance Requirements for simultaneous multi-panel operation</w:t>
      </w:r>
    </w:p>
    <w:p w14:paraId="10D8B5A6" w14:textId="0C9602BF" w:rsidR="004264C6" w:rsidRDefault="004264C6" w:rsidP="00572D0E">
      <w:pPr>
        <w:rPr>
          <w:rFonts w:eastAsiaTheme="minorEastAsia" w:cstheme="minorBidi"/>
          <w:b/>
          <w:bCs/>
          <w:kern w:val="2"/>
          <w:szCs w:val="22"/>
          <w:lang w:val="en-US" w:eastAsia="ko-KR"/>
        </w:rPr>
      </w:pPr>
      <w:r w:rsidRPr="00572D0E">
        <w:rPr>
          <w:b/>
          <w:sz w:val="21"/>
          <w:u w:val="single"/>
          <w:lang w:eastAsia="zh-CN"/>
        </w:rPr>
        <w:t xml:space="preserve">Issue </w:t>
      </w:r>
      <w:r w:rsidR="00572D0E">
        <w:rPr>
          <w:b/>
          <w:sz w:val="21"/>
          <w:u w:val="single"/>
          <w:lang w:eastAsia="zh-CN"/>
        </w:rPr>
        <w:t>2</w:t>
      </w:r>
      <w:r w:rsidRPr="00572D0E">
        <w:rPr>
          <w:b/>
          <w:sz w:val="21"/>
          <w:u w:val="single"/>
          <w:lang w:eastAsia="zh-CN"/>
        </w:rPr>
        <w:t>-1-1: Necessity of Test Cases for SSB based RLM/BFD</w:t>
      </w:r>
    </w:p>
    <w:p w14:paraId="64BD486B" w14:textId="77777777" w:rsidR="004264C6" w:rsidRPr="00BD6496" w:rsidRDefault="004264C6" w:rsidP="004264C6">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098BD3FB" w14:textId="77777777" w:rsidR="009D5849" w:rsidRDefault="009D5849" w:rsidP="009D5849">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1 (Samsung</w:t>
      </w:r>
      <w:r>
        <w:rPr>
          <w:rFonts w:eastAsia="宋体"/>
          <w:szCs w:val="24"/>
          <w:lang w:eastAsia="zh-CN"/>
        </w:rPr>
        <w:t>,</w:t>
      </w:r>
      <w:r w:rsidRPr="00BB2E65">
        <w:rPr>
          <w:rFonts w:eastAsia="宋体" w:hint="eastAsia"/>
          <w:szCs w:val="24"/>
          <w:lang w:eastAsia="zh-CN"/>
        </w:rPr>
        <w:t xml:space="preserve"> Huawei</w:t>
      </w:r>
      <w:r>
        <w:rPr>
          <w:rFonts w:eastAsia="宋体"/>
          <w:szCs w:val="24"/>
          <w:lang w:eastAsia="zh-CN"/>
        </w:rPr>
        <w:t>,</w:t>
      </w:r>
      <w:r w:rsidRPr="0041021E">
        <w:t xml:space="preserve"> </w:t>
      </w:r>
      <w:r w:rsidRPr="0041021E">
        <w:rPr>
          <w:rFonts w:eastAsia="宋体"/>
          <w:szCs w:val="24"/>
          <w:lang w:eastAsia="zh-CN"/>
        </w:rPr>
        <w:t>Nokia</w:t>
      </w:r>
      <w:r w:rsidRPr="00D80242">
        <w:rPr>
          <w:rFonts w:eastAsia="宋体"/>
          <w:szCs w:val="24"/>
          <w:lang w:eastAsia="zh-CN"/>
        </w:rPr>
        <w:t xml:space="preserve">): </w:t>
      </w:r>
    </w:p>
    <w:p w14:paraId="544FF363" w14:textId="77777777" w:rsidR="009D5849" w:rsidRDefault="009D5849" w:rsidP="009D5849">
      <w:pPr>
        <w:pStyle w:val="ListParagraph"/>
        <w:numPr>
          <w:ilvl w:val="2"/>
          <w:numId w:val="1"/>
        </w:numPr>
        <w:overflowPunct/>
        <w:autoSpaceDE/>
        <w:autoSpaceDN/>
        <w:adjustRightInd/>
        <w:spacing w:after="120"/>
        <w:ind w:firstLineChars="0"/>
        <w:textAlignment w:val="auto"/>
        <w:rPr>
          <w:rFonts w:eastAsia="宋体"/>
          <w:szCs w:val="24"/>
          <w:lang w:eastAsia="zh-CN"/>
        </w:rPr>
      </w:pPr>
      <w:r w:rsidRPr="00F3213F">
        <w:rPr>
          <w:rFonts w:eastAsia="宋体"/>
          <w:szCs w:val="24"/>
          <w:lang w:eastAsia="zh-CN"/>
        </w:rPr>
        <w:t>No new case needed</w:t>
      </w:r>
      <w:r>
        <w:rPr>
          <w:rFonts w:eastAsia="宋体"/>
          <w:szCs w:val="24"/>
          <w:lang w:eastAsia="zh-CN"/>
        </w:rPr>
        <w:t>.</w:t>
      </w:r>
    </w:p>
    <w:p w14:paraId="1A390771" w14:textId="77777777" w:rsidR="009D5849" w:rsidRDefault="009D5849" w:rsidP="009D5849">
      <w:pPr>
        <w:pStyle w:val="ListParagraph"/>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80242">
        <w:rPr>
          <w:rFonts w:eastAsia="宋体"/>
          <w:szCs w:val="24"/>
          <w:lang w:eastAsia="zh-CN"/>
        </w:rPr>
        <w:t xml:space="preserve"> (</w:t>
      </w:r>
      <w:r w:rsidRPr="00324972">
        <w:rPr>
          <w:rFonts w:eastAsia="宋体"/>
          <w:szCs w:val="24"/>
          <w:lang w:eastAsia="zh-CN"/>
        </w:rPr>
        <w:t>Ericss</w:t>
      </w:r>
      <w:r w:rsidRPr="00F3213F">
        <w:rPr>
          <w:rFonts w:eastAsia="宋体"/>
          <w:szCs w:val="24"/>
          <w:lang w:eastAsia="zh-CN"/>
        </w:rPr>
        <w:t>on, Intel Corporation</w:t>
      </w:r>
      <w:r w:rsidRPr="00D80242">
        <w:rPr>
          <w:rFonts w:eastAsia="宋体"/>
          <w:szCs w:val="24"/>
          <w:lang w:eastAsia="zh-CN"/>
        </w:rPr>
        <w:t xml:space="preserve">): </w:t>
      </w:r>
    </w:p>
    <w:p w14:paraId="18DF31CD" w14:textId="77777777" w:rsidR="009D5849" w:rsidRDefault="009D5849" w:rsidP="009D5849">
      <w:pPr>
        <w:pStyle w:val="ListParagraph"/>
        <w:numPr>
          <w:ilvl w:val="2"/>
          <w:numId w:val="1"/>
        </w:numPr>
        <w:overflowPunct/>
        <w:autoSpaceDE/>
        <w:autoSpaceDN/>
        <w:adjustRightInd/>
        <w:spacing w:after="120"/>
        <w:ind w:firstLineChars="0"/>
        <w:textAlignment w:val="auto"/>
        <w:rPr>
          <w:rFonts w:eastAsia="宋体"/>
          <w:szCs w:val="24"/>
          <w:lang w:eastAsia="zh-CN"/>
        </w:rPr>
      </w:pPr>
      <w:r w:rsidRPr="002619F8">
        <w:rPr>
          <w:rFonts w:eastAsia="宋体"/>
          <w:szCs w:val="24"/>
          <w:lang w:eastAsia="zh-CN"/>
        </w:rPr>
        <w:t>Need new test case</w:t>
      </w:r>
      <w:r>
        <w:rPr>
          <w:rFonts w:eastAsia="宋体"/>
          <w:szCs w:val="24"/>
          <w:lang w:eastAsia="zh-CN"/>
        </w:rPr>
        <w:t>.</w:t>
      </w:r>
    </w:p>
    <w:p w14:paraId="45863E58" w14:textId="77777777" w:rsidR="009D5849" w:rsidRDefault="009D5849" w:rsidP="009D5849">
      <w:pPr>
        <w:pStyle w:val="ListParagraph"/>
        <w:numPr>
          <w:ilvl w:val="3"/>
          <w:numId w:val="1"/>
        </w:numPr>
        <w:overflowPunct/>
        <w:autoSpaceDE/>
        <w:autoSpaceDN/>
        <w:adjustRightInd/>
        <w:spacing w:after="120"/>
        <w:ind w:firstLineChars="0"/>
        <w:textAlignment w:val="auto"/>
        <w:rPr>
          <w:rFonts w:eastAsia="宋体"/>
          <w:szCs w:val="24"/>
          <w:lang w:eastAsia="zh-CN"/>
        </w:rPr>
      </w:pPr>
      <w:r w:rsidRPr="00F65733">
        <w:rPr>
          <w:rFonts w:eastAsia="宋体"/>
          <w:szCs w:val="24"/>
          <w:lang w:eastAsia="zh-CN"/>
        </w:rPr>
        <w:t>New test case for A.7.5.1.X RLM IS and OOS tests with UE simultaneous multi-panel reception.</w:t>
      </w:r>
    </w:p>
    <w:p w14:paraId="4A128AA3" w14:textId="77777777" w:rsidR="009D5849" w:rsidRDefault="009D5849" w:rsidP="009D5849">
      <w:pPr>
        <w:pStyle w:val="ListParagraph"/>
        <w:numPr>
          <w:ilvl w:val="3"/>
          <w:numId w:val="1"/>
        </w:numPr>
        <w:overflowPunct/>
        <w:autoSpaceDE/>
        <w:autoSpaceDN/>
        <w:adjustRightInd/>
        <w:spacing w:after="120"/>
        <w:ind w:firstLineChars="0"/>
        <w:textAlignment w:val="auto"/>
        <w:rPr>
          <w:rFonts w:eastAsia="宋体"/>
          <w:szCs w:val="24"/>
          <w:lang w:eastAsia="zh-CN"/>
        </w:rPr>
      </w:pPr>
      <w:r w:rsidRPr="00F65733">
        <w:rPr>
          <w:rFonts w:eastAsia="宋体"/>
          <w:szCs w:val="24"/>
          <w:lang w:eastAsia="zh-CN"/>
        </w:rPr>
        <w:t>New test case for A.7.5.5.X BFD and LR test with UE simultaneous multi-panel reception</w:t>
      </w:r>
    </w:p>
    <w:p w14:paraId="415D3292" w14:textId="77777777" w:rsidR="004264C6" w:rsidRPr="000F4E16" w:rsidRDefault="004264C6" w:rsidP="004264C6">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0F4E16">
        <w:rPr>
          <w:rFonts w:eastAsia="宋体"/>
          <w:szCs w:val="24"/>
          <w:lang w:eastAsia="zh-CN"/>
        </w:rPr>
        <w:t>Recommended WF</w:t>
      </w:r>
    </w:p>
    <w:p w14:paraId="5290D695" w14:textId="77777777" w:rsidR="00E03D0D" w:rsidRPr="00B30B7B" w:rsidRDefault="00E03D0D" w:rsidP="00E03D0D">
      <w:pPr>
        <w:pStyle w:val="ListParagraph"/>
        <w:numPr>
          <w:ilvl w:val="1"/>
          <w:numId w:val="1"/>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TC for SSB based RLM/BFD</w:t>
      </w:r>
    </w:p>
    <w:p w14:paraId="1984EF7E" w14:textId="77777777" w:rsidR="00E03D0D" w:rsidRPr="00B30B7B" w:rsidRDefault="00E03D0D" w:rsidP="00E03D0D">
      <w:pPr>
        <w:pStyle w:val="ListParagraph"/>
        <w:numPr>
          <w:ilvl w:val="2"/>
          <w:numId w:val="1"/>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No new case needed</w:t>
      </w:r>
    </w:p>
    <w:p w14:paraId="0846CEF0" w14:textId="5C344D39" w:rsidR="00120CC3" w:rsidRDefault="00120CC3" w:rsidP="00120CC3">
      <w:pPr>
        <w:spacing w:after="120"/>
        <w:rPr>
          <w:rFonts w:asciiTheme="majorBidi" w:hAnsiTheme="majorBidi" w:cstheme="majorBidi"/>
        </w:rPr>
      </w:pPr>
    </w:p>
    <w:p w14:paraId="13F3522C" w14:textId="77777777" w:rsidR="00120CC3" w:rsidRPr="0059069D" w:rsidRDefault="00120CC3" w:rsidP="00120CC3">
      <w:pPr>
        <w:rPr>
          <w:szCs w:val="24"/>
          <w:lang w:eastAsia="zh-CN"/>
        </w:rPr>
      </w:pPr>
      <w:r>
        <w:rPr>
          <w:szCs w:val="24"/>
          <w:lang w:eastAsia="zh-CN"/>
        </w:rPr>
        <w:t xml:space="preserve">Ad-Hoc meeting: </w:t>
      </w:r>
    </w:p>
    <w:p w14:paraId="78A41CF3" w14:textId="77777777" w:rsidR="00120CC3" w:rsidRPr="003D2AC7" w:rsidRDefault="00120CC3" w:rsidP="00120CC3">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Discussion: </w:t>
      </w:r>
    </w:p>
    <w:p w14:paraId="53DBEB7F" w14:textId="358D42D9" w:rsidR="00120CC3" w:rsidRDefault="00120CC3" w:rsidP="002E133B">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Agreement:</w:t>
      </w:r>
    </w:p>
    <w:p w14:paraId="17A68BF4" w14:textId="012B7BA2" w:rsidR="0072790B" w:rsidRPr="0072790B" w:rsidRDefault="0072790B" w:rsidP="0072790B">
      <w:pPr>
        <w:spacing w:after="120"/>
        <w:rPr>
          <w:szCs w:val="24"/>
          <w:lang w:eastAsia="zh-CN"/>
        </w:rPr>
      </w:pPr>
    </w:p>
    <w:p w14:paraId="754889FA" w14:textId="13651D08" w:rsidR="004264C6" w:rsidRDefault="004264C6" w:rsidP="00CD6F73">
      <w:pPr>
        <w:pStyle w:val="Heading2"/>
        <w:ind w:left="576"/>
        <w:rPr>
          <w:lang w:val="en-US"/>
        </w:rPr>
      </w:pPr>
      <w:r w:rsidRPr="0072790B">
        <w:rPr>
          <w:lang w:val="en-US"/>
        </w:rPr>
        <w:t xml:space="preserve">Sub-topic </w:t>
      </w:r>
      <w:r w:rsidR="00A27C7A">
        <w:rPr>
          <w:lang w:val="en-US"/>
        </w:rPr>
        <w:t>2</w:t>
      </w:r>
      <w:r w:rsidRPr="0072790B">
        <w:rPr>
          <w:lang w:val="en-US"/>
        </w:rPr>
        <w:t xml:space="preserve">-4: </w:t>
      </w:r>
      <w:r w:rsidR="00CD6F73" w:rsidRPr="00CD6F73">
        <w:rPr>
          <w:lang w:val="en-US"/>
        </w:rPr>
        <w:t>Test case list discussion</w:t>
      </w:r>
    </w:p>
    <w:p w14:paraId="25B3D5A9" w14:textId="30173653" w:rsidR="00CD6F73" w:rsidRDefault="00CD6F73" w:rsidP="00CD6F73">
      <w:pPr>
        <w:rPr>
          <w:lang w:eastAsia="zh-CN"/>
        </w:rPr>
      </w:pPr>
      <w:r w:rsidRPr="007F610D">
        <w:rPr>
          <w:rFonts w:hint="eastAsia"/>
          <w:lang w:val="en-US" w:eastAsia="zh-CN"/>
        </w:rPr>
        <w:t>[</w:t>
      </w:r>
      <w:r w:rsidRPr="007F610D">
        <w:rPr>
          <w:lang w:val="en-US" w:eastAsia="zh-CN"/>
        </w:rPr>
        <w:t>Moderator] B</w:t>
      </w:r>
      <w:r w:rsidR="00DE6026" w:rsidRPr="007F610D">
        <w:rPr>
          <w:lang w:val="en-US" w:eastAsia="zh-CN"/>
        </w:rPr>
        <w:t xml:space="preserve">ased on the discussions above, </w:t>
      </w:r>
      <w:r w:rsidR="00DE6026">
        <w:rPr>
          <w:iCs/>
        </w:rPr>
        <w:t>moderator</w:t>
      </w:r>
      <w:r>
        <w:rPr>
          <w:iCs/>
        </w:rPr>
        <w:t xml:space="preserve"> suggests to </w:t>
      </w:r>
      <w:r>
        <w:rPr>
          <w:lang w:eastAsia="zh-CN"/>
        </w:rPr>
        <w:t>use the table below to keep up-to-date status of needed RRM TC changes for Rel-18 FR2 HST based on our discussion.</w:t>
      </w:r>
    </w:p>
    <w:p w14:paraId="20734C66" w14:textId="77777777" w:rsidR="00CD6F73" w:rsidRPr="007F610D" w:rsidRDefault="00CD6F73" w:rsidP="00CD6F73">
      <w:pPr>
        <w:jc w:val="center"/>
        <w:rPr>
          <w:b/>
          <w:lang w:val="en-US" w:eastAsia="zh-CN"/>
        </w:rPr>
      </w:pPr>
      <w:r w:rsidRPr="007F610D">
        <w:rPr>
          <w:b/>
          <w:lang w:val="en-US" w:eastAsia="zh-CN"/>
        </w:rPr>
        <w:t>Table 1 The planned RRM performance test cases list</w:t>
      </w:r>
    </w:p>
    <w:tbl>
      <w:tblPr>
        <w:tblStyle w:val="TableGrid"/>
        <w:tblW w:w="0" w:type="auto"/>
        <w:jc w:val="center"/>
        <w:tblLook w:val="04A0" w:firstRow="1" w:lastRow="0" w:firstColumn="1" w:lastColumn="0" w:noHBand="0" w:noVBand="1"/>
      </w:tblPr>
      <w:tblGrid>
        <w:gridCol w:w="1413"/>
        <w:gridCol w:w="3402"/>
        <w:gridCol w:w="4111"/>
      </w:tblGrid>
      <w:tr w:rsidR="00CD6F73" w14:paraId="33038D56" w14:textId="77777777" w:rsidTr="00620F93">
        <w:trPr>
          <w:jc w:val="center"/>
        </w:trPr>
        <w:tc>
          <w:tcPr>
            <w:tcW w:w="1413" w:type="dxa"/>
          </w:tcPr>
          <w:p w14:paraId="0246B036" w14:textId="77777777" w:rsidR="00CD6F73" w:rsidRDefault="00CD6F73" w:rsidP="00620F93">
            <w:pPr>
              <w:rPr>
                <w:b/>
                <w:u w:val="single"/>
                <w:lang w:eastAsia="ko-KR"/>
              </w:rPr>
            </w:pPr>
            <w:r w:rsidRPr="004974ED">
              <w:rPr>
                <w:rFonts w:hint="eastAsia"/>
                <w:b/>
                <w:bCs/>
              </w:rPr>
              <w:t>T</w:t>
            </w:r>
            <w:r w:rsidRPr="004974ED">
              <w:rPr>
                <w:b/>
                <w:bCs/>
              </w:rPr>
              <w:t>C index</w:t>
            </w:r>
          </w:p>
        </w:tc>
        <w:tc>
          <w:tcPr>
            <w:tcW w:w="3402" w:type="dxa"/>
          </w:tcPr>
          <w:p w14:paraId="6CE2C235" w14:textId="77777777" w:rsidR="00CD6F73" w:rsidRDefault="00CD6F73" w:rsidP="00620F93">
            <w:pPr>
              <w:rPr>
                <w:b/>
                <w:u w:val="single"/>
                <w:lang w:eastAsia="ko-KR"/>
              </w:rPr>
            </w:pPr>
            <w:r w:rsidRPr="004974ED">
              <w:rPr>
                <w:b/>
                <w:bCs/>
              </w:rPr>
              <w:t>Corresponding Core Requirement</w:t>
            </w:r>
          </w:p>
        </w:tc>
        <w:tc>
          <w:tcPr>
            <w:tcW w:w="4111" w:type="dxa"/>
          </w:tcPr>
          <w:p w14:paraId="52416D1B" w14:textId="77777777" w:rsidR="00CD6F73" w:rsidRDefault="00CD6F73" w:rsidP="00620F93">
            <w:pPr>
              <w:rPr>
                <w:b/>
                <w:u w:val="single"/>
                <w:lang w:eastAsia="ko-KR"/>
              </w:rPr>
            </w:pPr>
            <w:r w:rsidRPr="00DB70BA">
              <w:rPr>
                <w:b/>
                <w:bCs/>
              </w:rPr>
              <w:t>Necessity of New Test Case</w:t>
            </w:r>
          </w:p>
        </w:tc>
      </w:tr>
      <w:tr w:rsidR="00CD6F73" w:rsidRPr="00711C7A" w14:paraId="4E3264E1" w14:textId="77777777" w:rsidTr="00620F93">
        <w:trPr>
          <w:jc w:val="center"/>
        </w:trPr>
        <w:tc>
          <w:tcPr>
            <w:tcW w:w="1413" w:type="dxa"/>
          </w:tcPr>
          <w:p w14:paraId="2A51DEA1" w14:textId="77777777" w:rsidR="00CD6F73" w:rsidRPr="00F94D2F" w:rsidRDefault="00CD6F73" w:rsidP="00620F93">
            <w:pPr>
              <w:rPr>
                <w:b/>
                <w:u w:val="single"/>
                <w:lang w:eastAsia="ko-KR"/>
              </w:rPr>
            </w:pPr>
            <w:r w:rsidRPr="00F94D2F">
              <w:rPr>
                <w:rFonts w:hint="eastAsia"/>
                <w:b/>
              </w:rPr>
              <w:t>T</w:t>
            </w:r>
            <w:r w:rsidRPr="00F94D2F">
              <w:rPr>
                <w:b/>
              </w:rPr>
              <w:t>C1</w:t>
            </w:r>
          </w:p>
        </w:tc>
        <w:tc>
          <w:tcPr>
            <w:tcW w:w="3402" w:type="dxa"/>
          </w:tcPr>
          <w:p w14:paraId="21D69DC8" w14:textId="77777777" w:rsidR="00CD6F73" w:rsidRPr="00F94D2F" w:rsidRDefault="00CD6F73" w:rsidP="00620F93">
            <w:pPr>
              <w:rPr>
                <w:b/>
                <w:u w:val="single"/>
                <w:lang w:eastAsia="ko-KR"/>
              </w:rPr>
            </w:pPr>
            <w:r w:rsidRPr="00F94D2F">
              <w:t>Requirements for Cell Re-selection</w:t>
            </w:r>
          </w:p>
        </w:tc>
        <w:tc>
          <w:tcPr>
            <w:tcW w:w="4111" w:type="dxa"/>
          </w:tcPr>
          <w:p w14:paraId="416FCC96" w14:textId="77777777" w:rsidR="00CD6F73" w:rsidRPr="000970AC" w:rsidRDefault="00CD6F73" w:rsidP="00620F93">
            <w:pPr>
              <w:spacing w:beforeLines="50" w:before="120" w:afterLines="50" w:after="120"/>
            </w:pPr>
            <w:r w:rsidRPr="000970AC">
              <w:rPr>
                <w:highlight w:val="cyan"/>
              </w:rPr>
              <w:t>New test case is needed.</w:t>
            </w:r>
          </w:p>
          <w:p w14:paraId="7908628B" w14:textId="77777777" w:rsidR="00CD6F73" w:rsidRPr="000970AC" w:rsidRDefault="00CD6F73" w:rsidP="00620F93">
            <w:r w:rsidRPr="000970AC">
              <w:rPr>
                <w:rFonts w:hint="eastAsia"/>
              </w:rPr>
              <w:t>(</w:t>
            </w:r>
            <w:r w:rsidRPr="000970AC">
              <w:t>New test case for A.7.1.1.X Cell reselection to FR2 inter-frequency NR case for Rel-18 FR2 HST intra-band CA)</w:t>
            </w:r>
          </w:p>
          <w:p w14:paraId="51B95659" w14:textId="77777777" w:rsidR="00CD6F73" w:rsidRPr="000970AC" w:rsidRDefault="00CD6F73" w:rsidP="00620F93">
            <w:pPr>
              <w:rPr>
                <w:b/>
                <w:u w:val="single"/>
                <w:lang w:eastAsia="ko-KR"/>
              </w:rPr>
            </w:pPr>
            <w:r w:rsidRPr="000970AC">
              <w:rPr>
                <w:rFonts w:hint="eastAsia"/>
              </w:rPr>
              <w:t>F</w:t>
            </w:r>
            <w:r w:rsidRPr="000970AC">
              <w:t xml:space="preserve">FS, </w:t>
            </w:r>
            <w:r>
              <w:rPr>
                <w:rFonts w:eastAsia="宋体"/>
                <w:szCs w:val="24"/>
                <w:lang w:eastAsia="zh-CN"/>
              </w:rPr>
              <w:t>how to specify the applicability of the new TC</w:t>
            </w:r>
          </w:p>
        </w:tc>
      </w:tr>
      <w:tr w:rsidR="00CD6F73" w14:paraId="359A453B" w14:textId="77777777" w:rsidTr="00620F93">
        <w:trPr>
          <w:jc w:val="center"/>
        </w:trPr>
        <w:tc>
          <w:tcPr>
            <w:tcW w:w="1413" w:type="dxa"/>
          </w:tcPr>
          <w:p w14:paraId="7E54EFB0" w14:textId="77777777" w:rsidR="00CD6F73" w:rsidRDefault="00CD6F73" w:rsidP="00620F93">
            <w:pPr>
              <w:rPr>
                <w:b/>
                <w:u w:val="single"/>
                <w:lang w:eastAsia="ko-KR"/>
              </w:rPr>
            </w:pPr>
            <w:r w:rsidRPr="00F94D2F">
              <w:rPr>
                <w:rFonts w:hint="eastAsia"/>
                <w:b/>
              </w:rPr>
              <w:t>T</w:t>
            </w:r>
            <w:r w:rsidRPr="00F94D2F">
              <w:rPr>
                <w:b/>
              </w:rPr>
              <w:t>C</w:t>
            </w:r>
            <w:r>
              <w:rPr>
                <w:b/>
              </w:rPr>
              <w:t>2</w:t>
            </w:r>
          </w:p>
        </w:tc>
        <w:tc>
          <w:tcPr>
            <w:tcW w:w="3402" w:type="dxa"/>
          </w:tcPr>
          <w:p w14:paraId="1B7C3EFB" w14:textId="77777777" w:rsidR="00CD6F73" w:rsidRPr="00F94D2F" w:rsidRDefault="00CD6F73" w:rsidP="00620F93">
            <w:pPr>
              <w:rPr>
                <w:b/>
                <w:u w:val="single"/>
                <w:lang w:eastAsia="ko-KR"/>
              </w:rPr>
            </w:pPr>
            <w:r w:rsidRPr="00F61330">
              <w:t xml:space="preserve">Requirements for </w:t>
            </w:r>
            <w:proofErr w:type="spellStart"/>
            <w:r w:rsidRPr="00F61330">
              <w:t>SCell</w:t>
            </w:r>
            <w:proofErr w:type="spellEnd"/>
            <w:r w:rsidRPr="00F61330">
              <w:t xml:space="preserve"> Activation Delay for Deactivated </w:t>
            </w:r>
            <w:proofErr w:type="spellStart"/>
            <w:r w:rsidRPr="00F61330">
              <w:t>SCell</w:t>
            </w:r>
            <w:proofErr w:type="spellEnd"/>
          </w:p>
        </w:tc>
        <w:tc>
          <w:tcPr>
            <w:tcW w:w="4111" w:type="dxa"/>
          </w:tcPr>
          <w:p w14:paraId="0888E965" w14:textId="77777777" w:rsidR="00CD6F73" w:rsidRPr="00734A12" w:rsidRDefault="00CD6F73" w:rsidP="00620F93">
            <w:pPr>
              <w:spacing w:beforeLines="50" w:before="120" w:afterLines="50" w:after="120"/>
            </w:pPr>
            <w:r w:rsidRPr="00411E8C">
              <w:rPr>
                <w:highlight w:val="yellow"/>
              </w:rPr>
              <w:t xml:space="preserve">FFS, </w:t>
            </w:r>
            <w:r w:rsidRPr="005F32F0">
              <w:rPr>
                <w:highlight w:val="yellow"/>
              </w:rPr>
              <w:t xml:space="preserve">whether </w:t>
            </w:r>
            <w:r>
              <w:rPr>
                <w:highlight w:val="yellow"/>
              </w:rPr>
              <w:t xml:space="preserve">the new </w:t>
            </w:r>
            <w:r w:rsidRPr="005F32F0">
              <w:rPr>
                <w:highlight w:val="yellow"/>
              </w:rPr>
              <w:t xml:space="preserve">test </w:t>
            </w:r>
            <w:r>
              <w:rPr>
                <w:highlight w:val="yellow"/>
              </w:rPr>
              <w:t>cases are</w:t>
            </w:r>
            <w:r w:rsidRPr="005F32F0">
              <w:rPr>
                <w:highlight w:val="yellow"/>
              </w:rPr>
              <w:t xml:space="preserve"> needed.</w:t>
            </w:r>
          </w:p>
          <w:p w14:paraId="076E82BD" w14:textId="77777777" w:rsidR="00CD6F73" w:rsidRPr="000970AC" w:rsidRDefault="00CD6F73" w:rsidP="00620F93">
            <w:pPr>
              <w:rPr>
                <w:b/>
                <w:u w:val="single"/>
                <w:lang w:eastAsia="ko-KR"/>
              </w:rPr>
            </w:pPr>
          </w:p>
        </w:tc>
      </w:tr>
      <w:tr w:rsidR="00CD6F73" w14:paraId="687D38EF" w14:textId="77777777" w:rsidTr="00620F93">
        <w:trPr>
          <w:jc w:val="center"/>
        </w:trPr>
        <w:tc>
          <w:tcPr>
            <w:tcW w:w="1413" w:type="dxa"/>
            <w:vMerge w:val="restart"/>
          </w:tcPr>
          <w:p w14:paraId="7A5EC797" w14:textId="77777777" w:rsidR="00CD6F73" w:rsidRDefault="00CD6F73" w:rsidP="00620F93">
            <w:pPr>
              <w:rPr>
                <w:b/>
                <w:u w:val="single"/>
                <w:lang w:eastAsia="ko-KR"/>
              </w:rPr>
            </w:pPr>
            <w:r w:rsidRPr="00F94D2F">
              <w:rPr>
                <w:rFonts w:hint="eastAsia"/>
                <w:b/>
              </w:rPr>
              <w:t>T</w:t>
            </w:r>
            <w:r w:rsidRPr="00F94D2F">
              <w:rPr>
                <w:b/>
              </w:rPr>
              <w:t>C</w:t>
            </w:r>
            <w:r>
              <w:rPr>
                <w:b/>
              </w:rPr>
              <w:t>3-</w:t>
            </w:r>
            <w:r w:rsidRPr="00F94D2F">
              <w:rPr>
                <w:rFonts w:hint="eastAsia"/>
                <w:b/>
              </w:rPr>
              <w:t>T</w:t>
            </w:r>
            <w:r w:rsidRPr="00F94D2F">
              <w:rPr>
                <w:b/>
              </w:rPr>
              <w:t>C</w:t>
            </w:r>
            <w:r>
              <w:rPr>
                <w:b/>
              </w:rPr>
              <w:t>6</w:t>
            </w:r>
          </w:p>
        </w:tc>
        <w:tc>
          <w:tcPr>
            <w:tcW w:w="3402" w:type="dxa"/>
            <w:vMerge w:val="restart"/>
          </w:tcPr>
          <w:p w14:paraId="211BDFEC" w14:textId="77777777" w:rsidR="00CD6F73" w:rsidRDefault="00CD6F73" w:rsidP="00620F93">
            <w:pPr>
              <w:rPr>
                <w:b/>
                <w:u w:val="single"/>
                <w:lang w:eastAsia="ko-KR"/>
              </w:rPr>
            </w:pPr>
            <w:r w:rsidRPr="00F61330">
              <w:t xml:space="preserve">Requirements for </w:t>
            </w:r>
            <w:r w:rsidRPr="00331665">
              <w:t>Inter-frequency measurement with measurement gaps</w:t>
            </w:r>
          </w:p>
        </w:tc>
        <w:tc>
          <w:tcPr>
            <w:tcW w:w="4111" w:type="dxa"/>
          </w:tcPr>
          <w:p w14:paraId="456A2226" w14:textId="77777777" w:rsidR="00CD6F73" w:rsidRPr="000970AC" w:rsidRDefault="00CD6F73" w:rsidP="00620F93">
            <w:r w:rsidRPr="005F32F0">
              <w:rPr>
                <w:highlight w:val="yellow"/>
              </w:rPr>
              <w:t xml:space="preserve">FFS, whether the </w:t>
            </w:r>
            <w:r>
              <w:rPr>
                <w:highlight w:val="yellow"/>
              </w:rPr>
              <w:t xml:space="preserve">new </w:t>
            </w:r>
            <w:r w:rsidRPr="005F32F0">
              <w:rPr>
                <w:highlight w:val="yellow"/>
              </w:rPr>
              <w:t>test cases are needed.</w:t>
            </w:r>
          </w:p>
          <w:p w14:paraId="13ACD53D" w14:textId="77777777" w:rsidR="00CD6F73" w:rsidRPr="000970AC" w:rsidRDefault="00CD6F73" w:rsidP="00620F93">
            <w:pPr>
              <w:rPr>
                <w:b/>
                <w:u w:val="single"/>
                <w:lang w:eastAsia="ko-KR"/>
              </w:rPr>
            </w:pPr>
            <w:r w:rsidRPr="000970AC">
              <w:t>(</w:t>
            </w:r>
            <w:r>
              <w:t xml:space="preserve">If new TCs are needed. </w:t>
            </w:r>
            <w:r w:rsidRPr="000970AC">
              <w:t>New test case for A.7.6.2.X</w:t>
            </w:r>
            <w:r>
              <w:t>1</w:t>
            </w:r>
            <w:r w:rsidRPr="000970AC">
              <w:t xml:space="preserve"> SA event triggered reporting tests for Rel-18 FR2 HST intra-band CA </w:t>
            </w:r>
            <w:r w:rsidRPr="00DE6026">
              <w:rPr>
                <w:b/>
              </w:rPr>
              <w:t>with SSB time index detection when DRX is used</w:t>
            </w:r>
            <w:r w:rsidRPr="000970AC">
              <w:t xml:space="preserve"> (</w:t>
            </w:r>
            <w:proofErr w:type="spellStart"/>
            <w:r w:rsidRPr="000970AC">
              <w:t>Pcell</w:t>
            </w:r>
            <w:proofErr w:type="spellEnd"/>
            <w:r w:rsidRPr="000970AC">
              <w:t xml:space="preserve"> in FR2))</w:t>
            </w:r>
          </w:p>
        </w:tc>
      </w:tr>
      <w:tr w:rsidR="00CD6F73" w14:paraId="12442389" w14:textId="77777777" w:rsidTr="00620F93">
        <w:trPr>
          <w:jc w:val="center"/>
        </w:trPr>
        <w:tc>
          <w:tcPr>
            <w:tcW w:w="1413" w:type="dxa"/>
            <w:vMerge/>
          </w:tcPr>
          <w:p w14:paraId="26FE165F" w14:textId="77777777" w:rsidR="00CD6F73" w:rsidRDefault="00CD6F73" w:rsidP="00620F93">
            <w:pPr>
              <w:rPr>
                <w:b/>
                <w:u w:val="single"/>
                <w:lang w:eastAsia="ko-KR"/>
              </w:rPr>
            </w:pPr>
          </w:p>
        </w:tc>
        <w:tc>
          <w:tcPr>
            <w:tcW w:w="3402" w:type="dxa"/>
            <w:vMerge/>
          </w:tcPr>
          <w:p w14:paraId="7CAD036A" w14:textId="77777777" w:rsidR="00CD6F73" w:rsidRDefault="00CD6F73" w:rsidP="00620F93">
            <w:pPr>
              <w:rPr>
                <w:b/>
                <w:u w:val="single"/>
                <w:lang w:eastAsia="ko-KR"/>
              </w:rPr>
            </w:pPr>
          </w:p>
        </w:tc>
        <w:tc>
          <w:tcPr>
            <w:tcW w:w="4111" w:type="dxa"/>
          </w:tcPr>
          <w:p w14:paraId="1468EF99" w14:textId="77777777" w:rsidR="00CD6F73" w:rsidRPr="000970AC" w:rsidRDefault="00CD6F73" w:rsidP="00620F93">
            <w:r w:rsidRPr="005F32F0">
              <w:rPr>
                <w:highlight w:val="yellow"/>
              </w:rPr>
              <w:t xml:space="preserve">FFS, whether </w:t>
            </w:r>
            <w:r>
              <w:rPr>
                <w:highlight w:val="yellow"/>
              </w:rPr>
              <w:t>the</w:t>
            </w:r>
            <w:r w:rsidRPr="005F32F0">
              <w:rPr>
                <w:highlight w:val="yellow"/>
              </w:rPr>
              <w:t xml:space="preserve"> </w:t>
            </w:r>
            <w:r>
              <w:rPr>
                <w:highlight w:val="yellow"/>
              </w:rPr>
              <w:t>n</w:t>
            </w:r>
            <w:r w:rsidRPr="005F32F0">
              <w:rPr>
                <w:highlight w:val="yellow"/>
              </w:rPr>
              <w:t>ew test cases are needed.</w:t>
            </w:r>
          </w:p>
          <w:p w14:paraId="18BC7E40" w14:textId="77777777" w:rsidR="00CD6F73" w:rsidRPr="000970AC" w:rsidRDefault="00CD6F73" w:rsidP="00620F93">
            <w:pPr>
              <w:rPr>
                <w:b/>
                <w:u w:val="single"/>
                <w:lang w:eastAsia="ko-KR"/>
              </w:rPr>
            </w:pPr>
            <w:r w:rsidRPr="000970AC">
              <w:lastRenderedPageBreak/>
              <w:t>(</w:t>
            </w:r>
            <w:r>
              <w:t xml:space="preserve">If new TCs are needed. </w:t>
            </w:r>
            <w:r w:rsidRPr="000970AC">
              <w:t>New test case for A.7.6.2.X</w:t>
            </w:r>
            <w:r>
              <w:t>2</w:t>
            </w:r>
            <w:r w:rsidRPr="000970AC">
              <w:t xml:space="preserve"> SA event triggered reporting tests for Rel-18 FR2 HST intra-band CA</w:t>
            </w:r>
            <w:r w:rsidRPr="00DE6026">
              <w:rPr>
                <w:b/>
              </w:rPr>
              <w:t xml:space="preserve"> without SSB time index detection when DRX is used</w:t>
            </w:r>
            <w:r w:rsidRPr="000970AC">
              <w:t xml:space="preserve"> (</w:t>
            </w:r>
            <w:proofErr w:type="spellStart"/>
            <w:r w:rsidRPr="000970AC">
              <w:t>Pcell</w:t>
            </w:r>
            <w:proofErr w:type="spellEnd"/>
            <w:r w:rsidRPr="000970AC">
              <w:t xml:space="preserve"> in FR2))</w:t>
            </w:r>
          </w:p>
        </w:tc>
      </w:tr>
      <w:tr w:rsidR="00CD6F73" w14:paraId="5757A2B7" w14:textId="77777777" w:rsidTr="00620F93">
        <w:trPr>
          <w:jc w:val="center"/>
        </w:trPr>
        <w:tc>
          <w:tcPr>
            <w:tcW w:w="1413" w:type="dxa"/>
            <w:vMerge/>
          </w:tcPr>
          <w:p w14:paraId="5B1400C8" w14:textId="77777777" w:rsidR="00CD6F73" w:rsidRDefault="00CD6F73" w:rsidP="00620F93">
            <w:pPr>
              <w:rPr>
                <w:b/>
                <w:u w:val="single"/>
                <w:lang w:eastAsia="ko-KR"/>
              </w:rPr>
            </w:pPr>
          </w:p>
        </w:tc>
        <w:tc>
          <w:tcPr>
            <w:tcW w:w="3402" w:type="dxa"/>
            <w:vMerge/>
          </w:tcPr>
          <w:p w14:paraId="296ED379" w14:textId="77777777" w:rsidR="00CD6F73" w:rsidRPr="007E0905" w:rsidRDefault="00CD6F73" w:rsidP="00620F93">
            <w:pPr>
              <w:rPr>
                <w:sz w:val="18"/>
                <w:szCs w:val="18"/>
              </w:rPr>
            </w:pPr>
          </w:p>
        </w:tc>
        <w:tc>
          <w:tcPr>
            <w:tcW w:w="4111" w:type="dxa"/>
          </w:tcPr>
          <w:p w14:paraId="1BB38221" w14:textId="77777777" w:rsidR="00CD6F73" w:rsidRPr="000970AC" w:rsidRDefault="00CD6F73" w:rsidP="00620F93">
            <w:r w:rsidRPr="000970AC">
              <w:rPr>
                <w:highlight w:val="cyan"/>
              </w:rPr>
              <w:t>New test cases are needed.</w:t>
            </w:r>
          </w:p>
          <w:p w14:paraId="5093F62B" w14:textId="77777777" w:rsidR="00CD6F73" w:rsidRPr="000970AC" w:rsidRDefault="00CD6F73" w:rsidP="00620F93">
            <w:pPr>
              <w:rPr>
                <w:b/>
                <w:u w:val="single"/>
                <w:lang w:eastAsia="ko-KR"/>
              </w:rPr>
            </w:pPr>
            <w:r w:rsidRPr="000970AC">
              <w:t>(New test case for A.7.6.2.X</w:t>
            </w:r>
            <w:r>
              <w:t>3</w:t>
            </w:r>
            <w:r w:rsidRPr="000970AC">
              <w:t xml:space="preserve"> SA event triggered reporting tests for Rel-18 FR2 HST intra-band CA with SSB time index detection </w:t>
            </w:r>
            <w:r w:rsidRPr="00DE6026">
              <w:rPr>
                <w:b/>
              </w:rPr>
              <w:t>when DRX is not used</w:t>
            </w:r>
            <w:r w:rsidRPr="000970AC">
              <w:t xml:space="preserve"> (</w:t>
            </w:r>
            <w:proofErr w:type="spellStart"/>
            <w:r w:rsidRPr="000970AC">
              <w:t>Pcell</w:t>
            </w:r>
            <w:proofErr w:type="spellEnd"/>
            <w:r w:rsidRPr="000970AC">
              <w:t xml:space="preserve"> in FR2))</w:t>
            </w:r>
          </w:p>
        </w:tc>
      </w:tr>
      <w:tr w:rsidR="00CD6F73" w14:paraId="4A36F9AB" w14:textId="77777777" w:rsidTr="00620F93">
        <w:trPr>
          <w:jc w:val="center"/>
        </w:trPr>
        <w:tc>
          <w:tcPr>
            <w:tcW w:w="1413" w:type="dxa"/>
            <w:vMerge/>
          </w:tcPr>
          <w:p w14:paraId="580A312D" w14:textId="77777777" w:rsidR="00CD6F73" w:rsidRDefault="00CD6F73" w:rsidP="00620F93">
            <w:pPr>
              <w:rPr>
                <w:b/>
                <w:u w:val="single"/>
                <w:lang w:eastAsia="ko-KR"/>
              </w:rPr>
            </w:pPr>
          </w:p>
        </w:tc>
        <w:tc>
          <w:tcPr>
            <w:tcW w:w="3402" w:type="dxa"/>
            <w:vMerge/>
          </w:tcPr>
          <w:p w14:paraId="1A0D7E5D" w14:textId="77777777" w:rsidR="00CD6F73" w:rsidRPr="007E0905" w:rsidRDefault="00CD6F73" w:rsidP="00620F93">
            <w:pPr>
              <w:rPr>
                <w:sz w:val="18"/>
                <w:szCs w:val="18"/>
              </w:rPr>
            </w:pPr>
          </w:p>
        </w:tc>
        <w:tc>
          <w:tcPr>
            <w:tcW w:w="4111" w:type="dxa"/>
          </w:tcPr>
          <w:p w14:paraId="12B588A9" w14:textId="77777777" w:rsidR="00CD6F73" w:rsidRPr="000970AC" w:rsidRDefault="00CD6F73" w:rsidP="00620F93">
            <w:r w:rsidRPr="000970AC">
              <w:rPr>
                <w:highlight w:val="cyan"/>
              </w:rPr>
              <w:t>New test cases are needed.</w:t>
            </w:r>
          </w:p>
          <w:p w14:paraId="59486AD3" w14:textId="77777777" w:rsidR="00CD6F73" w:rsidRPr="000970AC" w:rsidRDefault="00CD6F73" w:rsidP="00620F93">
            <w:pPr>
              <w:rPr>
                <w:b/>
                <w:u w:val="single"/>
                <w:lang w:eastAsia="ko-KR"/>
              </w:rPr>
            </w:pPr>
            <w:r w:rsidRPr="000970AC">
              <w:t>(New test case for A.7.6.2.X</w:t>
            </w:r>
            <w:r>
              <w:t>4</w:t>
            </w:r>
            <w:r w:rsidRPr="000970AC">
              <w:t xml:space="preserve"> SA event triggered reporting tests for Rel-18 FR2 HST intra-band CA without SSB time index detection </w:t>
            </w:r>
            <w:r w:rsidRPr="00DE6026">
              <w:rPr>
                <w:b/>
              </w:rPr>
              <w:t>when DRX is not used</w:t>
            </w:r>
            <w:r w:rsidRPr="000970AC">
              <w:t xml:space="preserve"> (</w:t>
            </w:r>
            <w:proofErr w:type="spellStart"/>
            <w:r w:rsidRPr="000970AC">
              <w:t>Pcell</w:t>
            </w:r>
            <w:proofErr w:type="spellEnd"/>
            <w:r w:rsidRPr="000970AC">
              <w:t xml:space="preserve"> in FR2))</w:t>
            </w:r>
          </w:p>
        </w:tc>
      </w:tr>
      <w:tr w:rsidR="00CD6F73" w14:paraId="6BD64081" w14:textId="77777777" w:rsidTr="00620F93">
        <w:trPr>
          <w:jc w:val="center"/>
        </w:trPr>
        <w:tc>
          <w:tcPr>
            <w:tcW w:w="1413" w:type="dxa"/>
          </w:tcPr>
          <w:p w14:paraId="3A14E6DE" w14:textId="77777777" w:rsidR="00CD6F73" w:rsidRDefault="00CD6F73" w:rsidP="00620F93">
            <w:pPr>
              <w:rPr>
                <w:b/>
                <w:u w:val="single"/>
                <w:lang w:eastAsia="ko-KR"/>
              </w:rPr>
            </w:pPr>
            <w:r w:rsidRPr="00F94D2F">
              <w:rPr>
                <w:rFonts w:hint="eastAsia"/>
                <w:b/>
              </w:rPr>
              <w:t>T</w:t>
            </w:r>
            <w:r w:rsidRPr="00F94D2F">
              <w:rPr>
                <w:b/>
              </w:rPr>
              <w:t>C</w:t>
            </w:r>
            <w:r>
              <w:rPr>
                <w:b/>
              </w:rPr>
              <w:t>7</w:t>
            </w:r>
          </w:p>
        </w:tc>
        <w:tc>
          <w:tcPr>
            <w:tcW w:w="3402" w:type="dxa"/>
          </w:tcPr>
          <w:p w14:paraId="4EE9B301" w14:textId="77777777" w:rsidR="00CD6F73" w:rsidRPr="007E0905" w:rsidRDefault="00CD6F73" w:rsidP="00620F93">
            <w:pPr>
              <w:rPr>
                <w:sz w:val="18"/>
                <w:szCs w:val="18"/>
              </w:rPr>
            </w:pPr>
            <w:r w:rsidRPr="00F61330">
              <w:t xml:space="preserve">Requirements for </w:t>
            </w:r>
            <w:r w:rsidRPr="00331665">
              <w:t xml:space="preserve">Inter-frequency measurement </w:t>
            </w:r>
            <w:r w:rsidRPr="00DE6026">
              <w:rPr>
                <w:b/>
              </w:rPr>
              <w:t>without measurement gaps</w:t>
            </w:r>
          </w:p>
        </w:tc>
        <w:tc>
          <w:tcPr>
            <w:tcW w:w="4111" w:type="dxa"/>
          </w:tcPr>
          <w:p w14:paraId="76851DD4" w14:textId="77777777" w:rsidR="00CD6F73" w:rsidRPr="000970AC" w:rsidRDefault="00CD6F73" w:rsidP="00620F93">
            <w:pPr>
              <w:spacing w:beforeLines="50" w:before="120" w:afterLines="50" w:after="120"/>
            </w:pPr>
            <w:r>
              <w:rPr>
                <w:highlight w:val="yellow"/>
              </w:rPr>
              <w:t xml:space="preserve">FFS, </w:t>
            </w:r>
            <w:r w:rsidRPr="000970AC">
              <w:rPr>
                <w:highlight w:val="yellow"/>
              </w:rPr>
              <w:t>No new test cases are needed.</w:t>
            </w:r>
          </w:p>
        </w:tc>
      </w:tr>
      <w:tr w:rsidR="00CD6F73" w14:paraId="2131A6D2" w14:textId="77777777" w:rsidTr="00620F93">
        <w:trPr>
          <w:jc w:val="center"/>
        </w:trPr>
        <w:tc>
          <w:tcPr>
            <w:tcW w:w="1413" w:type="dxa"/>
            <w:vMerge w:val="restart"/>
          </w:tcPr>
          <w:p w14:paraId="157583AF" w14:textId="77777777" w:rsidR="00CD6F73" w:rsidRDefault="00CD6F73" w:rsidP="00620F93">
            <w:pPr>
              <w:rPr>
                <w:b/>
                <w:u w:val="single"/>
                <w:lang w:eastAsia="ko-KR"/>
              </w:rPr>
            </w:pPr>
            <w:r w:rsidRPr="00F94D2F">
              <w:rPr>
                <w:rFonts w:hint="eastAsia"/>
                <w:b/>
              </w:rPr>
              <w:t>T</w:t>
            </w:r>
            <w:r w:rsidRPr="00F94D2F">
              <w:rPr>
                <w:b/>
              </w:rPr>
              <w:t>C</w:t>
            </w:r>
            <w:r>
              <w:rPr>
                <w:b/>
              </w:rPr>
              <w:t>8</w:t>
            </w:r>
          </w:p>
        </w:tc>
        <w:tc>
          <w:tcPr>
            <w:tcW w:w="3402" w:type="dxa"/>
          </w:tcPr>
          <w:p w14:paraId="58499CED" w14:textId="77777777" w:rsidR="00CD6F73" w:rsidRPr="007E0905" w:rsidRDefault="00CD6F73" w:rsidP="00620F93">
            <w:pPr>
              <w:rPr>
                <w:sz w:val="18"/>
                <w:szCs w:val="18"/>
              </w:rPr>
            </w:pPr>
            <w:r>
              <w:t xml:space="preserve">Requirements for </w:t>
            </w:r>
            <w:r w:rsidRPr="00F46233">
              <w:t>One shot large UL timing adjustment for FR2 Power Class 6 UE</w:t>
            </w:r>
            <w:r>
              <w:t xml:space="preserve"> </w:t>
            </w:r>
          </w:p>
        </w:tc>
        <w:tc>
          <w:tcPr>
            <w:tcW w:w="4111" w:type="dxa"/>
            <w:vMerge w:val="restart"/>
          </w:tcPr>
          <w:p w14:paraId="1B160D76" w14:textId="77777777" w:rsidR="00CD6F73" w:rsidRPr="000970AC" w:rsidRDefault="00CD6F73" w:rsidP="00620F93">
            <w:r w:rsidRPr="000970AC">
              <w:rPr>
                <w:highlight w:val="cyan"/>
              </w:rPr>
              <w:t>New test cases are needed.</w:t>
            </w:r>
          </w:p>
          <w:p w14:paraId="380F27C8" w14:textId="77777777" w:rsidR="00CD6F73" w:rsidRPr="000970AC" w:rsidRDefault="00CD6F73" w:rsidP="00620F93">
            <w:r w:rsidRPr="000970AC">
              <w:t>(New test case for A.7.5.8.X MAC-CE based active TCI state switch for Rel-18 FR2 HST considering 1 bit MAC-CE TCI state activation indicator)</w:t>
            </w:r>
          </w:p>
          <w:p w14:paraId="3875FB2C" w14:textId="77777777" w:rsidR="00CD6F73" w:rsidRPr="000970AC" w:rsidRDefault="00CD6F73" w:rsidP="00620F93">
            <w:pPr>
              <w:rPr>
                <w:rFonts w:eastAsiaTheme="minorEastAsia"/>
                <w:b/>
                <w:u w:val="single"/>
                <w:lang w:eastAsia="zh-CN"/>
              </w:rPr>
            </w:pPr>
            <w:r w:rsidRPr="000970AC">
              <w:rPr>
                <w:rFonts w:hint="eastAsia"/>
              </w:rPr>
              <w:t>F</w:t>
            </w:r>
            <w:r w:rsidRPr="000970AC">
              <w:t>FS, whether to and how to define the new TC combining with MRTD</w:t>
            </w:r>
            <w:r>
              <w:t xml:space="preserve"> besides </w:t>
            </w:r>
            <w:r w:rsidRPr="000970AC">
              <w:t>UL timing and TCI state switch</w:t>
            </w:r>
          </w:p>
        </w:tc>
      </w:tr>
      <w:tr w:rsidR="00CD6F73" w14:paraId="0FB0CD7C" w14:textId="77777777" w:rsidTr="00620F93">
        <w:trPr>
          <w:trHeight w:val="750"/>
          <w:jc w:val="center"/>
        </w:trPr>
        <w:tc>
          <w:tcPr>
            <w:tcW w:w="1413" w:type="dxa"/>
            <w:vMerge/>
          </w:tcPr>
          <w:p w14:paraId="08D985FB" w14:textId="77777777" w:rsidR="00CD6F73" w:rsidRPr="00F94D2F" w:rsidRDefault="00CD6F73" w:rsidP="00620F93">
            <w:pPr>
              <w:rPr>
                <w:b/>
              </w:rPr>
            </w:pPr>
          </w:p>
        </w:tc>
        <w:tc>
          <w:tcPr>
            <w:tcW w:w="3402" w:type="dxa"/>
          </w:tcPr>
          <w:p w14:paraId="1BF5B0CC" w14:textId="77777777" w:rsidR="00CD6F73" w:rsidRDefault="00CD6F73" w:rsidP="00620F93">
            <w:r w:rsidRPr="002B0643">
              <w:t xml:space="preserve">Requirements for </w:t>
            </w:r>
            <w:r w:rsidRPr="002B0643">
              <w:rPr>
                <w:rFonts w:eastAsia="Malgun Gothic"/>
              </w:rPr>
              <w:t>MAC-CE based TCI state switch delay in HST FR2 scenarios</w:t>
            </w:r>
          </w:p>
        </w:tc>
        <w:tc>
          <w:tcPr>
            <w:tcW w:w="4111" w:type="dxa"/>
            <w:vMerge/>
          </w:tcPr>
          <w:p w14:paraId="3B8C47F1" w14:textId="77777777" w:rsidR="00CD6F73" w:rsidRDefault="00CD6F73" w:rsidP="00620F93">
            <w:pPr>
              <w:rPr>
                <w:b/>
                <w:u w:val="single"/>
                <w:lang w:eastAsia="ko-KR"/>
              </w:rPr>
            </w:pPr>
          </w:p>
        </w:tc>
      </w:tr>
      <w:tr w:rsidR="00CD6F73" w14:paraId="4155C0F3" w14:textId="77777777" w:rsidTr="00620F93">
        <w:trPr>
          <w:trHeight w:val="750"/>
          <w:jc w:val="center"/>
        </w:trPr>
        <w:tc>
          <w:tcPr>
            <w:tcW w:w="1413" w:type="dxa"/>
            <w:vMerge/>
          </w:tcPr>
          <w:p w14:paraId="0CC7B4DD" w14:textId="77777777" w:rsidR="00CD6F73" w:rsidRPr="00F94D2F" w:rsidRDefault="00CD6F73" w:rsidP="00620F93">
            <w:pPr>
              <w:rPr>
                <w:b/>
              </w:rPr>
            </w:pPr>
          </w:p>
        </w:tc>
        <w:tc>
          <w:tcPr>
            <w:tcW w:w="3402" w:type="dxa"/>
          </w:tcPr>
          <w:p w14:paraId="64723935" w14:textId="77777777" w:rsidR="00CD6F73" w:rsidRPr="00F6051B" w:rsidRDefault="00CD6F73" w:rsidP="00620F93">
            <w:r>
              <w:t xml:space="preserve">New requirements for MRTD with simultaneous two-panel reception for </w:t>
            </w:r>
            <w:r w:rsidRPr="00F46233">
              <w:t>FR2 Power Class 6 UE</w:t>
            </w:r>
          </w:p>
        </w:tc>
        <w:tc>
          <w:tcPr>
            <w:tcW w:w="4111" w:type="dxa"/>
            <w:vMerge/>
          </w:tcPr>
          <w:p w14:paraId="0D098591" w14:textId="77777777" w:rsidR="00CD6F73" w:rsidRDefault="00CD6F73" w:rsidP="00620F93">
            <w:pPr>
              <w:rPr>
                <w:b/>
                <w:u w:val="single"/>
                <w:lang w:eastAsia="ko-KR"/>
              </w:rPr>
            </w:pPr>
          </w:p>
        </w:tc>
      </w:tr>
      <w:tr w:rsidR="00CD6F73" w14:paraId="36B23F65" w14:textId="77777777" w:rsidTr="00620F93">
        <w:trPr>
          <w:jc w:val="center"/>
        </w:trPr>
        <w:tc>
          <w:tcPr>
            <w:tcW w:w="1413" w:type="dxa"/>
          </w:tcPr>
          <w:p w14:paraId="11D809BD" w14:textId="77777777" w:rsidR="00CD6F73" w:rsidRPr="00F94D2F" w:rsidRDefault="00CD6F73" w:rsidP="00620F93">
            <w:pPr>
              <w:rPr>
                <w:b/>
              </w:rPr>
            </w:pPr>
            <w:r w:rsidRPr="00F94D2F">
              <w:rPr>
                <w:rFonts w:hint="eastAsia"/>
                <w:b/>
              </w:rPr>
              <w:t>T</w:t>
            </w:r>
            <w:r w:rsidRPr="00F94D2F">
              <w:rPr>
                <w:b/>
              </w:rPr>
              <w:t>C</w:t>
            </w:r>
            <w:r>
              <w:rPr>
                <w:b/>
              </w:rPr>
              <w:t>9</w:t>
            </w:r>
          </w:p>
        </w:tc>
        <w:tc>
          <w:tcPr>
            <w:tcW w:w="3402" w:type="dxa"/>
          </w:tcPr>
          <w:p w14:paraId="27FA5ADF" w14:textId="77777777" w:rsidR="00CD6F73" w:rsidRPr="002B0643" w:rsidRDefault="00CD6F73" w:rsidP="00620F93">
            <w:r w:rsidRPr="00635D95">
              <w:t>Requirements for SSB based radio link monitoring</w:t>
            </w:r>
          </w:p>
        </w:tc>
        <w:tc>
          <w:tcPr>
            <w:tcW w:w="4111" w:type="dxa"/>
          </w:tcPr>
          <w:p w14:paraId="4A7CF43A" w14:textId="7B1E56FD" w:rsidR="00CD6F73" w:rsidRPr="00B82E5E" w:rsidRDefault="005E28A3" w:rsidP="00620F93">
            <w:pPr>
              <w:spacing w:beforeLines="50" w:before="120" w:afterLines="50" w:after="120"/>
            </w:pPr>
            <w:r w:rsidRPr="00411E8C">
              <w:rPr>
                <w:highlight w:val="yellow"/>
              </w:rPr>
              <w:t xml:space="preserve">FFS, </w:t>
            </w:r>
            <w:r w:rsidR="00CD6F73" w:rsidRPr="00FC2074">
              <w:rPr>
                <w:highlight w:val="yellow"/>
              </w:rPr>
              <w:t>No new test cases are needed.</w:t>
            </w:r>
          </w:p>
        </w:tc>
      </w:tr>
      <w:tr w:rsidR="00CD6F73" w14:paraId="54884EF8" w14:textId="77777777" w:rsidTr="00620F93">
        <w:trPr>
          <w:jc w:val="center"/>
        </w:trPr>
        <w:tc>
          <w:tcPr>
            <w:tcW w:w="1413" w:type="dxa"/>
          </w:tcPr>
          <w:p w14:paraId="6F36D5DD" w14:textId="77777777" w:rsidR="00CD6F73" w:rsidRPr="00F94D2F" w:rsidRDefault="00CD6F73" w:rsidP="00620F93">
            <w:pPr>
              <w:rPr>
                <w:b/>
              </w:rPr>
            </w:pPr>
            <w:r w:rsidRPr="00F94D2F">
              <w:rPr>
                <w:rFonts w:hint="eastAsia"/>
                <w:b/>
              </w:rPr>
              <w:t>T</w:t>
            </w:r>
            <w:r w:rsidRPr="00F94D2F">
              <w:rPr>
                <w:b/>
              </w:rPr>
              <w:t>C</w:t>
            </w:r>
            <w:r>
              <w:rPr>
                <w:b/>
              </w:rPr>
              <w:t>10</w:t>
            </w:r>
          </w:p>
        </w:tc>
        <w:tc>
          <w:tcPr>
            <w:tcW w:w="3402" w:type="dxa"/>
          </w:tcPr>
          <w:p w14:paraId="25B766C3" w14:textId="77777777" w:rsidR="00CD6F73" w:rsidRPr="00635D95" w:rsidRDefault="00CD6F73" w:rsidP="00620F93">
            <w:r w:rsidRPr="00162719">
              <w:t>Requirements for SSB based beam failure detection</w:t>
            </w:r>
          </w:p>
        </w:tc>
        <w:tc>
          <w:tcPr>
            <w:tcW w:w="4111" w:type="dxa"/>
          </w:tcPr>
          <w:p w14:paraId="07EE1AD7" w14:textId="55FC106F" w:rsidR="00CD6F73" w:rsidRPr="00B82E5E" w:rsidRDefault="005E28A3" w:rsidP="00620F93">
            <w:pPr>
              <w:spacing w:beforeLines="50" w:before="120" w:afterLines="50" w:after="120"/>
            </w:pPr>
            <w:r w:rsidRPr="00411E8C">
              <w:rPr>
                <w:highlight w:val="yellow"/>
              </w:rPr>
              <w:t xml:space="preserve">FFS, </w:t>
            </w:r>
            <w:r w:rsidR="00CD6F73" w:rsidRPr="00FC2074">
              <w:rPr>
                <w:highlight w:val="yellow"/>
              </w:rPr>
              <w:t>No new test cases are needed.</w:t>
            </w:r>
          </w:p>
        </w:tc>
      </w:tr>
      <w:tr w:rsidR="00CD6F73" w14:paraId="0EB50D32" w14:textId="77777777" w:rsidTr="00620F93">
        <w:trPr>
          <w:jc w:val="center"/>
        </w:trPr>
        <w:tc>
          <w:tcPr>
            <w:tcW w:w="1413" w:type="dxa"/>
          </w:tcPr>
          <w:p w14:paraId="0C4A6806" w14:textId="77777777" w:rsidR="00CD6F73" w:rsidRPr="00F94D2F" w:rsidRDefault="00CD6F73" w:rsidP="00620F93">
            <w:pPr>
              <w:rPr>
                <w:b/>
              </w:rPr>
            </w:pPr>
            <w:r w:rsidRPr="00F94D2F">
              <w:rPr>
                <w:rFonts w:hint="eastAsia"/>
                <w:b/>
              </w:rPr>
              <w:t>T</w:t>
            </w:r>
            <w:r w:rsidRPr="00F94D2F">
              <w:rPr>
                <w:b/>
              </w:rPr>
              <w:t>C</w:t>
            </w:r>
            <w:r>
              <w:rPr>
                <w:b/>
              </w:rPr>
              <w:t>11</w:t>
            </w:r>
          </w:p>
        </w:tc>
        <w:tc>
          <w:tcPr>
            <w:tcW w:w="3402" w:type="dxa"/>
          </w:tcPr>
          <w:p w14:paraId="1D855F2F" w14:textId="77777777" w:rsidR="00CD6F73" w:rsidRPr="00162719" w:rsidRDefault="00CD6F73" w:rsidP="00620F93">
            <w:r w:rsidRPr="00162719">
              <w:t xml:space="preserve">Requirements for SSB based </w:t>
            </w:r>
            <w:r>
              <w:t>L1-RSRP</w:t>
            </w:r>
          </w:p>
        </w:tc>
        <w:tc>
          <w:tcPr>
            <w:tcW w:w="4111" w:type="dxa"/>
          </w:tcPr>
          <w:p w14:paraId="20A15FF9" w14:textId="77777777" w:rsidR="00CD6F73" w:rsidRDefault="00CD6F73" w:rsidP="00620F93">
            <w:pPr>
              <w:spacing w:beforeLines="50" w:before="120" w:afterLines="50" w:after="120"/>
            </w:pPr>
            <w:r w:rsidRPr="004974ED">
              <w:rPr>
                <w:highlight w:val="cyan"/>
              </w:rPr>
              <w:t>New test case is needed.</w:t>
            </w:r>
          </w:p>
          <w:p w14:paraId="69EB9B63" w14:textId="77777777" w:rsidR="00CD6F73" w:rsidRPr="00954783" w:rsidRDefault="00CD6F73" w:rsidP="00620F93">
            <w:pPr>
              <w:spacing w:beforeLines="50" w:before="120" w:afterLines="50" w:after="120"/>
              <w:rPr>
                <w:rFonts w:eastAsiaTheme="minorEastAsia"/>
                <w:lang w:eastAsia="zh-CN"/>
              </w:rPr>
            </w:pPr>
            <w:r>
              <w:rPr>
                <w:rFonts w:eastAsiaTheme="minorEastAsia" w:hint="eastAsia"/>
                <w:lang w:eastAsia="zh-CN"/>
              </w:rPr>
              <w:t>(</w:t>
            </w:r>
            <w:r>
              <w:rPr>
                <w:rFonts w:eastAsiaTheme="minorEastAsia"/>
                <w:lang w:eastAsia="zh-CN"/>
              </w:rPr>
              <w:t>N</w:t>
            </w:r>
            <w:r w:rsidRPr="00954783">
              <w:rPr>
                <w:rFonts w:eastAsiaTheme="minorEastAsia"/>
                <w:lang w:eastAsia="zh-CN"/>
              </w:rPr>
              <w:t>ew test case for A.7.6.3.X SSB based L1-RSRP measurement when DRX is used for FR2-1 PC6 UEs supporting SimultaneousReceptionFR2HST-r18</w:t>
            </w:r>
            <w:r>
              <w:rPr>
                <w:rFonts w:eastAsiaTheme="minorEastAsia"/>
                <w:lang w:eastAsia="zh-CN"/>
              </w:rPr>
              <w:t>)</w:t>
            </w:r>
          </w:p>
        </w:tc>
      </w:tr>
      <w:tr w:rsidR="00CD6F73" w14:paraId="2A9521F3" w14:textId="77777777" w:rsidTr="00620F93">
        <w:trPr>
          <w:jc w:val="center"/>
        </w:trPr>
        <w:tc>
          <w:tcPr>
            <w:tcW w:w="1413" w:type="dxa"/>
          </w:tcPr>
          <w:p w14:paraId="52C7DDAD" w14:textId="77777777" w:rsidR="00CD6F73" w:rsidRPr="00F94D2F" w:rsidRDefault="00CD6F73" w:rsidP="00620F93">
            <w:pPr>
              <w:rPr>
                <w:b/>
              </w:rPr>
            </w:pPr>
            <w:r w:rsidRPr="00F94D2F">
              <w:rPr>
                <w:rFonts w:hint="eastAsia"/>
                <w:b/>
              </w:rPr>
              <w:t>T</w:t>
            </w:r>
            <w:r w:rsidRPr="00F94D2F">
              <w:rPr>
                <w:b/>
              </w:rPr>
              <w:t>C</w:t>
            </w:r>
            <w:r>
              <w:rPr>
                <w:b/>
              </w:rPr>
              <w:t>12</w:t>
            </w:r>
          </w:p>
        </w:tc>
        <w:tc>
          <w:tcPr>
            <w:tcW w:w="3402" w:type="dxa"/>
          </w:tcPr>
          <w:p w14:paraId="58901D9F" w14:textId="77777777" w:rsidR="00CD6F73" w:rsidRPr="00954783" w:rsidRDefault="00CD6F73" w:rsidP="00620F93">
            <w:r w:rsidRPr="00954783">
              <w:t xml:space="preserve">Requirements for </w:t>
            </w:r>
            <w:r w:rsidRPr="00DE6026">
              <w:rPr>
                <w:b/>
              </w:rPr>
              <w:t>Intra-frequency measurements</w:t>
            </w:r>
            <w:r w:rsidRPr="00954783">
              <w:t xml:space="preserve"> with/without measurement gaps</w:t>
            </w:r>
          </w:p>
        </w:tc>
        <w:tc>
          <w:tcPr>
            <w:tcW w:w="4111" w:type="dxa"/>
          </w:tcPr>
          <w:p w14:paraId="2BCD4C8E" w14:textId="77777777" w:rsidR="00CD6F73" w:rsidRPr="007F610D" w:rsidRDefault="00CD6F73" w:rsidP="00620F93">
            <w:pPr>
              <w:pStyle w:val="Heading4"/>
              <w:numPr>
                <w:ilvl w:val="0"/>
                <w:numId w:val="0"/>
              </w:numPr>
              <w:outlineLvl w:val="3"/>
              <w:rPr>
                <w:rFonts w:ascii="Times New Roman" w:hAnsi="Times New Roman"/>
                <w:sz w:val="20"/>
                <w:szCs w:val="20"/>
                <w:highlight w:val="yellow"/>
                <w:lang w:val="en-US"/>
              </w:rPr>
            </w:pPr>
            <w:r w:rsidRPr="007F610D">
              <w:rPr>
                <w:rFonts w:ascii="Times New Roman" w:hAnsi="Times New Roman"/>
                <w:sz w:val="20"/>
                <w:szCs w:val="20"/>
                <w:highlight w:val="yellow"/>
                <w:lang w:val="en-US"/>
              </w:rPr>
              <w:t>FFS,</w:t>
            </w:r>
          </w:p>
          <w:p w14:paraId="7DFEBDB9" w14:textId="77777777" w:rsidR="00CD6F73" w:rsidRPr="007F610D" w:rsidRDefault="00CD6F73" w:rsidP="00620F93">
            <w:pPr>
              <w:pStyle w:val="Heading4"/>
              <w:numPr>
                <w:ilvl w:val="0"/>
                <w:numId w:val="0"/>
              </w:numPr>
              <w:outlineLvl w:val="3"/>
              <w:rPr>
                <w:rFonts w:ascii="Times New Roman" w:hAnsi="Times New Roman"/>
                <w:sz w:val="20"/>
                <w:szCs w:val="20"/>
                <w:lang w:val="en-US"/>
              </w:rPr>
            </w:pPr>
            <w:r w:rsidRPr="007F610D">
              <w:rPr>
                <w:rFonts w:ascii="Times New Roman" w:hAnsi="Times New Roman"/>
                <w:sz w:val="20"/>
                <w:szCs w:val="20"/>
                <w:highlight w:val="yellow"/>
                <w:lang w:val="en-US"/>
              </w:rPr>
              <w:t>Alt1. No new test cases are needed.</w:t>
            </w:r>
          </w:p>
          <w:p w14:paraId="30C14FC1" w14:textId="77777777" w:rsidR="00CD6F73" w:rsidRDefault="00CD6F73" w:rsidP="00620F93">
            <w:pPr>
              <w:rPr>
                <w:color w:val="000000"/>
              </w:rPr>
            </w:pPr>
            <w:r w:rsidRPr="00954783">
              <w:rPr>
                <w:color w:val="000000"/>
              </w:rPr>
              <w:t>Note: The Rel-18 FR2 PC6 requirement can be verified by existing TC A.7.6.1.5</w:t>
            </w:r>
          </w:p>
          <w:p w14:paraId="031D682C" w14:textId="77777777" w:rsidR="00CD6F73" w:rsidRPr="008F371A" w:rsidRDefault="00CD6F73" w:rsidP="00620F93">
            <w:pPr>
              <w:rPr>
                <w:highlight w:val="cyan"/>
              </w:rPr>
            </w:pPr>
            <w:r w:rsidRPr="008F371A">
              <w:rPr>
                <w:highlight w:val="cyan"/>
              </w:rPr>
              <w:t xml:space="preserve">Alt2. </w:t>
            </w:r>
            <w:r w:rsidRPr="000970AC">
              <w:rPr>
                <w:highlight w:val="cyan"/>
              </w:rPr>
              <w:t>New test cases are needed.</w:t>
            </w:r>
          </w:p>
          <w:p w14:paraId="1A321749" w14:textId="77777777" w:rsidR="00CD6F73" w:rsidRPr="00C451BD" w:rsidRDefault="00CD6F73" w:rsidP="00620F93">
            <w:pPr>
              <w:rPr>
                <w:highlight w:val="yellow"/>
              </w:rPr>
            </w:pPr>
            <w:r>
              <w:t>(</w:t>
            </w:r>
            <w:r w:rsidRPr="00244840">
              <w:t>A.7.6.1.X SA event triggered reporting tests without gap under non-DRX for PC UE supporting [</w:t>
            </w:r>
            <w:r w:rsidRPr="00244840">
              <w:rPr>
                <w:i/>
                <w:iCs/>
              </w:rPr>
              <w:t>measurementEnhancementCAInterFreqFR2-r18]</w:t>
            </w:r>
            <w:r>
              <w:t>)</w:t>
            </w:r>
          </w:p>
          <w:p w14:paraId="0EB400F3" w14:textId="77777777" w:rsidR="00CD6F73" w:rsidRPr="005E1989" w:rsidRDefault="00CD6F73" w:rsidP="00620F93">
            <w:r>
              <w:t xml:space="preserve">Note: The New test is similar to </w:t>
            </w:r>
            <w:r w:rsidRPr="00207CA3">
              <w:t>A.6.6.1.8</w:t>
            </w:r>
            <w:r>
              <w:t xml:space="preserve"> (</w:t>
            </w:r>
            <w:proofErr w:type="spellStart"/>
            <w:r>
              <w:t>SCell</w:t>
            </w:r>
            <w:proofErr w:type="spellEnd"/>
            <w:r>
              <w:t xml:space="preserve"> activation and Event [A6] in between </w:t>
            </w:r>
            <w:proofErr w:type="spellStart"/>
            <w:r>
              <w:t>SCells</w:t>
            </w:r>
            <w:proofErr w:type="spellEnd"/>
            <w:r>
              <w:t>)</w:t>
            </w:r>
          </w:p>
        </w:tc>
      </w:tr>
    </w:tbl>
    <w:p w14:paraId="070DEAD9" w14:textId="77777777" w:rsidR="00CD6F73" w:rsidRPr="00CD6F73" w:rsidRDefault="00CD6F73" w:rsidP="00CD6F73">
      <w:pPr>
        <w:rPr>
          <w:lang w:eastAsia="zh-CN"/>
        </w:rPr>
      </w:pPr>
    </w:p>
    <w:p w14:paraId="2917686A" w14:textId="77777777" w:rsidR="00CD6F73" w:rsidRPr="00CD6F73" w:rsidRDefault="00CD6F73" w:rsidP="00CD6F73">
      <w:pPr>
        <w:rPr>
          <w:lang w:eastAsia="zh-CN"/>
        </w:rPr>
      </w:pPr>
    </w:p>
    <w:sectPr w:rsidR="00CD6F73" w:rsidRPr="00CD6F73" w:rsidSect="00BA0A92">
      <w:footnotePr>
        <w:numRestart w:val="eachSect"/>
      </w:footnotePr>
      <w:pgSz w:w="16840" w:h="23808" w:code="8"/>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95C10" w14:textId="77777777" w:rsidR="0021654A" w:rsidRDefault="0021654A">
      <w:r>
        <w:separator/>
      </w:r>
    </w:p>
  </w:endnote>
  <w:endnote w:type="continuationSeparator" w:id="0">
    <w:p w14:paraId="7B5BD727" w14:textId="77777777" w:rsidR="0021654A" w:rsidRDefault="0021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2FBB5" w14:textId="77777777" w:rsidR="0021654A" w:rsidRDefault="0021654A">
      <w:r>
        <w:separator/>
      </w:r>
    </w:p>
  </w:footnote>
  <w:footnote w:type="continuationSeparator" w:id="0">
    <w:p w14:paraId="1F42E4A9" w14:textId="77777777" w:rsidR="0021654A" w:rsidRDefault="002165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 w15:restartNumberingAfterBreak="0">
    <w:nsid w:val="13205DDA"/>
    <w:multiLevelType w:val="hybridMultilevel"/>
    <w:tmpl w:val="9CA4B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7F6A35"/>
    <w:multiLevelType w:val="hybridMultilevel"/>
    <w:tmpl w:val="965488C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47B6483"/>
    <w:multiLevelType w:val="hybridMultilevel"/>
    <w:tmpl w:val="1250D9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dstrike w:val="0"/>
        <w:u w:val="none"/>
        <w:effect w:val="none"/>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EE71CE6"/>
    <w:multiLevelType w:val="hybridMultilevel"/>
    <w:tmpl w:val="A3D6FB74"/>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1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75B24B0"/>
    <w:multiLevelType w:val="hybridMultilevel"/>
    <w:tmpl w:val="3D38E532"/>
    <w:lvl w:ilvl="0" w:tplc="8D58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8"/>
  </w:num>
  <w:num w:numId="2">
    <w:abstractNumId w:val="4"/>
  </w:num>
  <w:num w:numId="3">
    <w:abstractNumId w:val="7"/>
  </w:num>
  <w:num w:numId="4">
    <w:abstractNumId w:val="6"/>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5"/>
    <w:lvlOverride w:ilvl="0">
      <w:startOverride w:val="1"/>
    </w:lvlOverride>
  </w:num>
  <w:num w:numId="8">
    <w:abstractNumId w:val="10"/>
  </w:num>
  <w:num w:numId="9">
    <w:abstractNumId w:val="14"/>
  </w:num>
  <w:num w:numId="10">
    <w:abstractNumId w:val="2"/>
  </w:num>
  <w:num w:numId="11">
    <w:abstractNumId w:val="3"/>
  </w:num>
  <w:num w:numId="12">
    <w:abstractNumId w:val="11"/>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4"/>
  </w:num>
  <w:num w:numId="17">
    <w:abstractNumId w:val="4"/>
  </w:num>
  <w:num w:numId="18">
    <w:abstractNumId w:val="4"/>
  </w:num>
  <w:num w:numId="19">
    <w:abstractNumId w:val="4"/>
  </w:num>
  <w:num w:numId="20">
    <w:abstractNumId w:val="9"/>
  </w:num>
  <w:num w:numId="21">
    <w:abstractNumId w:val="4"/>
  </w:num>
  <w:num w:numId="22">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4F5"/>
    <w:rsid w:val="00002A9B"/>
    <w:rsid w:val="00002FF8"/>
    <w:rsid w:val="00003592"/>
    <w:rsid w:val="00004165"/>
    <w:rsid w:val="000044E0"/>
    <w:rsid w:val="000061A9"/>
    <w:rsid w:val="00007237"/>
    <w:rsid w:val="00011AFE"/>
    <w:rsid w:val="00013194"/>
    <w:rsid w:val="00015AC8"/>
    <w:rsid w:val="00020C56"/>
    <w:rsid w:val="00023FF5"/>
    <w:rsid w:val="00025302"/>
    <w:rsid w:val="00026ACC"/>
    <w:rsid w:val="00026CB4"/>
    <w:rsid w:val="0003171D"/>
    <w:rsid w:val="00031C1D"/>
    <w:rsid w:val="000322E3"/>
    <w:rsid w:val="00035C50"/>
    <w:rsid w:val="00036580"/>
    <w:rsid w:val="00036642"/>
    <w:rsid w:val="00036BDA"/>
    <w:rsid w:val="000439C9"/>
    <w:rsid w:val="00044D38"/>
    <w:rsid w:val="00044EC8"/>
    <w:rsid w:val="000457A1"/>
    <w:rsid w:val="00046AF6"/>
    <w:rsid w:val="00046C78"/>
    <w:rsid w:val="00047554"/>
    <w:rsid w:val="00050001"/>
    <w:rsid w:val="0005084F"/>
    <w:rsid w:val="00050D78"/>
    <w:rsid w:val="00051158"/>
    <w:rsid w:val="00051331"/>
    <w:rsid w:val="00051546"/>
    <w:rsid w:val="00052041"/>
    <w:rsid w:val="0005326A"/>
    <w:rsid w:val="00054103"/>
    <w:rsid w:val="00054C4E"/>
    <w:rsid w:val="00055A5A"/>
    <w:rsid w:val="0006266D"/>
    <w:rsid w:val="00065506"/>
    <w:rsid w:val="0006555D"/>
    <w:rsid w:val="000658B4"/>
    <w:rsid w:val="00067823"/>
    <w:rsid w:val="0007382E"/>
    <w:rsid w:val="000740C1"/>
    <w:rsid w:val="00076283"/>
    <w:rsid w:val="000766E1"/>
    <w:rsid w:val="00077089"/>
    <w:rsid w:val="00077697"/>
    <w:rsid w:val="00077FF6"/>
    <w:rsid w:val="00080D82"/>
    <w:rsid w:val="00081692"/>
    <w:rsid w:val="0008195B"/>
    <w:rsid w:val="00081FD7"/>
    <w:rsid w:val="00082C46"/>
    <w:rsid w:val="000843FE"/>
    <w:rsid w:val="00084D3B"/>
    <w:rsid w:val="00085A0E"/>
    <w:rsid w:val="00085BAA"/>
    <w:rsid w:val="00086119"/>
    <w:rsid w:val="00086599"/>
    <w:rsid w:val="00087548"/>
    <w:rsid w:val="0008758B"/>
    <w:rsid w:val="00087A68"/>
    <w:rsid w:val="00087E07"/>
    <w:rsid w:val="000908C9"/>
    <w:rsid w:val="00093E7E"/>
    <w:rsid w:val="000A0DAE"/>
    <w:rsid w:val="000A1260"/>
    <w:rsid w:val="000A1830"/>
    <w:rsid w:val="000A225A"/>
    <w:rsid w:val="000A27A0"/>
    <w:rsid w:val="000A4121"/>
    <w:rsid w:val="000A4AA3"/>
    <w:rsid w:val="000A550E"/>
    <w:rsid w:val="000B0960"/>
    <w:rsid w:val="000B1641"/>
    <w:rsid w:val="000B1A55"/>
    <w:rsid w:val="000B20BB"/>
    <w:rsid w:val="000B2EF6"/>
    <w:rsid w:val="000B2FA6"/>
    <w:rsid w:val="000B3420"/>
    <w:rsid w:val="000B4AA0"/>
    <w:rsid w:val="000B5AAD"/>
    <w:rsid w:val="000B6645"/>
    <w:rsid w:val="000B7B68"/>
    <w:rsid w:val="000C031E"/>
    <w:rsid w:val="000C0B48"/>
    <w:rsid w:val="000C0FB4"/>
    <w:rsid w:val="000C2553"/>
    <w:rsid w:val="000C38C3"/>
    <w:rsid w:val="000C440B"/>
    <w:rsid w:val="000C4549"/>
    <w:rsid w:val="000D0166"/>
    <w:rsid w:val="000D09FD"/>
    <w:rsid w:val="000D166D"/>
    <w:rsid w:val="000D19DE"/>
    <w:rsid w:val="000D1C62"/>
    <w:rsid w:val="000D1D73"/>
    <w:rsid w:val="000D3FC8"/>
    <w:rsid w:val="000D44FB"/>
    <w:rsid w:val="000D574B"/>
    <w:rsid w:val="000D5A60"/>
    <w:rsid w:val="000D6CFC"/>
    <w:rsid w:val="000E1C6A"/>
    <w:rsid w:val="000E2A93"/>
    <w:rsid w:val="000E4A90"/>
    <w:rsid w:val="000E537B"/>
    <w:rsid w:val="000E57D0"/>
    <w:rsid w:val="000E5D91"/>
    <w:rsid w:val="000E60C6"/>
    <w:rsid w:val="000E7858"/>
    <w:rsid w:val="000E7D4F"/>
    <w:rsid w:val="000F0C48"/>
    <w:rsid w:val="000F12AB"/>
    <w:rsid w:val="000F1474"/>
    <w:rsid w:val="000F1858"/>
    <w:rsid w:val="000F3715"/>
    <w:rsid w:val="000F39CA"/>
    <w:rsid w:val="000F3CA0"/>
    <w:rsid w:val="000F50D5"/>
    <w:rsid w:val="000F5711"/>
    <w:rsid w:val="000F7D11"/>
    <w:rsid w:val="000F7F42"/>
    <w:rsid w:val="00102F81"/>
    <w:rsid w:val="00104EE0"/>
    <w:rsid w:val="001068E8"/>
    <w:rsid w:val="00107927"/>
    <w:rsid w:val="001103DE"/>
    <w:rsid w:val="00110D94"/>
    <w:rsid w:val="00110E26"/>
    <w:rsid w:val="00111321"/>
    <w:rsid w:val="001128E7"/>
    <w:rsid w:val="00114236"/>
    <w:rsid w:val="00117BD6"/>
    <w:rsid w:val="0012022F"/>
    <w:rsid w:val="001206C2"/>
    <w:rsid w:val="00120CC3"/>
    <w:rsid w:val="00121978"/>
    <w:rsid w:val="00122210"/>
    <w:rsid w:val="001233F4"/>
    <w:rsid w:val="00123422"/>
    <w:rsid w:val="001244AE"/>
    <w:rsid w:val="001248D9"/>
    <w:rsid w:val="00124AE3"/>
    <w:rsid w:val="00124B6A"/>
    <w:rsid w:val="0012545C"/>
    <w:rsid w:val="00125643"/>
    <w:rsid w:val="00127358"/>
    <w:rsid w:val="001273ED"/>
    <w:rsid w:val="00130462"/>
    <w:rsid w:val="00131489"/>
    <w:rsid w:val="00132F15"/>
    <w:rsid w:val="00133521"/>
    <w:rsid w:val="00135614"/>
    <w:rsid w:val="00136D4C"/>
    <w:rsid w:val="00142538"/>
    <w:rsid w:val="00142BB9"/>
    <w:rsid w:val="001431D7"/>
    <w:rsid w:val="00143909"/>
    <w:rsid w:val="0014448C"/>
    <w:rsid w:val="00144F96"/>
    <w:rsid w:val="00147138"/>
    <w:rsid w:val="00150F57"/>
    <w:rsid w:val="00151EAC"/>
    <w:rsid w:val="00151EE4"/>
    <w:rsid w:val="00153528"/>
    <w:rsid w:val="00154B44"/>
    <w:rsid w:val="00154E68"/>
    <w:rsid w:val="0015622D"/>
    <w:rsid w:val="00157D8B"/>
    <w:rsid w:val="001600BE"/>
    <w:rsid w:val="00162548"/>
    <w:rsid w:val="001661B5"/>
    <w:rsid w:val="00167CB5"/>
    <w:rsid w:val="00167E35"/>
    <w:rsid w:val="001709D7"/>
    <w:rsid w:val="0017125A"/>
    <w:rsid w:val="0017190D"/>
    <w:rsid w:val="0017192C"/>
    <w:rsid w:val="00172183"/>
    <w:rsid w:val="00173EF7"/>
    <w:rsid w:val="00174ADD"/>
    <w:rsid w:val="001751AB"/>
    <w:rsid w:val="00175A13"/>
    <w:rsid w:val="00175A3F"/>
    <w:rsid w:val="00180455"/>
    <w:rsid w:val="00180914"/>
    <w:rsid w:val="00180E09"/>
    <w:rsid w:val="001817E9"/>
    <w:rsid w:val="00183D4C"/>
    <w:rsid w:val="00183E00"/>
    <w:rsid w:val="00183F6D"/>
    <w:rsid w:val="0018670E"/>
    <w:rsid w:val="0019219A"/>
    <w:rsid w:val="00195077"/>
    <w:rsid w:val="00195FE3"/>
    <w:rsid w:val="001962D9"/>
    <w:rsid w:val="00197BE4"/>
    <w:rsid w:val="001A033F"/>
    <w:rsid w:val="001A08AA"/>
    <w:rsid w:val="001A0F40"/>
    <w:rsid w:val="001A2990"/>
    <w:rsid w:val="001A59CB"/>
    <w:rsid w:val="001A66A2"/>
    <w:rsid w:val="001B1983"/>
    <w:rsid w:val="001B21FE"/>
    <w:rsid w:val="001B7991"/>
    <w:rsid w:val="001B7FC0"/>
    <w:rsid w:val="001C1409"/>
    <w:rsid w:val="001C2AE6"/>
    <w:rsid w:val="001C3C9F"/>
    <w:rsid w:val="001C4A89"/>
    <w:rsid w:val="001C6177"/>
    <w:rsid w:val="001C6306"/>
    <w:rsid w:val="001C6351"/>
    <w:rsid w:val="001C7482"/>
    <w:rsid w:val="001D0363"/>
    <w:rsid w:val="001D1112"/>
    <w:rsid w:val="001D12B4"/>
    <w:rsid w:val="001D1B07"/>
    <w:rsid w:val="001D2E84"/>
    <w:rsid w:val="001D436E"/>
    <w:rsid w:val="001D59EC"/>
    <w:rsid w:val="001D7239"/>
    <w:rsid w:val="001D7D94"/>
    <w:rsid w:val="001E0A28"/>
    <w:rsid w:val="001E0E1E"/>
    <w:rsid w:val="001E36B0"/>
    <w:rsid w:val="001E4218"/>
    <w:rsid w:val="001E46FA"/>
    <w:rsid w:val="001E5333"/>
    <w:rsid w:val="001E6946"/>
    <w:rsid w:val="001E6AE0"/>
    <w:rsid w:val="001E6C4D"/>
    <w:rsid w:val="001F0B20"/>
    <w:rsid w:val="001F33F0"/>
    <w:rsid w:val="001F445F"/>
    <w:rsid w:val="001F4897"/>
    <w:rsid w:val="001F4F9A"/>
    <w:rsid w:val="00200111"/>
    <w:rsid w:val="00200560"/>
    <w:rsid w:val="00200A62"/>
    <w:rsid w:val="00203740"/>
    <w:rsid w:val="00204729"/>
    <w:rsid w:val="00210C61"/>
    <w:rsid w:val="0021336A"/>
    <w:rsid w:val="002138EA"/>
    <w:rsid w:val="002139EA"/>
    <w:rsid w:val="00213F84"/>
    <w:rsid w:val="00214020"/>
    <w:rsid w:val="00214FBD"/>
    <w:rsid w:val="0021654A"/>
    <w:rsid w:val="0021692B"/>
    <w:rsid w:val="00217FF5"/>
    <w:rsid w:val="00221E08"/>
    <w:rsid w:val="00222897"/>
    <w:rsid w:val="00222B0C"/>
    <w:rsid w:val="00223AF3"/>
    <w:rsid w:val="002244EF"/>
    <w:rsid w:val="002247B9"/>
    <w:rsid w:val="00225920"/>
    <w:rsid w:val="00232A39"/>
    <w:rsid w:val="00232F60"/>
    <w:rsid w:val="0023382D"/>
    <w:rsid w:val="00235394"/>
    <w:rsid w:val="00235577"/>
    <w:rsid w:val="002368A7"/>
    <w:rsid w:val="00236960"/>
    <w:rsid w:val="002371B2"/>
    <w:rsid w:val="0024165B"/>
    <w:rsid w:val="002435CA"/>
    <w:rsid w:val="0024407B"/>
    <w:rsid w:val="0024469F"/>
    <w:rsid w:val="0024478D"/>
    <w:rsid w:val="00244840"/>
    <w:rsid w:val="00244FEF"/>
    <w:rsid w:val="00246435"/>
    <w:rsid w:val="0024725F"/>
    <w:rsid w:val="00250B5B"/>
    <w:rsid w:val="00250D6A"/>
    <w:rsid w:val="00251C1D"/>
    <w:rsid w:val="002524F8"/>
    <w:rsid w:val="00252DB8"/>
    <w:rsid w:val="002537BC"/>
    <w:rsid w:val="00255C58"/>
    <w:rsid w:val="00256D63"/>
    <w:rsid w:val="00257D65"/>
    <w:rsid w:val="00260EC7"/>
    <w:rsid w:val="00261539"/>
    <w:rsid w:val="0026179F"/>
    <w:rsid w:val="002617CC"/>
    <w:rsid w:val="002666AE"/>
    <w:rsid w:val="0026793E"/>
    <w:rsid w:val="0027370C"/>
    <w:rsid w:val="00274BA1"/>
    <w:rsid w:val="00274E1A"/>
    <w:rsid w:val="00274E25"/>
    <w:rsid w:val="00275D8A"/>
    <w:rsid w:val="002775B1"/>
    <w:rsid w:val="002775B9"/>
    <w:rsid w:val="002809B3"/>
    <w:rsid w:val="002811C4"/>
    <w:rsid w:val="00281D30"/>
    <w:rsid w:val="00281D78"/>
    <w:rsid w:val="00282213"/>
    <w:rsid w:val="00284016"/>
    <w:rsid w:val="00284A1D"/>
    <w:rsid w:val="002858BF"/>
    <w:rsid w:val="00285941"/>
    <w:rsid w:val="00286567"/>
    <w:rsid w:val="0028676F"/>
    <w:rsid w:val="00287E9F"/>
    <w:rsid w:val="0029082E"/>
    <w:rsid w:val="002937FD"/>
    <w:rsid w:val="002939AF"/>
    <w:rsid w:val="00294491"/>
    <w:rsid w:val="00294760"/>
    <w:rsid w:val="00294BDE"/>
    <w:rsid w:val="002960EE"/>
    <w:rsid w:val="002A0CED"/>
    <w:rsid w:val="002A4C03"/>
    <w:rsid w:val="002A4CD0"/>
    <w:rsid w:val="002A60F3"/>
    <w:rsid w:val="002A680B"/>
    <w:rsid w:val="002A7DA6"/>
    <w:rsid w:val="002A7DE1"/>
    <w:rsid w:val="002B0F79"/>
    <w:rsid w:val="002B2041"/>
    <w:rsid w:val="002B32EB"/>
    <w:rsid w:val="002B3E06"/>
    <w:rsid w:val="002B516C"/>
    <w:rsid w:val="002B5E1D"/>
    <w:rsid w:val="002B60C1"/>
    <w:rsid w:val="002B7398"/>
    <w:rsid w:val="002B7430"/>
    <w:rsid w:val="002C050E"/>
    <w:rsid w:val="002C121E"/>
    <w:rsid w:val="002C2423"/>
    <w:rsid w:val="002C288D"/>
    <w:rsid w:val="002C2A31"/>
    <w:rsid w:val="002C4B52"/>
    <w:rsid w:val="002C6CAA"/>
    <w:rsid w:val="002C7432"/>
    <w:rsid w:val="002C79AA"/>
    <w:rsid w:val="002C7F9C"/>
    <w:rsid w:val="002D0107"/>
    <w:rsid w:val="002D03E5"/>
    <w:rsid w:val="002D32F9"/>
    <w:rsid w:val="002D3664"/>
    <w:rsid w:val="002D36EB"/>
    <w:rsid w:val="002D6127"/>
    <w:rsid w:val="002D6BDF"/>
    <w:rsid w:val="002D7987"/>
    <w:rsid w:val="002E0F4B"/>
    <w:rsid w:val="002E133B"/>
    <w:rsid w:val="002E137D"/>
    <w:rsid w:val="002E2CE9"/>
    <w:rsid w:val="002E3BF7"/>
    <w:rsid w:val="002E403E"/>
    <w:rsid w:val="002E4C74"/>
    <w:rsid w:val="002E6CED"/>
    <w:rsid w:val="002E79F3"/>
    <w:rsid w:val="002F0864"/>
    <w:rsid w:val="002F158C"/>
    <w:rsid w:val="002F26FD"/>
    <w:rsid w:val="002F3816"/>
    <w:rsid w:val="002F3C67"/>
    <w:rsid w:val="002F4093"/>
    <w:rsid w:val="002F5636"/>
    <w:rsid w:val="002F5B3A"/>
    <w:rsid w:val="002F6F30"/>
    <w:rsid w:val="00302034"/>
    <w:rsid w:val="003022A5"/>
    <w:rsid w:val="00302E1E"/>
    <w:rsid w:val="00302EFE"/>
    <w:rsid w:val="003039C8"/>
    <w:rsid w:val="0030432D"/>
    <w:rsid w:val="0030504A"/>
    <w:rsid w:val="00305ADA"/>
    <w:rsid w:val="00307E51"/>
    <w:rsid w:val="0031100B"/>
    <w:rsid w:val="00311363"/>
    <w:rsid w:val="00312BF5"/>
    <w:rsid w:val="00314749"/>
    <w:rsid w:val="00315867"/>
    <w:rsid w:val="00315AD2"/>
    <w:rsid w:val="00316216"/>
    <w:rsid w:val="003175F1"/>
    <w:rsid w:val="00320D1A"/>
    <w:rsid w:val="00321150"/>
    <w:rsid w:val="003225B7"/>
    <w:rsid w:val="00323C25"/>
    <w:rsid w:val="00323E61"/>
    <w:rsid w:val="00324AC1"/>
    <w:rsid w:val="003260D7"/>
    <w:rsid w:val="0032786F"/>
    <w:rsid w:val="003279AE"/>
    <w:rsid w:val="00327A73"/>
    <w:rsid w:val="0033052D"/>
    <w:rsid w:val="0033053B"/>
    <w:rsid w:val="00331137"/>
    <w:rsid w:val="003317EB"/>
    <w:rsid w:val="00332663"/>
    <w:rsid w:val="00332A44"/>
    <w:rsid w:val="00334A44"/>
    <w:rsid w:val="003364EA"/>
    <w:rsid w:val="00336697"/>
    <w:rsid w:val="0033692B"/>
    <w:rsid w:val="0034110B"/>
    <w:rsid w:val="003418CB"/>
    <w:rsid w:val="003431B5"/>
    <w:rsid w:val="00344F5D"/>
    <w:rsid w:val="0034572D"/>
    <w:rsid w:val="00345D99"/>
    <w:rsid w:val="00346ADC"/>
    <w:rsid w:val="00346E54"/>
    <w:rsid w:val="003534E6"/>
    <w:rsid w:val="00355873"/>
    <w:rsid w:val="00355D53"/>
    <w:rsid w:val="0035660F"/>
    <w:rsid w:val="003566A4"/>
    <w:rsid w:val="00357406"/>
    <w:rsid w:val="0036289A"/>
    <w:rsid w:val="003628B9"/>
    <w:rsid w:val="00362D8F"/>
    <w:rsid w:val="00362F6C"/>
    <w:rsid w:val="0036314F"/>
    <w:rsid w:val="0036405B"/>
    <w:rsid w:val="00364298"/>
    <w:rsid w:val="003645CA"/>
    <w:rsid w:val="003646A8"/>
    <w:rsid w:val="0036587E"/>
    <w:rsid w:val="00367724"/>
    <w:rsid w:val="00367731"/>
    <w:rsid w:val="003710BA"/>
    <w:rsid w:val="003770F6"/>
    <w:rsid w:val="00380163"/>
    <w:rsid w:val="00381579"/>
    <w:rsid w:val="00382777"/>
    <w:rsid w:val="00383E37"/>
    <w:rsid w:val="00384D6F"/>
    <w:rsid w:val="00386508"/>
    <w:rsid w:val="003879CA"/>
    <w:rsid w:val="0039003A"/>
    <w:rsid w:val="00390C1A"/>
    <w:rsid w:val="00391EF0"/>
    <w:rsid w:val="0039200F"/>
    <w:rsid w:val="00393042"/>
    <w:rsid w:val="00394863"/>
    <w:rsid w:val="00394AD5"/>
    <w:rsid w:val="0039642D"/>
    <w:rsid w:val="00396E71"/>
    <w:rsid w:val="00397821"/>
    <w:rsid w:val="003A0F46"/>
    <w:rsid w:val="003A1B7A"/>
    <w:rsid w:val="003A1E97"/>
    <w:rsid w:val="003A2245"/>
    <w:rsid w:val="003A2B9E"/>
    <w:rsid w:val="003A2E40"/>
    <w:rsid w:val="003A5077"/>
    <w:rsid w:val="003B0158"/>
    <w:rsid w:val="003B141B"/>
    <w:rsid w:val="003B22C1"/>
    <w:rsid w:val="003B2647"/>
    <w:rsid w:val="003B2A92"/>
    <w:rsid w:val="003B40B6"/>
    <w:rsid w:val="003B56DB"/>
    <w:rsid w:val="003B755E"/>
    <w:rsid w:val="003C228E"/>
    <w:rsid w:val="003C4E57"/>
    <w:rsid w:val="003C51E7"/>
    <w:rsid w:val="003C5532"/>
    <w:rsid w:val="003C6893"/>
    <w:rsid w:val="003C6DE2"/>
    <w:rsid w:val="003C7A06"/>
    <w:rsid w:val="003D0C7B"/>
    <w:rsid w:val="003D1EFD"/>
    <w:rsid w:val="003D28BF"/>
    <w:rsid w:val="003D2971"/>
    <w:rsid w:val="003D2D70"/>
    <w:rsid w:val="003D4215"/>
    <w:rsid w:val="003D4C47"/>
    <w:rsid w:val="003D5A2D"/>
    <w:rsid w:val="003D7719"/>
    <w:rsid w:val="003E29EB"/>
    <w:rsid w:val="003E3467"/>
    <w:rsid w:val="003E40EE"/>
    <w:rsid w:val="003E57AF"/>
    <w:rsid w:val="003E7DFE"/>
    <w:rsid w:val="003F1C1B"/>
    <w:rsid w:val="003F3A2F"/>
    <w:rsid w:val="003F482A"/>
    <w:rsid w:val="003F49DD"/>
    <w:rsid w:val="003F5AF0"/>
    <w:rsid w:val="003F6570"/>
    <w:rsid w:val="003F72BD"/>
    <w:rsid w:val="00400ACB"/>
    <w:rsid w:val="00401144"/>
    <w:rsid w:val="00402709"/>
    <w:rsid w:val="00404831"/>
    <w:rsid w:val="004053BC"/>
    <w:rsid w:val="00405457"/>
    <w:rsid w:val="004056C1"/>
    <w:rsid w:val="00407661"/>
    <w:rsid w:val="00410314"/>
    <w:rsid w:val="00410B4E"/>
    <w:rsid w:val="00411309"/>
    <w:rsid w:val="00411556"/>
    <w:rsid w:val="00411877"/>
    <w:rsid w:val="00411975"/>
    <w:rsid w:val="00412063"/>
    <w:rsid w:val="00412D18"/>
    <w:rsid w:val="00412EB1"/>
    <w:rsid w:val="00413DDE"/>
    <w:rsid w:val="00413E73"/>
    <w:rsid w:val="00414118"/>
    <w:rsid w:val="00414766"/>
    <w:rsid w:val="00415036"/>
    <w:rsid w:val="0041533E"/>
    <w:rsid w:val="00415B9D"/>
    <w:rsid w:val="00416084"/>
    <w:rsid w:val="00416193"/>
    <w:rsid w:val="00416713"/>
    <w:rsid w:val="00416A1B"/>
    <w:rsid w:val="004178E7"/>
    <w:rsid w:val="00420194"/>
    <w:rsid w:val="004208E3"/>
    <w:rsid w:val="00422288"/>
    <w:rsid w:val="00422B49"/>
    <w:rsid w:val="0042370D"/>
    <w:rsid w:val="00424F8C"/>
    <w:rsid w:val="00425091"/>
    <w:rsid w:val="00426275"/>
    <w:rsid w:val="004264C6"/>
    <w:rsid w:val="004271BA"/>
    <w:rsid w:val="00430497"/>
    <w:rsid w:val="00430EA5"/>
    <w:rsid w:val="004320D5"/>
    <w:rsid w:val="00433102"/>
    <w:rsid w:val="00434DC1"/>
    <w:rsid w:val="004350F4"/>
    <w:rsid w:val="004412A0"/>
    <w:rsid w:val="00442337"/>
    <w:rsid w:val="00444CFA"/>
    <w:rsid w:val="00446408"/>
    <w:rsid w:val="004466F1"/>
    <w:rsid w:val="00447C1A"/>
    <w:rsid w:val="00450F27"/>
    <w:rsid w:val="004510E5"/>
    <w:rsid w:val="00455594"/>
    <w:rsid w:val="00456A75"/>
    <w:rsid w:val="00461E39"/>
    <w:rsid w:val="00462D3A"/>
    <w:rsid w:val="00463521"/>
    <w:rsid w:val="004640B4"/>
    <w:rsid w:val="00464314"/>
    <w:rsid w:val="00464DCC"/>
    <w:rsid w:val="00464E30"/>
    <w:rsid w:val="0046789F"/>
    <w:rsid w:val="00471125"/>
    <w:rsid w:val="00471128"/>
    <w:rsid w:val="00471355"/>
    <w:rsid w:val="00472671"/>
    <w:rsid w:val="00473912"/>
    <w:rsid w:val="0047437A"/>
    <w:rsid w:val="0047680F"/>
    <w:rsid w:val="0048071D"/>
    <w:rsid w:val="00480E42"/>
    <w:rsid w:val="004812D8"/>
    <w:rsid w:val="0048176B"/>
    <w:rsid w:val="004822D0"/>
    <w:rsid w:val="00482E5B"/>
    <w:rsid w:val="00483476"/>
    <w:rsid w:val="00484C5D"/>
    <w:rsid w:val="0048543E"/>
    <w:rsid w:val="004868C1"/>
    <w:rsid w:val="0048750F"/>
    <w:rsid w:val="00487518"/>
    <w:rsid w:val="00490082"/>
    <w:rsid w:val="00490D11"/>
    <w:rsid w:val="004913F3"/>
    <w:rsid w:val="00494809"/>
    <w:rsid w:val="0049582F"/>
    <w:rsid w:val="004A089D"/>
    <w:rsid w:val="004A1157"/>
    <w:rsid w:val="004A17E9"/>
    <w:rsid w:val="004A2931"/>
    <w:rsid w:val="004A4617"/>
    <w:rsid w:val="004A495F"/>
    <w:rsid w:val="004A5152"/>
    <w:rsid w:val="004A7544"/>
    <w:rsid w:val="004A77D0"/>
    <w:rsid w:val="004B1B06"/>
    <w:rsid w:val="004B54B4"/>
    <w:rsid w:val="004B6553"/>
    <w:rsid w:val="004B6B0F"/>
    <w:rsid w:val="004C02D2"/>
    <w:rsid w:val="004C1287"/>
    <w:rsid w:val="004C299A"/>
    <w:rsid w:val="004C2EAE"/>
    <w:rsid w:val="004C4BA7"/>
    <w:rsid w:val="004C54E5"/>
    <w:rsid w:val="004C5B8A"/>
    <w:rsid w:val="004C7DC8"/>
    <w:rsid w:val="004C7DEA"/>
    <w:rsid w:val="004C7F73"/>
    <w:rsid w:val="004D03F1"/>
    <w:rsid w:val="004D21B0"/>
    <w:rsid w:val="004D4AB3"/>
    <w:rsid w:val="004D6F6A"/>
    <w:rsid w:val="004D737D"/>
    <w:rsid w:val="004D7CAB"/>
    <w:rsid w:val="004E01B9"/>
    <w:rsid w:val="004E2659"/>
    <w:rsid w:val="004E2B36"/>
    <w:rsid w:val="004E39EE"/>
    <w:rsid w:val="004E475C"/>
    <w:rsid w:val="004E56E0"/>
    <w:rsid w:val="004E7329"/>
    <w:rsid w:val="004E7459"/>
    <w:rsid w:val="004E74F1"/>
    <w:rsid w:val="004F141F"/>
    <w:rsid w:val="004F2CB0"/>
    <w:rsid w:val="004F3B93"/>
    <w:rsid w:val="004F5649"/>
    <w:rsid w:val="004F5A2A"/>
    <w:rsid w:val="004F61B8"/>
    <w:rsid w:val="004F750F"/>
    <w:rsid w:val="004F7A9A"/>
    <w:rsid w:val="00500AA9"/>
    <w:rsid w:val="00500EFB"/>
    <w:rsid w:val="005017F7"/>
    <w:rsid w:val="00501FA7"/>
    <w:rsid w:val="005034DC"/>
    <w:rsid w:val="00505BFA"/>
    <w:rsid w:val="005071B4"/>
    <w:rsid w:val="00507687"/>
    <w:rsid w:val="00510729"/>
    <w:rsid w:val="00510ECA"/>
    <w:rsid w:val="005117A9"/>
    <w:rsid w:val="00511F57"/>
    <w:rsid w:val="00512085"/>
    <w:rsid w:val="00512D0F"/>
    <w:rsid w:val="00515308"/>
    <w:rsid w:val="00515CBE"/>
    <w:rsid w:val="00515E2B"/>
    <w:rsid w:val="00516C5E"/>
    <w:rsid w:val="00520460"/>
    <w:rsid w:val="0052066F"/>
    <w:rsid w:val="00522A7E"/>
    <w:rsid w:val="00522F20"/>
    <w:rsid w:val="005239CE"/>
    <w:rsid w:val="005243AB"/>
    <w:rsid w:val="005244CE"/>
    <w:rsid w:val="00525440"/>
    <w:rsid w:val="0052550F"/>
    <w:rsid w:val="005265AC"/>
    <w:rsid w:val="00527C43"/>
    <w:rsid w:val="00527CF6"/>
    <w:rsid w:val="005308DB"/>
    <w:rsid w:val="00530A2E"/>
    <w:rsid w:val="00530FBE"/>
    <w:rsid w:val="005310DE"/>
    <w:rsid w:val="00531F38"/>
    <w:rsid w:val="00532249"/>
    <w:rsid w:val="00533159"/>
    <w:rsid w:val="005335F9"/>
    <w:rsid w:val="005339DB"/>
    <w:rsid w:val="00534C89"/>
    <w:rsid w:val="00535867"/>
    <w:rsid w:val="005412DD"/>
    <w:rsid w:val="00541573"/>
    <w:rsid w:val="00541A78"/>
    <w:rsid w:val="00541BD1"/>
    <w:rsid w:val="0054348A"/>
    <w:rsid w:val="005455CB"/>
    <w:rsid w:val="00550207"/>
    <w:rsid w:val="00552286"/>
    <w:rsid w:val="00552D6B"/>
    <w:rsid w:val="0055413A"/>
    <w:rsid w:val="005554F3"/>
    <w:rsid w:val="005560ED"/>
    <w:rsid w:val="0055673C"/>
    <w:rsid w:val="00561D68"/>
    <w:rsid w:val="005633E8"/>
    <w:rsid w:val="005644A7"/>
    <w:rsid w:val="00564540"/>
    <w:rsid w:val="00564E7C"/>
    <w:rsid w:val="00571777"/>
    <w:rsid w:val="005724F1"/>
    <w:rsid w:val="00572D0E"/>
    <w:rsid w:val="005738B9"/>
    <w:rsid w:val="005740CE"/>
    <w:rsid w:val="00574255"/>
    <w:rsid w:val="00580FF5"/>
    <w:rsid w:val="00581D8C"/>
    <w:rsid w:val="00582159"/>
    <w:rsid w:val="00584FAB"/>
    <w:rsid w:val="00585199"/>
    <w:rsid w:val="0058519C"/>
    <w:rsid w:val="00590547"/>
    <w:rsid w:val="0059149A"/>
    <w:rsid w:val="0059357D"/>
    <w:rsid w:val="005938A6"/>
    <w:rsid w:val="00594EA7"/>
    <w:rsid w:val="00595185"/>
    <w:rsid w:val="005956EE"/>
    <w:rsid w:val="0059602A"/>
    <w:rsid w:val="005A0240"/>
    <w:rsid w:val="005A083E"/>
    <w:rsid w:val="005A1556"/>
    <w:rsid w:val="005A29EB"/>
    <w:rsid w:val="005A2BA5"/>
    <w:rsid w:val="005A432A"/>
    <w:rsid w:val="005A7D52"/>
    <w:rsid w:val="005B1949"/>
    <w:rsid w:val="005B2EA1"/>
    <w:rsid w:val="005B3301"/>
    <w:rsid w:val="005B372F"/>
    <w:rsid w:val="005B4062"/>
    <w:rsid w:val="005B4802"/>
    <w:rsid w:val="005B5F68"/>
    <w:rsid w:val="005C0719"/>
    <w:rsid w:val="005C1EA6"/>
    <w:rsid w:val="005C209B"/>
    <w:rsid w:val="005C4F55"/>
    <w:rsid w:val="005C5165"/>
    <w:rsid w:val="005C5A05"/>
    <w:rsid w:val="005C63F5"/>
    <w:rsid w:val="005C66E5"/>
    <w:rsid w:val="005C690B"/>
    <w:rsid w:val="005D0037"/>
    <w:rsid w:val="005D02BA"/>
    <w:rsid w:val="005D0B99"/>
    <w:rsid w:val="005D15E7"/>
    <w:rsid w:val="005D308E"/>
    <w:rsid w:val="005D3A48"/>
    <w:rsid w:val="005D3F63"/>
    <w:rsid w:val="005D4EDD"/>
    <w:rsid w:val="005D7AF8"/>
    <w:rsid w:val="005D7D8F"/>
    <w:rsid w:val="005E17BF"/>
    <w:rsid w:val="005E1901"/>
    <w:rsid w:val="005E28A3"/>
    <w:rsid w:val="005E366A"/>
    <w:rsid w:val="005E3A57"/>
    <w:rsid w:val="005E3DFC"/>
    <w:rsid w:val="005F0800"/>
    <w:rsid w:val="005F2145"/>
    <w:rsid w:val="005F365F"/>
    <w:rsid w:val="00600972"/>
    <w:rsid w:val="006016E1"/>
    <w:rsid w:val="00602D27"/>
    <w:rsid w:val="0060457D"/>
    <w:rsid w:val="00604D00"/>
    <w:rsid w:val="00606DB2"/>
    <w:rsid w:val="00607697"/>
    <w:rsid w:val="00607A21"/>
    <w:rsid w:val="00607F7C"/>
    <w:rsid w:val="0061005F"/>
    <w:rsid w:val="00611839"/>
    <w:rsid w:val="0061397D"/>
    <w:rsid w:val="006144A1"/>
    <w:rsid w:val="006148F1"/>
    <w:rsid w:val="00615EBB"/>
    <w:rsid w:val="00616096"/>
    <w:rsid w:val="006160A2"/>
    <w:rsid w:val="00616454"/>
    <w:rsid w:val="006168DE"/>
    <w:rsid w:val="006169EC"/>
    <w:rsid w:val="00620F93"/>
    <w:rsid w:val="00622088"/>
    <w:rsid w:val="00624CB2"/>
    <w:rsid w:val="00624ED6"/>
    <w:rsid w:val="006253B4"/>
    <w:rsid w:val="00626171"/>
    <w:rsid w:val="00627B9A"/>
    <w:rsid w:val="006302AA"/>
    <w:rsid w:val="006310D1"/>
    <w:rsid w:val="00631160"/>
    <w:rsid w:val="00631890"/>
    <w:rsid w:val="00631EA1"/>
    <w:rsid w:val="006363BD"/>
    <w:rsid w:val="00640119"/>
    <w:rsid w:val="006412DC"/>
    <w:rsid w:val="00641407"/>
    <w:rsid w:val="006418C7"/>
    <w:rsid w:val="006423E2"/>
    <w:rsid w:val="00642BC6"/>
    <w:rsid w:val="00643A53"/>
    <w:rsid w:val="00644790"/>
    <w:rsid w:val="006447D9"/>
    <w:rsid w:val="006448BC"/>
    <w:rsid w:val="006501AF"/>
    <w:rsid w:val="0065090E"/>
    <w:rsid w:val="00650DDE"/>
    <w:rsid w:val="00652045"/>
    <w:rsid w:val="00653BCF"/>
    <w:rsid w:val="0065505B"/>
    <w:rsid w:val="006555BD"/>
    <w:rsid w:val="00656225"/>
    <w:rsid w:val="00656F77"/>
    <w:rsid w:val="00663518"/>
    <w:rsid w:val="006670AC"/>
    <w:rsid w:val="00672307"/>
    <w:rsid w:val="00673495"/>
    <w:rsid w:val="00673B79"/>
    <w:rsid w:val="00673EB2"/>
    <w:rsid w:val="006747A1"/>
    <w:rsid w:val="00677028"/>
    <w:rsid w:val="006808C6"/>
    <w:rsid w:val="00681E49"/>
    <w:rsid w:val="00682668"/>
    <w:rsid w:val="00682C95"/>
    <w:rsid w:val="006830C2"/>
    <w:rsid w:val="00683585"/>
    <w:rsid w:val="00687B8D"/>
    <w:rsid w:val="00687F71"/>
    <w:rsid w:val="00690840"/>
    <w:rsid w:val="006917CC"/>
    <w:rsid w:val="00692A68"/>
    <w:rsid w:val="006946B2"/>
    <w:rsid w:val="006948AC"/>
    <w:rsid w:val="00695D85"/>
    <w:rsid w:val="006964B2"/>
    <w:rsid w:val="00696F46"/>
    <w:rsid w:val="00697284"/>
    <w:rsid w:val="0069741E"/>
    <w:rsid w:val="00697C5B"/>
    <w:rsid w:val="00697C8B"/>
    <w:rsid w:val="006A30A2"/>
    <w:rsid w:val="006A3229"/>
    <w:rsid w:val="006A39AF"/>
    <w:rsid w:val="006A6D23"/>
    <w:rsid w:val="006A7D07"/>
    <w:rsid w:val="006B134E"/>
    <w:rsid w:val="006B21E0"/>
    <w:rsid w:val="006B23AF"/>
    <w:rsid w:val="006B257E"/>
    <w:rsid w:val="006B259F"/>
    <w:rsid w:val="006B25DE"/>
    <w:rsid w:val="006B2E1C"/>
    <w:rsid w:val="006B4409"/>
    <w:rsid w:val="006B5880"/>
    <w:rsid w:val="006B588A"/>
    <w:rsid w:val="006B7AD6"/>
    <w:rsid w:val="006C0747"/>
    <w:rsid w:val="006C1C3B"/>
    <w:rsid w:val="006C22C4"/>
    <w:rsid w:val="006C3F88"/>
    <w:rsid w:val="006C4123"/>
    <w:rsid w:val="006C4E43"/>
    <w:rsid w:val="006C615B"/>
    <w:rsid w:val="006C643E"/>
    <w:rsid w:val="006D0D82"/>
    <w:rsid w:val="006D1BC6"/>
    <w:rsid w:val="006D2932"/>
    <w:rsid w:val="006D33A7"/>
    <w:rsid w:val="006D3671"/>
    <w:rsid w:val="006D4176"/>
    <w:rsid w:val="006D7401"/>
    <w:rsid w:val="006E0A73"/>
    <w:rsid w:val="006E0FEE"/>
    <w:rsid w:val="006E6C11"/>
    <w:rsid w:val="006E71D7"/>
    <w:rsid w:val="006F073C"/>
    <w:rsid w:val="006F0D8A"/>
    <w:rsid w:val="006F2C08"/>
    <w:rsid w:val="006F347B"/>
    <w:rsid w:val="006F4AE1"/>
    <w:rsid w:val="006F556A"/>
    <w:rsid w:val="006F6868"/>
    <w:rsid w:val="006F6A5B"/>
    <w:rsid w:val="006F7C0C"/>
    <w:rsid w:val="00700755"/>
    <w:rsid w:val="00705F43"/>
    <w:rsid w:val="0070646B"/>
    <w:rsid w:val="007065A7"/>
    <w:rsid w:val="00706FCA"/>
    <w:rsid w:val="007130A2"/>
    <w:rsid w:val="00713A4F"/>
    <w:rsid w:val="0071462F"/>
    <w:rsid w:val="00715463"/>
    <w:rsid w:val="00717DDC"/>
    <w:rsid w:val="00722600"/>
    <w:rsid w:val="0072341C"/>
    <w:rsid w:val="00723458"/>
    <w:rsid w:val="00723571"/>
    <w:rsid w:val="00726BC5"/>
    <w:rsid w:val="0072790B"/>
    <w:rsid w:val="00730655"/>
    <w:rsid w:val="007315CF"/>
    <w:rsid w:val="00731D77"/>
    <w:rsid w:val="007320C1"/>
    <w:rsid w:val="00732360"/>
    <w:rsid w:val="0073390A"/>
    <w:rsid w:val="007347FD"/>
    <w:rsid w:val="00734E64"/>
    <w:rsid w:val="00736B37"/>
    <w:rsid w:val="00736EDA"/>
    <w:rsid w:val="007401C3"/>
    <w:rsid w:val="00740A35"/>
    <w:rsid w:val="00741A4C"/>
    <w:rsid w:val="00741B5F"/>
    <w:rsid w:val="00742EB9"/>
    <w:rsid w:val="0074365A"/>
    <w:rsid w:val="007447D3"/>
    <w:rsid w:val="00747299"/>
    <w:rsid w:val="0075023F"/>
    <w:rsid w:val="00750E00"/>
    <w:rsid w:val="007520B4"/>
    <w:rsid w:val="00753F73"/>
    <w:rsid w:val="007554CE"/>
    <w:rsid w:val="00755878"/>
    <w:rsid w:val="0075592E"/>
    <w:rsid w:val="00756F46"/>
    <w:rsid w:val="00760228"/>
    <w:rsid w:val="00760C77"/>
    <w:rsid w:val="00761268"/>
    <w:rsid w:val="00762199"/>
    <w:rsid w:val="007638EB"/>
    <w:rsid w:val="007655D5"/>
    <w:rsid w:val="00766C78"/>
    <w:rsid w:val="00771047"/>
    <w:rsid w:val="00775009"/>
    <w:rsid w:val="007755FE"/>
    <w:rsid w:val="007763C1"/>
    <w:rsid w:val="00777E82"/>
    <w:rsid w:val="00777FEB"/>
    <w:rsid w:val="00780261"/>
    <w:rsid w:val="007807C5"/>
    <w:rsid w:val="00780919"/>
    <w:rsid w:val="007812D7"/>
    <w:rsid w:val="00781359"/>
    <w:rsid w:val="00783BEF"/>
    <w:rsid w:val="00786921"/>
    <w:rsid w:val="00790A34"/>
    <w:rsid w:val="00795E19"/>
    <w:rsid w:val="00797AF1"/>
    <w:rsid w:val="00797B70"/>
    <w:rsid w:val="007A1680"/>
    <w:rsid w:val="007A1EAA"/>
    <w:rsid w:val="007A43AC"/>
    <w:rsid w:val="007A4B8F"/>
    <w:rsid w:val="007A79FD"/>
    <w:rsid w:val="007B0B9D"/>
    <w:rsid w:val="007B26E3"/>
    <w:rsid w:val="007B5A43"/>
    <w:rsid w:val="007B6D2D"/>
    <w:rsid w:val="007B709B"/>
    <w:rsid w:val="007C1343"/>
    <w:rsid w:val="007C306C"/>
    <w:rsid w:val="007C5EF1"/>
    <w:rsid w:val="007C7BF5"/>
    <w:rsid w:val="007C7D39"/>
    <w:rsid w:val="007D037C"/>
    <w:rsid w:val="007D19B7"/>
    <w:rsid w:val="007D3A34"/>
    <w:rsid w:val="007D6AE3"/>
    <w:rsid w:val="007D75E5"/>
    <w:rsid w:val="007D773E"/>
    <w:rsid w:val="007E066E"/>
    <w:rsid w:val="007E0ABF"/>
    <w:rsid w:val="007E11EA"/>
    <w:rsid w:val="007E1356"/>
    <w:rsid w:val="007E20FC"/>
    <w:rsid w:val="007E288C"/>
    <w:rsid w:val="007E40B3"/>
    <w:rsid w:val="007E509B"/>
    <w:rsid w:val="007E5594"/>
    <w:rsid w:val="007E58E7"/>
    <w:rsid w:val="007E5920"/>
    <w:rsid w:val="007E7062"/>
    <w:rsid w:val="007E7B0A"/>
    <w:rsid w:val="007F053D"/>
    <w:rsid w:val="007F0E1E"/>
    <w:rsid w:val="007F0F31"/>
    <w:rsid w:val="007F29A7"/>
    <w:rsid w:val="007F2D92"/>
    <w:rsid w:val="007F3E0E"/>
    <w:rsid w:val="007F4635"/>
    <w:rsid w:val="007F610D"/>
    <w:rsid w:val="007F707F"/>
    <w:rsid w:val="007F787A"/>
    <w:rsid w:val="008004AB"/>
    <w:rsid w:val="008004B4"/>
    <w:rsid w:val="008004F4"/>
    <w:rsid w:val="00801F58"/>
    <w:rsid w:val="008054D2"/>
    <w:rsid w:val="00805BE8"/>
    <w:rsid w:val="0080604A"/>
    <w:rsid w:val="00812290"/>
    <w:rsid w:val="008146A3"/>
    <w:rsid w:val="00816078"/>
    <w:rsid w:val="00816349"/>
    <w:rsid w:val="008174D3"/>
    <w:rsid w:val="008177E3"/>
    <w:rsid w:val="00817DC8"/>
    <w:rsid w:val="00817F1B"/>
    <w:rsid w:val="00820409"/>
    <w:rsid w:val="00821645"/>
    <w:rsid w:val="00822869"/>
    <w:rsid w:val="00823AA9"/>
    <w:rsid w:val="00823E7D"/>
    <w:rsid w:val="008255B9"/>
    <w:rsid w:val="00825CD8"/>
    <w:rsid w:val="00827324"/>
    <w:rsid w:val="00827504"/>
    <w:rsid w:val="0082774F"/>
    <w:rsid w:val="0082787F"/>
    <w:rsid w:val="008279BC"/>
    <w:rsid w:val="00827DB6"/>
    <w:rsid w:val="00830E9E"/>
    <w:rsid w:val="00831770"/>
    <w:rsid w:val="00832C44"/>
    <w:rsid w:val="008355EA"/>
    <w:rsid w:val="00837458"/>
    <w:rsid w:val="00837AAE"/>
    <w:rsid w:val="008400A5"/>
    <w:rsid w:val="008429AD"/>
    <w:rsid w:val="008429DB"/>
    <w:rsid w:val="00842C26"/>
    <w:rsid w:val="00842FCF"/>
    <w:rsid w:val="0084689C"/>
    <w:rsid w:val="0084782F"/>
    <w:rsid w:val="008509CA"/>
    <w:rsid w:val="00850C75"/>
    <w:rsid w:val="00850E39"/>
    <w:rsid w:val="008510B1"/>
    <w:rsid w:val="0085119D"/>
    <w:rsid w:val="00851EB1"/>
    <w:rsid w:val="00852831"/>
    <w:rsid w:val="00853905"/>
    <w:rsid w:val="0085477A"/>
    <w:rsid w:val="00855107"/>
    <w:rsid w:val="00855173"/>
    <w:rsid w:val="008557D9"/>
    <w:rsid w:val="00855BF7"/>
    <w:rsid w:val="00856214"/>
    <w:rsid w:val="008602CB"/>
    <w:rsid w:val="00860950"/>
    <w:rsid w:val="00862089"/>
    <w:rsid w:val="00863BBE"/>
    <w:rsid w:val="00864DEA"/>
    <w:rsid w:val="00865077"/>
    <w:rsid w:val="00866D5B"/>
    <w:rsid w:val="00866FF5"/>
    <w:rsid w:val="00867E3E"/>
    <w:rsid w:val="008721AF"/>
    <w:rsid w:val="00872625"/>
    <w:rsid w:val="0087332D"/>
    <w:rsid w:val="0087357C"/>
    <w:rsid w:val="00873E1F"/>
    <w:rsid w:val="00874C16"/>
    <w:rsid w:val="00874E4E"/>
    <w:rsid w:val="00875406"/>
    <w:rsid w:val="00876C9E"/>
    <w:rsid w:val="0088098E"/>
    <w:rsid w:val="008846A3"/>
    <w:rsid w:val="00886D1F"/>
    <w:rsid w:val="00886EE4"/>
    <w:rsid w:val="00891EE1"/>
    <w:rsid w:val="00893987"/>
    <w:rsid w:val="00893F3B"/>
    <w:rsid w:val="00894734"/>
    <w:rsid w:val="008963EF"/>
    <w:rsid w:val="0089688E"/>
    <w:rsid w:val="008970E0"/>
    <w:rsid w:val="008A0701"/>
    <w:rsid w:val="008A157C"/>
    <w:rsid w:val="008A1E08"/>
    <w:rsid w:val="008A1FBE"/>
    <w:rsid w:val="008A2537"/>
    <w:rsid w:val="008A43C1"/>
    <w:rsid w:val="008A484D"/>
    <w:rsid w:val="008A66D4"/>
    <w:rsid w:val="008A69E1"/>
    <w:rsid w:val="008A7550"/>
    <w:rsid w:val="008A7665"/>
    <w:rsid w:val="008B08A8"/>
    <w:rsid w:val="008B10D0"/>
    <w:rsid w:val="008B3194"/>
    <w:rsid w:val="008B3A34"/>
    <w:rsid w:val="008B507E"/>
    <w:rsid w:val="008B5AE7"/>
    <w:rsid w:val="008C077A"/>
    <w:rsid w:val="008C105F"/>
    <w:rsid w:val="008C435E"/>
    <w:rsid w:val="008C60E9"/>
    <w:rsid w:val="008D0DF4"/>
    <w:rsid w:val="008D1B7C"/>
    <w:rsid w:val="008D3B80"/>
    <w:rsid w:val="008D5BA0"/>
    <w:rsid w:val="008D646A"/>
    <w:rsid w:val="008D6657"/>
    <w:rsid w:val="008D7D2B"/>
    <w:rsid w:val="008E144A"/>
    <w:rsid w:val="008E1F60"/>
    <w:rsid w:val="008E307E"/>
    <w:rsid w:val="008E4369"/>
    <w:rsid w:val="008E60BD"/>
    <w:rsid w:val="008E769D"/>
    <w:rsid w:val="008F06A2"/>
    <w:rsid w:val="008F1104"/>
    <w:rsid w:val="008F36FF"/>
    <w:rsid w:val="008F3E83"/>
    <w:rsid w:val="008F4DD1"/>
    <w:rsid w:val="008F5E88"/>
    <w:rsid w:val="008F6056"/>
    <w:rsid w:val="009008B8"/>
    <w:rsid w:val="00901674"/>
    <w:rsid w:val="009016C9"/>
    <w:rsid w:val="009021C7"/>
    <w:rsid w:val="00902C07"/>
    <w:rsid w:val="00904084"/>
    <w:rsid w:val="00905804"/>
    <w:rsid w:val="0090681D"/>
    <w:rsid w:val="00906BF8"/>
    <w:rsid w:val="00906D3B"/>
    <w:rsid w:val="009072F8"/>
    <w:rsid w:val="00907D3F"/>
    <w:rsid w:val="009101E2"/>
    <w:rsid w:val="0091081A"/>
    <w:rsid w:val="009122B4"/>
    <w:rsid w:val="009124D4"/>
    <w:rsid w:val="00914837"/>
    <w:rsid w:val="00915D73"/>
    <w:rsid w:val="00916077"/>
    <w:rsid w:val="0091643E"/>
    <w:rsid w:val="00916766"/>
    <w:rsid w:val="009169AC"/>
    <w:rsid w:val="009170A2"/>
    <w:rsid w:val="009208A6"/>
    <w:rsid w:val="00922FBD"/>
    <w:rsid w:val="009232AA"/>
    <w:rsid w:val="00924514"/>
    <w:rsid w:val="009259D4"/>
    <w:rsid w:val="009264EC"/>
    <w:rsid w:val="00927316"/>
    <w:rsid w:val="00930F28"/>
    <w:rsid w:val="00930FDE"/>
    <w:rsid w:val="009311CC"/>
    <w:rsid w:val="0093133D"/>
    <w:rsid w:val="009325D9"/>
    <w:rsid w:val="0093276D"/>
    <w:rsid w:val="00933D12"/>
    <w:rsid w:val="00933FA1"/>
    <w:rsid w:val="0093411A"/>
    <w:rsid w:val="00934FEE"/>
    <w:rsid w:val="00937065"/>
    <w:rsid w:val="00940285"/>
    <w:rsid w:val="009415B0"/>
    <w:rsid w:val="00942EEF"/>
    <w:rsid w:val="0094397C"/>
    <w:rsid w:val="009446C0"/>
    <w:rsid w:val="00947E7E"/>
    <w:rsid w:val="0095139A"/>
    <w:rsid w:val="00951E49"/>
    <w:rsid w:val="009525AF"/>
    <w:rsid w:val="00953D83"/>
    <w:rsid w:val="00953E16"/>
    <w:rsid w:val="009542AC"/>
    <w:rsid w:val="00954734"/>
    <w:rsid w:val="00957391"/>
    <w:rsid w:val="00957EBE"/>
    <w:rsid w:val="00961BB2"/>
    <w:rsid w:val="00962108"/>
    <w:rsid w:val="00962E53"/>
    <w:rsid w:val="009638D6"/>
    <w:rsid w:val="00972968"/>
    <w:rsid w:val="00973B72"/>
    <w:rsid w:val="0097408E"/>
    <w:rsid w:val="009747EC"/>
    <w:rsid w:val="00974BB2"/>
    <w:rsid w:val="00974FA7"/>
    <w:rsid w:val="00975326"/>
    <w:rsid w:val="009756E5"/>
    <w:rsid w:val="00977A8C"/>
    <w:rsid w:val="0098042E"/>
    <w:rsid w:val="009807C4"/>
    <w:rsid w:val="0098239E"/>
    <w:rsid w:val="00983910"/>
    <w:rsid w:val="00983BCA"/>
    <w:rsid w:val="00987648"/>
    <w:rsid w:val="00987B7B"/>
    <w:rsid w:val="00992316"/>
    <w:rsid w:val="0099324A"/>
    <w:rsid w:val="009932AC"/>
    <w:rsid w:val="00994351"/>
    <w:rsid w:val="00996A8F"/>
    <w:rsid w:val="009A1870"/>
    <w:rsid w:val="009A1DBF"/>
    <w:rsid w:val="009A2F28"/>
    <w:rsid w:val="009A323C"/>
    <w:rsid w:val="009A333B"/>
    <w:rsid w:val="009A68E6"/>
    <w:rsid w:val="009A7598"/>
    <w:rsid w:val="009B1DF8"/>
    <w:rsid w:val="009B2A71"/>
    <w:rsid w:val="009B3D20"/>
    <w:rsid w:val="009B5418"/>
    <w:rsid w:val="009B54F4"/>
    <w:rsid w:val="009B5F08"/>
    <w:rsid w:val="009B61B4"/>
    <w:rsid w:val="009C0727"/>
    <w:rsid w:val="009C1796"/>
    <w:rsid w:val="009C1A94"/>
    <w:rsid w:val="009C1EC7"/>
    <w:rsid w:val="009C28DE"/>
    <w:rsid w:val="009C3C80"/>
    <w:rsid w:val="009C404C"/>
    <w:rsid w:val="009C492F"/>
    <w:rsid w:val="009C63E5"/>
    <w:rsid w:val="009C6C93"/>
    <w:rsid w:val="009C6E03"/>
    <w:rsid w:val="009C7226"/>
    <w:rsid w:val="009C7549"/>
    <w:rsid w:val="009D12AD"/>
    <w:rsid w:val="009D16DC"/>
    <w:rsid w:val="009D2FF2"/>
    <w:rsid w:val="009D3226"/>
    <w:rsid w:val="009D3385"/>
    <w:rsid w:val="009D3623"/>
    <w:rsid w:val="009D5849"/>
    <w:rsid w:val="009D793C"/>
    <w:rsid w:val="009E037C"/>
    <w:rsid w:val="009E074C"/>
    <w:rsid w:val="009E16A9"/>
    <w:rsid w:val="009E22B8"/>
    <w:rsid w:val="009E2A41"/>
    <w:rsid w:val="009E375F"/>
    <w:rsid w:val="009E39D4"/>
    <w:rsid w:val="009E433B"/>
    <w:rsid w:val="009E4619"/>
    <w:rsid w:val="009E5401"/>
    <w:rsid w:val="009F0279"/>
    <w:rsid w:val="009F1FE0"/>
    <w:rsid w:val="009F43A4"/>
    <w:rsid w:val="009F7AC6"/>
    <w:rsid w:val="00A00BF4"/>
    <w:rsid w:val="00A00E10"/>
    <w:rsid w:val="00A011C1"/>
    <w:rsid w:val="00A03549"/>
    <w:rsid w:val="00A03D93"/>
    <w:rsid w:val="00A065AC"/>
    <w:rsid w:val="00A067EE"/>
    <w:rsid w:val="00A0758F"/>
    <w:rsid w:val="00A10BB5"/>
    <w:rsid w:val="00A134FA"/>
    <w:rsid w:val="00A14CE4"/>
    <w:rsid w:val="00A1570A"/>
    <w:rsid w:val="00A16492"/>
    <w:rsid w:val="00A17482"/>
    <w:rsid w:val="00A17866"/>
    <w:rsid w:val="00A17902"/>
    <w:rsid w:val="00A211B4"/>
    <w:rsid w:val="00A21A4E"/>
    <w:rsid w:val="00A223CF"/>
    <w:rsid w:val="00A25D80"/>
    <w:rsid w:val="00A27106"/>
    <w:rsid w:val="00A27C7A"/>
    <w:rsid w:val="00A30720"/>
    <w:rsid w:val="00A30C0E"/>
    <w:rsid w:val="00A3131F"/>
    <w:rsid w:val="00A3294B"/>
    <w:rsid w:val="00A330E8"/>
    <w:rsid w:val="00A337BE"/>
    <w:rsid w:val="00A33DDF"/>
    <w:rsid w:val="00A34547"/>
    <w:rsid w:val="00A3514C"/>
    <w:rsid w:val="00A35743"/>
    <w:rsid w:val="00A3598F"/>
    <w:rsid w:val="00A376B7"/>
    <w:rsid w:val="00A3795C"/>
    <w:rsid w:val="00A37E11"/>
    <w:rsid w:val="00A37E7B"/>
    <w:rsid w:val="00A413DA"/>
    <w:rsid w:val="00A41BF5"/>
    <w:rsid w:val="00A43CD0"/>
    <w:rsid w:val="00A442AB"/>
    <w:rsid w:val="00A44308"/>
    <w:rsid w:val="00A44778"/>
    <w:rsid w:val="00A451A9"/>
    <w:rsid w:val="00A453A8"/>
    <w:rsid w:val="00A469E7"/>
    <w:rsid w:val="00A47413"/>
    <w:rsid w:val="00A51795"/>
    <w:rsid w:val="00A519D6"/>
    <w:rsid w:val="00A528BA"/>
    <w:rsid w:val="00A528FF"/>
    <w:rsid w:val="00A52AA0"/>
    <w:rsid w:val="00A541CB"/>
    <w:rsid w:val="00A55742"/>
    <w:rsid w:val="00A560F7"/>
    <w:rsid w:val="00A5654A"/>
    <w:rsid w:val="00A569E4"/>
    <w:rsid w:val="00A604A4"/>
    <w:rsid w:val="00A6108D"/>
    <w:rsid w:val="00A61B7D"/>
    <w:rsid w:val="00A641B1"/>
    <w:rsid w:val="00A6429C"/>
    <w:rsid w:val="00A6605B"/>
    <w:rsid w:val="00A66ADC"/>
    <w:rsid w:val="00A67CF1"/>
    <w:rsid w:val="00A7147D"/>
    <w:rsid w:val="00A80181"/>
    <w:rsid w:val="00A80FA7"/>
    <w:rsid w:val="00A81413"/>
    <w:rsid w:val="00A81B15"/>
    <w:rsid w:val="00A8263B"/>
    <w:rsid w:val="00A83528"/>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A1CFD"/>
    <w:rsid w:val="00AA204F"/>
    <w:rsid w:val="00AA2239"/>
    <w:rsid w:val="00AA2DEE"/>
    <w:rsid w:val="00AA2F58"/>
    <w:rsid w:val="00AA33D2"/>
    <w:rsid w:val="00AA34BE"/>
    <w:rsid w:val="00AA4C96"/>
    <w:rsid w:val="00AA4EB7"/>
    <w:rsid w:val="00AA6AB1"/>
    <w:rsid w:val="00AA6CB5"/>
    <w:rsid w:val="00AA7365"/>
    <w:rsid w:val="00AB0C57"/>
    <w:rsid w:val="00AB1195"/>
    <w:rsid w:val="00AB2B60"/>
    <w:rsid w:val="00AB320B"/>
    <w:rsid w:val="00AB35B0"/>
    <w:rsid w:val="00AB4182"/>
    <w:rsid w:val="00AB5B56"/>
    <w:rsid w:val="00AB6BB1"/>
    <w:rsid w:val="00AB73C2"/>
    <w:rsid w:val="00AC0021"/>
    <w:rsid w:val="00AC085F"/>
    <w:rsid w:val="00AC27DB"/>
    <w:rsid w:val="00AC2F7F"/>
    <w:rsid w:val="00AC340B"/>
    <w:rsid w:val="00AC472B"/>
    <w:rsid w:val="00AC6D6B"/>
    <w:rsid w:val="00AD1A03"/>
    <w:rsid w:val="00AD35ED"/>
    <w:rsid w:val="00AD3E85"/>
    <w:rsid w:val="00AD7736"/>
    <w:rsid w:val="00AE0706"/>
    <w:rsid w:val="00AE0765"/>
    <w:rsid w:val="00AE0FFF"/>
    <w:rsid w:val="00AE10CE"/>
    <w:rsid w:val="00AE2B61"/>
    <w:rsid w:val="00AE57CA"/>
    <w:rsid w:val="00AE595B"/>
    <w:rsid w:val="00AE70D4"/>
    <w:rsid w:val="00AE73C3"/>
    <w:rsid w:val="00AE7868"/>
    <w:rsid w:val="00AE7BBE"/>
    <w:rsid w:val="00AF0407"/>
    <w:rsid w:val="00AF049B"/>
    <w:rsid w:val="00AF26C0"/>
    <w:rsid w:val="00AF40D1"/>
    <w:rsid w:val="00AF4D8B"/>
    <w:rsid w:val="00AF5323"/>
    <w:rsid w:val="00AF7EDE"/>
    <w:rsid w:val="00B01BAD"/>
    <w:rsid w:val="00B02811"/>
    <w:rsid w:val="00B04F15"/>
    <w:rsid w:val="00B05D8C"/>
    <w:rsid w:val="00B067CA"/>
    <w:rsid w:val="00B10FD8"/>
    <w:rsid w:val="00B111FB"/>
    <w:rsid w:val="00B11A5D"/>
    <w:rsid w:val="00B12216"/>
    <w:rsid w:val="00B1242A"/>
    <w:rsid w:val="00B12B26"/>
    <w:rsid w:val="00B15DBA"/>
    <w:rsid w:val="00B161E0"/>
    <w:rsid w:val="00B163F8"/>
    <w:rsid w:val="00B215D4"/>
    <w:rsid w:val="00B2233A"/>
    <w:rsid w:val="00B22B85"/>
    <w:rsid w:val="00B2372B"/>
    <w:rsid w:val="00B23A88"/>
    <w:rsid w:val="00B2472D"/>
    <w:rsid w:val="00B24CA0"/>
    <w:rsid w:val="00B2549F"/>
    <w:rsid w:val="00B265F2"/>
    <w:rsid w:val="00B26CA1"/>
    <w:rsid w:val="00B27B02"/>
    <w:rsid w:val="00B30658"/>
    <w:rsid w:val="00B32177"/>
    <w:rsid w:val="00B34083"/>
    <w:rsid w:val="00B35696"/>
    <w:rsid w:val="00B4108D"/>
    <w:rsid w:val="00B41640"/>
    <w:rsid w:val="00B44CE7"/>
    <w:rsid w:val="00B53957"/>
    <w:rsid w:val="00B54928"/>
    <w:rsid w:val="00B54CB2"/>
    <w:rsid w:val="00B569B7"/>
    <w:rsid w:val="00B569C3"/>
    <w:rsid w:val="00B57265"/>
    <w:rsid w:val="00B57537"/>
    <w:rsid w:val="00B60175"/>
    <w:rsid w:val="00B626A4"/>
    <w:rsid w:val="00B631F0"/>
    <w:rsid w:val="00B633AE"/>
    <w:rsid w:val="00B642D5"/>
    <w:rsid w:val="00B665D2"/>
    <w:rsid w:val="00B6737C"/>
    <w:rsid w:val="00B70A98"/>
    <w:rsid w:val="00B7196E"/>
    <w:rsid w:val="00B7214D"/>
    <w:rsid w:val="00B74372"/>
    <w:rsid w:val="00B74CF8"/>
    <w:rsid w:val="00B75525"/>
    <w:rsid w:val="00B759CA"/>
    <w:rsid w:val="00B76723"/>
    <w:rsid w:val="00B771B5"/>
    <w:rsid w:val="00B77DE5"/>
    <w:rsid w:val="00B80283"/>
    <w:rsid w:val="00B8095F"/>
    <w:rsid w:val="00B80B0C"/>
    <w:rsid w:val="00B80B11"/>
    <w:rsid w:val="00B82EAC"/>
    <w:rsid w:val="00B82FCF"/>
    <w:rsid w:val="00B831AE"/>
    <w:rsid w:val="00B83B8C"/>
    <w:rsid w:val="00B8446C"/>
    <w:rsid w:val="00B86CC0"/>
    <w:rsid w:val="00B87725"/>
    <w:rsid w:val="00B907E5"/>
    <w:rsid w:val="00B908CD"/>
    <w:rsid w:val="00B91D9E"/>
    <w:rsid w:val="00B921DB"/>
    <w:rsid w:val="00B922F6"/>
    <w:rsid w:val="00B92E82"/>
    <w:rsid w:val="00B95E5B"/>
    <w:rsid w:val="00B965CC"/>
    <w:rsid w:val="00B96DDB"/>
    <w:rsid w:val="00BA0A92"/>
    <w:rsid w:val="00BA2178"/>
    <w:rsid w:val="00BA24B1"/>
    <w:rsid w:val="00BA259A"/>
    <w:rsid w:val="00BA259C"/>
    <w:rsid w:val="00BA29D3"/>
    <w:rsid w:val="00BA307F"/>
    <w:rsid w:val="00BA4038"/>
    <w:rsid w:val="00BA44E5"/>
    <w:rsid w:val="00BA5280"/>
    <w:rsid w:val="00BA6B16"/>
    <w:rsid w:val="00BA7216"/>
    <w:rsid w:val="00BB14F1"/>
    <w:rsid w:val="00BB3E46"/>
    <w:rsid w:val="00BB4531"/>
    <w:rsid w:val="00BB488B"/>
    <w:rsid w:val="00BB56A6"/>
    <w:rsid w:val="00BB572E"/>
    <w:rsid w:val="00BB5B0E"/>
    <w:rsid w:val="00BB5C17"/>
    <w:rsid w:val="00BB5F68"/>
    <w:rsid w:val="00BB6F06"/>
    <w:rsid w:val="00BB74FD"/>
    <w:rsid w:val="00BB7A56"/>
    <w:rsid w:val="00BB7E21"/>
    <w:rsid w:val="00BC061C"/>
    <w:rsid w:val="00BC2664"/>
    <w:rsid w:val="00BC5982"/>
    <w:rsid w:val="00BC59DA"/>
    <w:rsid w:val="00BC60BF"/>
    <w:rsid w:val="00BD22D6"/>
    <w:rsid w:val="00BD28BF"/>
    <w:rsid w:val="00BD2D12"/>
    <w:rsid w:val="00BD435A"/>
    <w:rsid w:val="00BD5F9C"/>
    <w:rsid w:val="00BD6404"/>
    <w:rsid w:val="00BD672C"/>
    <w:rsid w:val="00BD7AE6"/>
    <w:rsid w:val="00BE09A4"/>
    <w:rsid w:val="00BE11A7"/>
    <w:rsid w:val="00BE33AE"/>
    <w:rsid w:val="00BE3CA1"/>
    <w:rsid w:val="00BE5807"/>
    <w:rsid w:val="00BE643E"/>
    <w:rsid w:val="00BE6CE1"/>
    <w:rsid w:val="00BE7CF3"/>
    <w:rsid w:val="00BF046F"/>
    <w:rsid w:val="00BF117C"/>
    <w:rsid w:val="00BF2B02"/>
    <w:rsid w:val="00BF2FFF"/>
    <w:rsid w:val="00BF50C2"/>
    <w:rsid w:val="00C001D5"/>
    <w:rsid w:val="00C00284"/>
    <w:rsid w:val="00C01B6F"/>
    <w:rsid w:val="00C01D50"/>
    <w:rsid w:val="00C056DC"/>
    <w:rsid w:val="00C06DCF"/>
    <w:rsid w:val="00C07EFB"/>
    <w:rsid w:val="00C11B38"/>
    <w:rsid w:val="00C124DF"/>
    <w:rsid w:val="00C1329B"/>
    <w:rsid w:val="00C13940"/>
    <w:rsid w:val="00C1480A"/>
    <w:rsid w:val="00C14F49"/>
    <w:rsid w:val="00C1572F"/>
    <w:rsid w:val="00C16663"/>
    <w:rsid w:val="00C16848"/>
    <w:rsid w:val="00C201FF"/>
    <w:rsid w:val="00C202E9"/>
    <w:rsid w:val="00C216FF"/>
    <w:rsid w:val="00C21704"/>
    <w:rsid w:val="00C21ED7"/>
    <w:rsid w:val="00C24C05"/>
    <w:rsid w:val="00C24D2F"/>
    <w:rsid w:val="00C2522B"/>
    <w:rsid w:val="00C26222"/>
    <w:rsid w:val="00C270D1"/>
    <w:rsid w:val="00C30D63"/>
    <w:rsid w:val="00C3103A"/>
    <w:rsid w:val="00C31283"/>
    <w:rsid w:val="00C33C48"/>
    <w:rsid w:val="00C340E5"/>
    <w:rsid w:val="00C345AE"/>
    <w:rsid w:val="00C34FC3"/>
    <w:rsid w:val="00C35AA7"/>
    <w:rsid w:val="00C404C3"/>
    <w:rsid w:val="00C41869"/>
    <w:rsid w:val="00C422CC"/>
    <w:rsid w:val="00C43BA1"/>
    <w:rsid w:val="00C43DAB"/>
    <w:rsid w:val="00C45FB1"/>
    <w:rsid w:val="00C46819"/>
    <w:rsid w:val="00C46F05"/>
    <w:rsid w:val="00C47F08"/>
    <w:rsid w:val="00C50B20"/>
    <w:rsid w:val="00C50FCB"/>
    <w:rsid w:val="00C514A6"/>
    <w:rsid w:val="00C522A6"/>
    <w:rsid w:val="00C533F8"/>
    <w:rsid w:val="00C54B98"/>
    <w:rsid w:val="00C5739F"/>
    <w:rsid w:val="00C57CF0"/>
    <w:rsid w:val="00C615B7"/>
    <w:rsid w:val="00C6237E"/>
    <w:rsid w:val="00C63557"/>
    <w:rsid w:val="00C649BD"/>
    <w:rsid w:val="00C65891"/>
    <w:rsid w:val="00C6603E"/>
    <w:rsid w:val="00C66AC9"/>
    <w:rsid w:val="00C67607"/>
    <w:rsid w:val="00C7144D"/>
    <w:rsid w:val="00C724D3"/>
    <w:rsid w:val="00C72951"/>
    <w:rsid w:val="00C73E61"/>
    <w:rsid w:val="00C7477B"/>
    <w:rsid w:val="00C76252"/>
    <w:rsid w:val="00C77DD9"/>
    <w:rsid w:val="00C80CBF"/>
    <w:rsid w:val="00C82C9E"/>
    <w:rsid w:val="00C83BE6"/>
    <w:rsid w:val="00C84132"/>
    <w:rsid w:val="00C84B88"/>
    <w:rsid w:val="00C85354"/>
    <w:rsid w:val="00C85EF1"/>
    <w:rsid w:val="00C85F44"/>
    <w:rsid w:val="00C86ABA"/>
    <w:rsid w:val="00C90082"/>
    <w:rsid w:val="00C91551"/>
    <w:rsid w:val="00C943F3"/>
    <w:rsid w:val="00C94859"/>
    <w:rsid w:val="00C9513B"/>
    <w:rsid w:val="00C9646A"/>
    <w:rsid w:val="00C96913"/>
    <w:rsid w:val="00CA08C6"/>
    <w:rsid w:val="00CA0A77"/>
    <w:rsid w:val="00CA0C09"/>
    <w:rsid w:val="00CA17C1"/>
    <w:rsid w:val="00CA1C89"/>
    <w:rsid w:val="00CA2729"/>
    <w:rsid w:val="00CA3057"/>
    <w:rsid w:val="00CA421E"/>
    <w:rsid w:val="00CA45F8"/>
    <w:rsid w:val="00CA77D5"/>
    <w:rsid w:val="00CB0305"/>
    <w:rsid w:val="00CB053F"/>
    <w:rsid w:val="00CB0AFE"/>
    <w:rsid w:val="00CB33C7"/>
    <w:rsid w:val="00CB4843"/>
    <w:rsid w:val="00CB4C80"/>
    <w:rsid w:val="00CB6AFC"/>
    <w:rsid w:val="00CB6DA7"/>
    <w:rsid w:val="00CB7E4C"/>
    <w:rsid w:val="00CC25B4"/>
    <w:rsid w:val="00CC5F88"/>
    <w:rsid w:val="00CC60FE"/>
    <w:rsid w:val="00CC69C8"/>
    <w:rsid w:val="00CC6A7B"/>
    <w:rsid w:val="00CC77A2"/>
    <w:rsid w:val="00CC7DEF"/>
    <w:rsid w:val="00CD08A7"/>
    <w:rsid w:val="00CD19F1"/>
    <w:rsid w:val="00CD2426"/>
    <w:rsid w:val="00CD307E"/>
    <w:rsid w:val="00CD4899"/>
    <w:rsid w:val="00CD5854"/>
    <w:rsid w:val="00CD629F"/>
    <w:rsid w:val="00CD6795"/>
    <w:rsid w:val="00CD6A1B"/>
    <w:rsid w:val="00CD6F73"/>
    <w:rsid w:val="00CD78EE"/>
    <w:rsid w:val="00CE0A7F"/>
    <w:rsid w:val="00CE1718"/>
    <w:rsid w:val="00CE657E"/>
    <w:rsid w:val="00CE7134"/>
    <w:rsid w:val="00CE7BBA"/>
    <w:rsid w:val="00CF0C34"/>
    <w:rsid w:val="00CF0CFE"/>
    <w:rsid w:val="00CF2EA1"/>
    <w:rsid w:val="00CF4156"/>
    <w:rsid w:val="00CF501B"/>
    <w:rsid w:val="00CF582D"/>
    <w:rsid w:val="00D00218"/>
    <w:rsid w:val="00D0036C"/>
    <w:rsid w:val="00D01884"/>
    <w:rsid w:val="00D02237"/>
    <w:rsid w:val="00D03D00"/>
    <w:rsid w:val="00D058CB"/>
    <w:rsid w:val="00D05C30"/>
    <w:rsid w:val="00D05CED"/>
    <w:rsid w:val="00D10052"/>
    <w:rsid w:val="00D11359"/>
    <w:rsid w:val="00D12B59"/>
    <w:rsid w:val="00D12CA7"/>
    <w:rsid w:val="00D14241"/>
    <w:rsid w:val="00D15326"/>
    <w:rsid w:val="00D1720A"/>
    <w:rsid w:val="00D206E8"/>
    <w:rsid w:val="00D20DAC"/>
    <w:rsid w:val="00D21D67"/>
    <w:rsid w:val="00D2247A"/>
    <w:rsid w:val="00D236EC"/>
    <w:rsid w:val="00D23911"/>
    <w:rsid w:val="00D25860"/>
    <w:rsid w:val="00D27416"/>
    <w:rsid w:val="00D3188C"/>
    <w:rsid w:val="00D31FC6"/>
    <w:rsid w:val="00D321A6"/>
    <w:rsid w:val="00D341BF"/>
    <w:rsid w:val="00D34D7F"/>
    <w:rsid w:val="00D35CF5"/>
    <w:rsid w:val="00D35F9B"/>
    <w:rsid w:val="00D3658B"/>
    <w:rsid w:val="00D36B69"/>
    <w:rsid w:val="00D408DD"/>
    <w:rsid w:val="00D43DDD"/>
    <w:rsid w:val="00D45D72"/>
    <w:rsid w:val="00D47119"/>
    <w:rsid w:val="00D47B5D"/>
    <w:rsid w:val="00D52040"/>
    <w:rsid w:val="00D520E4"/>
    <w:rsid w:val="00D53A38"/>
    <w:rsid w:val="00D53E8B"/>
    <w:rsid w:val="00D54F61"/>
    <w:rsid w:val="00D575DD"/>
    <w:rsid w:val="00D57D5A"/>
    <w:rsid w:val="00D57DFA"/>
    <w:rsid w:val="00D60283"/>
    <w:rsid w:val="00D60529"/>
    <w:rsid w:val="00D627D7"/>
    <w:rsid w:val="00D67407"/>
    <w:rsid w:val="00D67E0A"/>
    <w:rsid w:val="00D67FCF"/>
    <w:rsid w:val="00D709CE"/>
    <w:rsid w:val="00D70B2E"/>
    <w:rsid w:val="00D70C07"/>
    <w:rsid w:val="00D71143"/>
    <w:rsid w:val="00D71F73"/>
    <w:rsid w:val="00D72494"/>
    <w:rsid w:val="00D74628"/>
    <w:rsid w:val="00D768E0"/>
    <w:rsid w:val="00D77232"/>
    <w:rsid w:val="00D80786"/>
    <w:rsid w:val="00D81063"/>
    <w:rsid w:val="00D81CAB"/>
    <w:rsid w:val="00D842E6"/>
    <w:rsid w:val="00D8576F"/>
    <w:rsid w:val="00D8677F"/>
    <w:rsid w:val="00D87B71"/>
    <w:rsid w:val="00D9002F"/>
    <w:rsid w:val="00D90814"/>
    <w:rsid w:val="00D917A5"/>
    <w:rsid w:val="00D91B52"/>
    <w:rsid w:val="00D92338"/>
    <w:rsid w:val="00D92BE4"/>
    <w:rsid w:val="00D932A8"/>
    <w:rsid w:val="00D9419E"/>
    <w:rsid w:val="00D95965"/>
    <w:rsid w:val="00D97360"/>
    <w:rsid w:val="00D97F0C"/>
    <w:rsid w:val="00DA0324"/>
    <w:rsid w:val="00DA07CF"/>
    <w:rsid w:val="00DA23DD"/>
    <w:rsid w:val="00DA2709"/>
    <w:rsid w:val="00DA38E9"/>
    <w:rsid w:val="00DA3A86"/>
    <w:rsid w:val="00DA41AE"/>
    <w:rsid w:val="00DA5A53"/>
    <w:rsid w:val="00DA5C73"/>
    <w:rsid w:val="00DA6125"/>
    <w:rsid w:val="00DA6CBA"/>
    <w:rsid w:val="00DB18B1"/>
    <w:rsid w:val="00DB25A5"/>
    <w:rsid w:val="00DB69F9"/>
    <w:rsid w:val="00DB714E"/>
    <w:rsid w:val="00DB785F"/>
    <w:rsid w:val="00DB7F4A"/>
    <w:rsid w:val="00DC23F5"/>
    <w:rsid w:val="00DC2500"/>
    <w:rsid w:val="00DC34E6"/>
    <w:rsid w:val="00DC3742"/>
    <w:rsid w:val="00DC4B03"/>
    <w:rsid w:val="00DC4F72"/>
    <w:rsid w:val="00DC77DC"/>
    <w:rsid w:val="00DD0453"/>
    <w:rsid w:val="00DD0C2C"/>
    <w:rsid w:val="00DD18B9"/>
    <w:rsid w:val="00DD196F"/>
    <w:rsid w:val="00DD19DE"/>
    <w:rsid w:val="00DD21D6"/>
    <w:rsid w:val="00DD2718"/>
    <w:rsid w:val="00DD28BC"/>
    <w:rsid w:val="00DD7AD6"/>
    <w:rsid w:val="00DE15CB"/>
    <w:rsid w:val="00DE2C88"/>
    <w:rsid w:val="00DE31F0"/>
    <w:rsid w:val="00DE3534"/>
    <w:rsid w:val="00DE3D1C"/>
    <w:rsid w:val="00DE6026"/>
    <w:rsid w:val="00DE6AC4"/>
    <w:rsid w:val="00DF28F7"/>
    <w:rsid w:val="00DF3480"/>
    <w:rsid w:val="00DF39DE"/>
    <w:rsid w:val="00DF4AAE"/>
    <w:rsid w:val="00DF79DA"/>
    <w:rsid w:val="00E010B7"/>
    <w:rsid w:val="00E01C41"/>
    <w:rsid w:val="00E01D2C"/>
    <w:rsid w:val="00E0227D"/>
    <w:rsid w:val="00E03D0D"/>
    <w:rsid w:val="00E042F0"/>
    <w:rsid w:val="00E04392"/>
    <w:rsid w:val="00E04B84"/>
    <w:rsid w:val="00E06466"/>
    <w:rsid w:val="00E06835"/>
    <w:rsid w:val="00E06FDA"/>
    <w:rsid w:val="00E12E08"/>
    <w:rsid w:val="00E15360"/>
    <w:rsid w:val="00E160A5"/>
    <w:rsid w:val="00E1622E"/>
    <w:rsid w:val="00E16AF7"/>
    <w:rsid w:val="00E1713D"/>
    <w:rsid w:val="00E20A43"/>
    <w:rsid w:val="00E23370"/>
    <w:rsid w:val="00E23898"/>
    <w:rsid w:val="00E239D4"/>
    <w:rsid w:val="00E24513"/>
    <w:rsid w:val="00E24A34"/>
    <w:rsid w:val="00E27370"/>
    <w:rsid w:val="00E2762D"/>
    <w:rsid w:val="00E27ADC"/>
    <w:rsid w:val="00E302DE"/>
    <w:rsid w:val="00E30E21"/>
    <w:rsid w:val="00E31714"/>
    <w:rsid w:val="00E319F1"/>
    <w:rsid w:val="00E33623"/>
    <w:rsid w:val="00E33CD2"/>
    <w:rsid w:val="00E34529"/>
    <w:rsid w:val="00E355D2"/>
    <w:rsid w:val="00E36541"/>
    <w:rsid w:val="00E370A7"/>
    <w:rsid w:val="00E40E90"/>
    <w:rsid w:val="00E42456"/>
    <w:rsid w:val="00E43EB2"/>
    <w:rsid w:val="00E44576"/>
    <w:rsid w:val="00E44E42"/>
    <w:rsid w:val="00E45C7E"/>
    <w:rsid w:val="00E4678E"/>
    <w:rsid w:val="00E47215"/>
    <w:rsid w:val="00E50D70"/>
    <w:rsid w:val="00E51D39"/>
    <w:rsid w:val="00E51EA2"/>
    <w:rsid w:val="00E523BA"/>
    <w:rsid w:val="00E531EB"/>
    <w:rsid w:val="00E53DA3"/>
    <w:rsid w:val="00E53FC1"/>
    <w:rsid w:val="00E54874"/>
    <w:rsid w:val="00E54B6F"/>
    <w:rsid w:val="00E550E6"/>
    <w:rsid w:val="00E55ACA"/>
    <w:rsid w:val="00E56B56"/>
    <w:rsid w:val="00E57B74"/>
    <w:rsid w:val="00E6439A"/>
    <w:rsid w:val="00E64B4E"/>
    <w:rsid w:val="00E65BC6"/>
    <w:rsid w:val="00E661FF"/>
    <w:rsid w:val="00E67C45"/>
    <w:rsid w:val="00E70669"/>
    <w:rsid w:val="00E70F2D"/>
    <w:rsid w:val="00E715FB"/>
    <w:rsid w:val="00E726EB"/>
    <w:rsid w:val="00E72CF1"/>
    <w:rsid w:val="00E74D8E"/>
    <w:rsid w:val="00E752BB"/>
    <w:rsid w:val="00E77A8F"/>
    <w:rsid w:val="00E80B52"/>
    <w:rsid w:val="00E824C3"/>
    <w:rsid w:val="00E829EB"/>
    <w:rsid w:val="00E82E26"/>
    <w:rsid w:val="00E83425"/>
    <w:rsid w:val="00E840B3"/>
    <w:rsid w:val="00E84915"/>
    <w:rsid w:val="00E84D10"/>
    <w:rsid w:val="00E8629F"/>
    <w:rsid w:val="00E90820"/>
    <w:rsid w:val="00E91008"/>
    <w:rsid w:val="00E910CC"/>
    <w:rsid w:val="00E92418"/>
    <w:rsid w:val="00E9374E"/>
    <w:rsid w:val="00E94F54"/>
    <w:rsid w:val="00E96190"/>
    <w:rsid w:val="00E96841"/>
    <w:rsid w:val="00E96BC5"/>
    <w:rsid w:val="00E970C5"/>
    <w:rsid w:val="00E971F5"/>
    <w:rsid w:val="00E97914"/>
    <w:rsid w:val="00E97AD5"/>
    <w:rsid w:val="00EA002B"/>
    <w:rsid w:val="00EA0E62"/>
    <w:rsid w:val="00EA1111"/>
    <w:rsid w:val="00EA3319"/>
    <w:rsid w:val="00EA3B4F"/>
    <w:rsid w:val="00EA3C24"/>
    <w:rsid w:val="00EA4723"/>
    <w:rsid w:val="00EA4C29"/>
    <w:rsid w:val="00EA73DF"/>
    <w:rsid w:val="00EA7627"/>
    <w:rsid w:val="00EB1BE4"/>
    <w:rsid w:val="00EB28FF"/>
    <w:rsid w:val="00EB2963"/>
    <w:rsid w:val="00EB403A"/>
    <w:rsid w:val="00EB4161"/>
    <w:rsid w:val="00EB61AE"/>
    <w:rsid w:val="00EB6E68"/>
    <w:rsid w:val="00EC05A8"/>
    <w:rsid w:val="00EC322D"/>
    <w:rsid w:val="00EC3E46"/>
    <w:rsid w:val="00EC4249"/>
    <w:rsid w:val="00EC4C7F"/>
    <w:rsid w:val="00EC60CB"/>
    <w:rsid w:val="00EC6A6E"/>
    <w:rsid w:val="00ED0017"/>
    <w:rsid w:val="00ED383A"/>
    <w:rsid w:val="00ED7E81"/>
    <w:rsid w:val="00EE0B57"/>
    <w:rsid w:val="00EE1080"/>
    <w:rsid w:val="00EE29C4"/>
    <w:rsid w:val="00EE2E54"/>
    <w:rsid w:val="00EE4AA7"/>
    <w:rsid w:val="00EE4AAC"/>
    <w:rsid w:val="00EE52DE"/>
    <w:rsid w:val="00EE6C9A"/>
    <w:rsid w:val="00EE791E"/>
    <w:rsid w:val="00EF1EC5"/>
    <w:rsid w:val="00EF29CD"/>
    <w:rsid w:val="00EF3FC4"/>
    <w:rsid w:val="00EF4C88"/>
    <w:rsid w:val="00EF55EB"/>
    <w:rsid w:val="00EF65C8"/>
    <w:rsid w:val="00EF7A32"/>
    <w:rsid w:val="00EF7D6C"/>
    <w:rsid w:val="00F00059"/>
    <w:rsid w:val="00F00DCC"/>
    <w:rsid w:val="00F0156F"/>
    <w:rsid w:val="00F039F1"/>
    <w:rsid w:val="00F05AC8"/>
    <w:rsid w:val="00F07167"/>
    <w:rsid w:val="00F072D8"/>
    <w:rsid w:val="00F072E7"/>
    <w:rsid w:val="00F07CE0"/>
    <w:rsid w:val="00F07D35"/>
    <w:rsid w:val="00F1015F"/>
    <w:rsid w:val="00F115F5"/>
    <w:rsid w:val="00F13959"/>
    <w:rsid w:val="00F13D05"/>
    <w:rsid w:val="00F13E3D"/>
    <w:rsid w:val="00F14EF3"/>
    <w:rsid w:val="00F1557A"/>
    <w:rsid w:val="00F16622"/>
    <w:rsid w:val="00F1679D"/>
    <w:rsid w:val="00F1682C"/>
    <w:rsid w:val="00F16B63"/>
    <w:rsid w:val="00F20B91"/>
    <w:rsid w:val="00F21139"/>
    <w:rsid w:val="00F2194A"/>
    <w:rsid w:val="00F24B8B"/>
    <w:rsid w:val="00F27A23"/>
    <w:rsid w:val="00F30D2E"/>
    <w:rsid w:val="00F31838"/>
    <w:rsid w:val="00F332C6"/>
    <w:rsid w:val="00F3411C"/>
    <w:rsid w:val="00F342E2"/>
    <w:rsid w:val="00F35516"/>
    <w:rsid w:val="00F355AF"/>
    <w:rsid w:val="00F35790"/>
    <w:rsid w:val="00F376D6"/>
    <w:rsid w:val="00F37D38"/>
    <w:rsid w:val="00F4136D"/>
    <w:rsid w:val="00F4212E"/>
    <w:rsid w:val="00F42C20"/>
    <w:rsid w:val="00F43E34"/>
    <w:rsid w:val="00F4416C"/>
    <w:rsid w:val="00F461A3"/>
    <w:rsid w:val="00F52D73"/>
    <w:rsid w:val="00F53053"/>
    <w:rsid w:val="00F53563"/>
    <w:rsid w:val="00F53876"/>
    <w:rsid w:val="00F53FE2"/>
    <w:rsid w:val="00F541E5"/>
    <w:rsid w:val="00F544D6"/>
    <w:rsid w:val="00F55ED5"/>
    <w:rsid w:val="00F56AB4"/>
    <w:rsid w:val="00F575FF"/>
    <w:rsid w:val="00F61861"/>
    <w:rsid w:val="00F618EF"/>
    <w:rsid w:val="00F6316E"/>
    <w:rsid w:val="00F63986"/>
    <w:rsid w:val="00F65582"/>
    <w:rsid w:val="00F6588E"/>
    <w:rsid w:val="00F6677B"/>
    <w:rsid w:val="00F66E75"/>
    <w:rsid w:val="00F67E56"/>
    <w:rsid w:val="00F70997"/>
    <w:rsid w:val="00F70E6C"/>
    <w:rsid w:val="00F74276"/>
    <w:rsid w:val="00F754BA"/>
    <w:rsid w:val="00F77EB0"/>
    <w:rsid w:val="00F8029F"/>
    <w:rsid w:val="00F80FAE"/>
    <w:rsid w:val="00F823E1"/>
    <w:rsid w:val="00F82CC9"/>
    <w:rsid w:val="00F84845"/>
    <w:rsid w:val="00F85527"/>
    <w:rsid w:val="00F85EEF"/>
    <w:rsid w:val="00F86D36"/>
    <w:rsid w:val="00F8766A"/>
    <w:rsid w:val="00F87CDD"/>
    <w:rsid w:val="00F90D09"/>
    <w:rsid w:val="00F91085"/>
    <w:rsid w:val="00F933F0"/>
    <w:rsid w:val="00F934C0"/>
    <w:rsid w:val="00F9350D"/>
    <w:rsid w:val="00F937A3"/>
    <w:rsid w:val="00F94715"/>
    <w:rsid w:val="00F95112"/>
    <w:rsid w:val="00F952AC"/>
    <w:rsid w:val="00F96A3D"/>
    <w:rsid w:val="00F97027"/>
    <w:rsid w:val="00FA0441"/>
    <w:rsid w:val="00FA3F5E"/>
    <w:rsid w:val="00FA40D6"/>
    <w:rsid w:val="00FA4718"/>
    <w:rsid w:val="00FA5848"/>
    <w:rsid w:val="00FA6899"/>
    <w:rsid w:val="00FA7F3D"/>
    <w:rsid w:val="00FB0DAA"/>
    <w:rsid w:val="00FB0E73"/>
    <w:rsid w:val="00FB1096"/>
    <w:rsid w:val="00FB2946"/>
    <w:rsid w:val="00FB38D8"/>
    <w:rsid w:val="00FB409D"/>
    <w:rsid w:val="00FB6047"/>
    <w:rsid w:val="00FB7BFA"/>
    <w:rsid w:val="00FC051F"/>
    <w:rsid w:val="00FC06FF"/>
    <w:rsid w:val="00FC186A"/>
    <w:rsid w:val="00FC37E1"/>
    <w:rsid w:val="00FC440F"/>
    <w:rsid w:val="00FC45F4"/>
    <w:rsid w:val="00FC61CA"/>
    <w:rsid w:val="00FC69B4"/>
    <w:rsid w:val="00FC756C"/>
    <w:rsid w:val="00FD0111"/>
    <w:rsid w:val="00FD0694"/>
    <w:rsid w:val="00FD25BE"/>
    <w:rsid w:val="00FD2E70"/>
    <w:rsid w:val="00FD33DE"/>
    <w:rsid w:val="00FD3553"/>
    <w:rsid w:val="00FD5B8F"/>
    <w:rsid w:val="00FD7AA7"/>
    <w:rsid w:val="00FE1D7A"/>
    <w:rsid w:val="00FE4555"/>
    <w:rsid w:val="00FE4CFF"/>
    <w:rsid w:val="00FE599F"/>
    <w:rsid w:val="00FE59F0"/>
    <w:rsid w:val="00FE6A7A"/>
    <w:rsid w:val="00FE7C83"/>
    <w:rsid w:val="00FF1FCB"/>
    <w:rsid w:val="00FF34C6"/>
    <w:rsid w:val="00FF52D4"/>
    <w:rsid w:val="00FF5488"/>
    <w:rsid w:val="00FF5B66"/>
    <w:rsid w:val="00FF6AA4"/>
    <w:rsid w:val="00FF6B09"/>
    <w:rsid w:val="00FF6D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1 Char,cap2 Char,cap11 Char,Beschrifubg Char"/>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3">
    <w:name w:val="正文3"/>
    <w:qFormat/>
    <w:rsid w:val="00FF5488"/>
    <w:pPr>
      <w:spacing w:before="120" w:after="120"/>
    </w:pPr>
    <w:rPr>
      <w:rFonts w:eastAsia="等线"/>
      <w:kern w:val="2"/>
      <w:lang w:val="en-US" w:eastAsia="zh-CN"/>
    </w:rPr>
  </w:style>
  <w:style w:type="paragraph" w:customStyle="1" w:styleId="RAN4proposal">
    <w:name w:val="RAN4 proposal"/>
    <w:basedOn w:val="Caption"/>
    <w:next w:val="Normal"/>
    <w:link w:val="RAN4proposalChar"/>
    <w:qFormat/>
    <w:rsid w:val="00FF5488"/>
    <w:pPr>
      <w:numPr>
        <w:numId w:val="3"/>
      </w:numPr>
      <w:spacing w:before="0" w:after="200"/>
    </w:pPr>
    <w:rPr>
      <w:rFonts w:eastAsiaTheme="minorEastAsia" w:cstheme="minorBidi"/>
      <w:iCs/>
      <w:szCs w:val="18"/>
      <w:lang w:val="en-US"/>
    </w:rPr>
  </w:style>
  <w:style w:type="character" w:customStyle="1" w:styleId="RAN4proposalChar">
    <w:name w:val="RAN4 proposal Char"/>
    <w:basedOn w:val="CaptionChar2"/>
    <w:link w:val="RAN4proposal"/>
    <w:rsid w:val="00FF5488"/>
    <w:rPr>
      <w:rFonts w:eastAsiaTheme="minorEastAsia" w:cstheme="minorBidi"/>
      <w:b/>
      <w:iCs/>
      <w:szCs w:val="18"/>
      <w:lang w:val="en-US" w:eastAsia="en-US"/>
    </w:rPr>
  </w:style>
  <w:style w:type="paragraph" w:customStyle="1" w:styleId="RAN4Observation">
    <w:name w:val="RAN4 Observation"/>
    <w:basedOn w:val="ListParagraph"/>
    <w:next w:val="Normal"/>
    <w:link w:val="RAN4ObservationChar"/>
    <w:rsid w:val="00FF5488"/>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FF5488"/>
    <w:rPr>
      <w:rFonts w:eastAsia="Calibri"/>
      <w:lang w:val="en-GB" w:eastAsia="en-US"/>
    </w:rPr>
  </w:style>
  <w:style w:type="paragraph" w:customStyle="1" w:styleId="RAN4observation0">
    <w:name w:val="RAN4 observation"/>
    <w:basedOn w:val="RAN4Observation"/>
    <w:next w:val="Normal"/>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ListNumber3">
    <w:name w:val="List Number 3"/>
    <w:basedOn w:val="Normal"/>
    <w:unhideWhenUsed/>
    <w:rsid w:val="00E4678E"/>
    <w:pPr>
      <w:numPr>
        <w:numId w:val="5"/>
      </w:numPr>
      <w:tabs>
        <w:tab w:val="num" w:pos="926"/>
      </w:tabs>
      <w:overflowPunct w:val="0"/>
      <w:autoSpaceDE w:val="0"/>
      <w:autoSpaceDN w:val="0"/>
      <w:adjustRightInd w:val="0"/>
      <w:ind w:left="926"/>
    </w:pPr>
    <w:rPr>
      <w:rFonts w:eastAsia="MS Mincho"/>
      <w:lang w:eastAsia="en-GB"/>
    </w:rPr>
  </w:style>
  <w:style w:type="paragraph" w:styleId="TableofFigures">
    <w:name w:val="table of figures"/>
    <w:basedOn w:val="BodyText"/>
    <w:next w:val="Normal"/>
    <w:uiPriority w:val="99"/>
    <w:rsid w:val="00EF7D6C"/>
    <w:pPr>
      <w:spacing w:after="120" w:line="259" w:lineRule="auto"/>
      <w:ind w:left="1701" w:hanging="1701"/>
    </w:pPr>
    <w:rPr>
      <w:rFonts w:ascii="Arial" w:eastAsiaTheme="minorHAnsi" w:hAnsi="Arial" w:cstheme="minorBidi"/>
      <w:b/>
      <w:szCs w:val="22"/>
      <w:lang w:val="en-US" w:eastAsia="zh-CN"/>
    </w:rPr>
  </w:style>
  <w:style w:type="paragraph" w:customStyle="1" w:styleId="cjk">
    <w:name w:val="cjk"/>
    <w:basedOn w:val="Normal"/>
    <w:rsid w:val="00C34FC3"/>
    <w:pPr>
      <w:spacing w:before="100" w:beforeAutospacing="1" w:after="181"/>
    </w:pPr>
    <w:rPr>
      <w:rFonts w:eastAsia="Times New Roman"/>
      <w:sz w:val="24"/>
      <w:szCs w:val="24"/>
      <w:lang w:val="en-US" w:eastAsia="zh-CN"/>
    </w:rPr>
  </w:style>
  <w:style w:type="paragraph" w:customStyle="1" w:styleId="Arial">
    <w:name w:val="Arial"/>
    <w:basedOn w:val="B1"/>
    <w:uiPriority w:val="99"/>
    <w:rsid w:val="00CC7DEF"/>
    <w:pPr>
      <w:numPr>
        <w:numId w:val="7"/>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 w:type="character" w:customStyle="1" w:styleId="B2Char">
    <w:name w:val="B2 Char"/>
    <w:link w:val="B2"/>
    <w:qFormat/>
    <w:rsid w:val="00EE4AA7"/>
    <w:rPr>
      <w:lang w:val="en-GB" w:eastAsia="en-US"/>
    </w:rPr>
  </w:style>
  <w:style w:type="character" w:customStyle="1" w:styleId="B3Char">
    <w:name w:val="B3 Char"/>
    <w:link w:val="B3"/>
    <w:qFormat/>
    <w:locked/>
    <w:rsid w:val="00EE4AA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45235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827813">
      <w:bodyDiv w:val="1"/>
      <w:marLeft w:val="0"/>
      <w:marRight w:val="0"/>
      <w:marTop w:val="0"/>
      <w:marBottom w:val="0"/>
      <w:divBdr>
        <w:top w:val="none" w:sz="0" w:space="0" w:color="auto"/>
        <w:left w:val="none" w:sz="0" w:space="0" w:color="auto"/>
        <w:bottom w:val="none" w:sz="0" w:space="0" w:color="auto"/>
        <w:right w:val="none" w:sz="0" w:space="0" w:color="auto"/>
      </w:divBdr>
    </w:div>
    <w:div w:id="634605367">
      <w:bodyDiv w:val="1"/>
      <w:marLeft w:val="0"/>
      <w:marRight w:val="0"/>
      <w:marTop w:val="0"/>
      <w:marBottom w:val="0"/>
      <w:divBdr>
        <w:top w:val="none" w:sz="0" w:space="0" w:color="auto"/>
        <w:left w:val="none" w:sz="0" w:space="0" w:color="auto"/>
        <w:bottom w:val="none" w:sz="0" w:space="0" w:color="auto"/>
        <w:right w:val="none" w:sz="0" w:space="0" w:color="auto"/>
      </w:divBdr>
    </w:div>
    <w:div w:id="68447711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8238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4856103">
      <w:bodyDiv w:val="1"/>
      <w:marLeft w:val="0"/>
      <w:marRight w:val="0"/>
      <w:marTop w:val="0"/>
      <w:marBottom w:val="0"/>
      <w:divBdr>
        <w:top w:val="none" w:sz="0" w:space="0" w:color="auto"/>
        <w:left w:val="none" w:sz="0" w:space="0" w:color="auto"/>
        <w:bottom w:val="none" w:sz="0" w:space="0" w:color="auto"/>
        <w:right w:val="none" w:sz="0" w:space="0" w:color="auto"/>
      </w:divBdr>
    </w:div>
    <w:div w:id="893470794">
      <w:bodyDiv w:val="1"/>
      <w:marLeft w:val="0"/>
      <w:marRight w:val="0"/>
      <w:marTop w:val="0"/>
      <w:marBottom w:val="0"/>
      <w:divBdr>
        <w:top w:val="none" w:sz="0" w:space="0" w:color="auto"/>
        <w:left w:val="none" w:sz="0" w:space="0" w:color="auto"/>
        <w:bottom w:val="none" w:sz="0" w:space="0" w:color="auto"/>
        <w:right w:val="none" w:sz="0" w:space="0" w:color="auto"/>
      </w:divBdr>
    </w:div>
    <w:div w:id="10065195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53649">
      <w:bodyDiv w:val="1"/>
      <w:marLeft w:val="0"/>
      <w:marRight w:val="0"/>
      <w:marTop w:val="0"/>
      <w:marBottom w:val="0"/>
      <w:divBdr>
        <w:top w:val="none" w:sz="0" w:space="0" w:color="auto"/>
        <w:left w:val="none" w:sz="0" w:space="0" w:color="auto"/>
        <w:bottom w:val="none" w:sz="0" w:space="0" w:color="auto"/>
        <w:right w:val="none" w:sz="0" w:space="0" w:color="auto"/>
      </w:divBdr>
    </w:div>
    <w:div w:id="10947826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0578027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899241672">
      <w:bodyDiv w:val="1"/>
      <w:marLeft w:val="0"/>
      <w:marRight w:val="0"/>
      <w:marTop w:val="0"/>
      <w:marBottom w:val="0"/>
      <w:divBdr>
        <w:top w:val="none" w:sz="0" w:space="0" w:color="auto"/>
        <w:left w:val="none" w:sz="0" w:space="0" w:color="auto"/>
        <w:bottom w:val="none" w:sz="0" w:space="0" w:color="auto"/>
        <w:right w:val="none" w:sz="0" w:space="0" w:color="auto"/>
      </w:divBdr>
    </w:div>
    <w:div w:id="190332163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ftp/TSG_RAN/WG2_RL2/TSGR2_123bis/Docs/R2-2311615.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RAN/WG4_Radio/TSGR4_108/Docs/R4-231429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C4875-9ACB-410F-90E3-09D353E0F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AA0A8B-ECF7-4FC9-BD0D-5C2E9A0E7FD7}">
  <ds:schemaRefs>
    <ds:schemaRef ds:uri="http://schemas.openxmlformats.org/officeDocument/2006/bibliography"/>
  </ds:schemaRefs>
</ds:datastoreItem>
</file>

<file path=customXml/itemProps3.xml><?xml version="1.0" encoding="utf-8"?>
<ds:datastoreItem xmlns:ds="http://schemas.openxmlformats.org/officeDocument/2006/customXml" ds:itemID="{584FF0A6-D73A-44CC-BBB3-B89C8CBC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8876</Words>
  <Characters>50596</Characters>
  <Application>Microsoft Office Word</Application>
  <DocSecurity>0</DocSecurity>
  <Lines>421</Lines>
  <Paragraphs>118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2</cp:revision>
  <cp:lastPrinted>2019-04-25T01:09:00Z</cp:lastPrinted>
  <dcterms:created xsi:type="dcterms:W3CDTF">2023-11-14T16:48:00Z</dcterms:created>
  <dcterms:modified xsi:type="dcterms:W3CDTF">2023-11-14T16:48:00Z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2023-05-18T16:23:20Z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579349f3-4823-43fe-9f05-cdc649f4e048</vt:lpwstr>
  </property>
  <property fmtid="{D5CDD505-2E9C-101B-9397-08002B2CF9AE}" pid="21" name="MSIP_Label_83bcef13-7cac-433f-ba1d-47a323951816_ContentBits">
    <vt:lpwstr>0</vt:lpwstr>
  </property>
</Properties>
</file>